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234A2" w14:textId="792918FC" w:rsidR="007551DD" w:rsidRDefault="007551DD" w:rsidP="00755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6360343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C0504C">
        <w:rPr>
          <w:b/>
          <w:noProof/>
          <w:sz w:val="24"/>
        </w:rPr>
        <w:t>073</w:t>
      </w:r>
    </w:p>
    <w:p w14:paraId="34BA0FB5" w14:textId="77777777" w:rsidR="007551DD" w:rsidRDefault="007551DD" w:rsidP="007551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102CCD8C" w14:textId="77777777" w:rsidR="003A16B0" w:rsidRDefault="003A16B0" w:rsidP="003A16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F2E95" w:rsidR="001E41F3" w:rsidRPr="002750B4" w:rsidRDefault="002750B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750B4">
              <w:rPr>
                <w:b/>
                <w:bCs/>
                <w:sz w:val="28"/>
                <w:szCs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Pr="0003525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16B5" w:rsidR="001E41F3" w:rsidRPr="00035257" w:rsidRDefault="0003525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highlight w:val="yellow"/>
              </w:rPr>
            </w:pPr>
            <w:r w:rsidRPr="00035257">
              <w:rPr>
                <w:b/>
                <w:color w:val="000000" w:themeColor="text1"/>
                <w:sz w:val="28"/>
                <w:szCs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Pr="000352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42E3B" w:rsidR="001E41F3" w:rsidRPr="00035257" w:rsidRDefault="007551D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52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9CF03" w:rsidR="001E41F3" w:rsidRPr="00035257" w:rsidRDefault="0003525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44D1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4D7740" w:rsidR="00F25D98" w:rsidRDefault="00C96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593CB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RtpHeaderExtInfo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E8B19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96245F" w:rsidR="001E41F3" w:rsidRDefault="00E4440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1998">
              <w:t>C</w:t>
            </w:r>
            <w:r w:rsidR="00724D8C">
              <w:t>T</w:t>
            </w:r>
            <w:r w:rsidRPr="000F199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3022E" w:rsidR="001E41F3" w:rsidRDefault="0020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E80CD" w:rsidR="001E41F3" w:rsidRDefault="004B6C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0D4F26">
              <w:t>-</w:t>
            </w:r>
            <w:r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98C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44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BEBCF" w:rsidR="001E41F3" w:rsidRDefault="000F19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71EE8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RtpHeaderExtInfo data model is currently not capturing latest agreements on the optional </w:t>
            </w:r>
            <w:r w:rsidR="00F665D5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fields that may be present in RTP Header Extension for PDU Set marking, as defined in Release 18 TS 26.522, V18.1.0.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5FA6A" w14:textId="77777777" w:rsidR="001E41F3" w:rsidRDefault="00E444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optional information element </w:t>
            </w:r>
            <w:r w:rsidRPr="00E44404">
              <w:rPr>
                <w:i/>
                <w:iCs/>
                <w:noProof/>
              </w:rPr>
              <w:t>pduSetPduCountActive</w:t>
            </w:r>
            <w:r>
              <w:rPr>
                <w:noProof/>
              </w:rPr>
              <w:t xml:space="preserve"> is added to the RtpHeaderExtInfo data model. </w:t>
            </w:r>
            <w:r w:rsidR="00F665D5">
              <w:t xml:space="preserve">The </w:t>
            </w:r>
            <w:proofErr w:type="spellStart"/>
            <w:r w:rsidR="00F665D5">
              <w:t>pduSetPduCountActive</w:t>
            </w:r>
            <w:proofErr w:type="spellEnd"/>
            <w:r w:rsidR="00F665D5">
              <w:t xml:space="preserve"> is of Boolean data type and indicates the presence of the </w:t>
            </w:r>
            <w:r w:rsidR="00F665D5">
              <w:rPr>
                <w:noProof/>
              </w:rPr>
              <w:t>optional attribute “</w:t>
            </w:r>
            <w:r w:rsidR="00F665D5">
              <w:t>Number of PDUs in the PDU Set [NPDS]” field in the RTP HE for PDU Set marking as specified in TS 26.522.</w:t>
            </w:r>
          </w:p>
          <w:p w14:paraId="434CDB15" w14:textId="77777777" w:rsidR="000D4F26" w:rsidRDefault="000D4F26">
            <w:pPr>
              <w:pStyle w:val="CRCoverPage"/>
              <w:spacing w:after="0"/>
              <w:ind w:left="100"/>
            </w:pPr>
          </w:p>
          <w:p w14:paraId="10731F55" w14:textId="2B85B3BB" w:rsidR="000D4F26" w:rsidRPr="000D4F26" w:rsidRDefault="000D4F26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D4F26">
              <w:rPr>
                <w:b/>
                <w:bCs/>
              </w:rPr>
              <w:t>Backward compatibility</w:t>
            </w:r>
          </w:p>
          <w:p w14:paraId="4C676564" w14:textId="77777777" w:rsidR="000D4F26" w:rsidRDefault="000D4F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78B62C7" w:rsidR="000D4F26" w:rsidRPr="00E44404" w:rsidRDefault="000D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 since this information is already in TS 26.522 but is missing in TS 29.571 and need to be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C1839" w14:textId="77777777" w:rsidR="00F665D5" w:rsidRDefault="00F665D5" w:rsidP="00F665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Lack of support for AF to indicate PCF/NEF correctly the ProtocolDescription with PDU Set marking</w:t>
            </w:r>
          </w:p>
          <w:p w14:paraId="59E1DD3F" w14:textId="335044DE" w:rsidR="00F665D5" w:rsidRDefault="00F665D5" w:rsidP="00F665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Lack of support for correct and complete UPF parsing of PDU Set marking RTP Header Extension</w:t>
            </w:r>
            <w:r w:rsidR="002645B6">
              <w:rPr>
                <w:noProof/>
              </w:rPr>
              <w:t>.</w:t>
            </w:r>
          </w:p>
          <w:p w14:paraId="5C4BEB44" w14:textId="4D16295B" w:rsidR="00F665D5" w:rsidRDefault="00F665D5" w:rsidP="00BD4E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51EAD" w:rsidR="001E41F3" w:rsidRDefault="00F6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5.5.4.14</w:t>
            </w:r>
            <w:r w:rsidR="00BD4E29">
              <w:rPr>
                <w:noProof/>
              </w:rPr>
              <w:t>, 5.5.4.14A</w:t>
            </w:r>
            <w:r w:rsidR="004B6CE1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6776A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FE990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FFACE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F98FA" w14:textId="77777777" w:rsidR="004B6CE1" w:rsidRDefault="004B6CE1" w:rsidP="002645B6">
      <w:pPr>
        <w:pStyle w:val="Changefirst"/>
        <w:pBdr>
          <w:top w:val="single" w:sz="12" w:space="0" w:color="FF0000"/>
        </w:pBdr>
      </w:pPr>
      <w:bookmarkStart w:id="2" w:name="_Toc153803067"/>
      <w:bookmarkStart w:id="3" w:name="_Hlk178585446"/>
      <w:r>
        <w:lastRenderedPageBreak/>
        <w:t>First change</w:t>
      </w:r>
      <w:bookmarkEnd w:id="2"/>
    </w:p>
    <w:p w14:paraId="7F84EE4D" w14:textId="77777777" w:rsidR="002F67D4" w:rsidRDefault="002F67D4" w:rsidP="002F67D4">
      <w:pPr>
        <w:pStyle w:val="Heading4"/>
      </w:pPr>
      <w:bookmarkStart w:id="4" w:name="_Toc177547560"/>
      <w:bookmarkStart w:id="5" w:name="_Toc153885423"/>
      <w:bookmarkStart w:id="6" w:name="_Toc169939240"/>
      <w:bookmarkEnd w:id="3"/>
      <w:r>
        <w:t>5.5.4.14</w:t>
      </w:r>
      <w:r>
        <w:tab/>
        <w:t xml:space="preserve">Type </w:t>
      </w:r>
      <w:proofErr w:type="spellStart"/>
      <w:r>
        <w:t>RtpHeaderExtInfo</w:t>
      </w:r>
      <w:bookmarkEnd w:id="4"/>
      <w:proofErr w:type="spellEnd"/>
    </w:p>
    <w:p w14:paraId="29B6FFA7" w14:textId="77777777" w:rsidR="002F67D4" w:rsidRDefault="002F67D4" w:rsidP="002F67D4">
      <w:pPr>
        <w:pStyle w:val="TH"/>
      </w:pPr>
      <w:r>
        <w:t xml:space="preserve">Table 5.5.4.14-1: Definition of type </w:t>
      </w:r>
      <w:proofErr w:type="spellStart"/>
      <w:r>
        <w:t>RtpHeaderExtInfo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2F67D4" w14:paraId="0B3EFC0B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7A70EC" w14:textId="77777777" w:rsidR="002F67D4" w:rsidRDefault="002F67D4">
            <w:pPr>
              <w:pStyle w:val="TAH"/>
            </w:pPr>
            <w:r>
              <w:t>Attribute name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4B03F9" w14:textId="77777777" w:rsidR="002F67D4" w:rsidRDefault="002F67D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43336" w14:textId="77777777" w:rsidR="002F67D4" w:rsidRDefault="002F67D4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D6A97" w14:textId="77777777" w:rsidR="002F67D4" w:rsidRDefault="002F67D4">
            <w:pPr>
              <w:pStyle w:val="TAH"/>
            </w:pPr>
            <w:r>
              <w:t>Cardinality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3F2A1A" w14:textId="77777777" w:rsidR="002F67D4" w:rsidRDefault="002F67D4">
            <w:pPr>
              <w:pStyle w:val="TAH"/>
            </w:pPr>
            <w:r>
              <w:t>Description</w:t>
            </w:r>
          </w:p>
        </w:tc>
      </w:tr>
      <w:tr w:rsidR="002F67D4" w14:paraId="49BA557C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7E83F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57FD7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5BD5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D676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7623" w14:textId="77777777" w:rsidR="002F67D4" w:rsidRDefault="002F67D4">
            <w:pPr>
              <w:pStyle w:val="TAL"/>
            </w:pPr>
            <w:r>
              <w:t>This IE shall be present if RTP or SRTP is used and the RTP payload packets contains a RTP Header Extension that can be used for PDU Set identification and/or End of Data Burst marking.</w:t>
            </w:r>
          </w:p>
          <w:p w14:paraId="2545ED90" w14:textId="77777777" w:rsidR="002F67D4" w:rsidRDefault="002F67D4">
            <w:pPr>
              <w:pStyle w:val="TAL"/>
            </w:pPr>
          </w:p>
          <w:p w14:paraId="06B786C8" w14:textId="77777777" w:rsidR="002F67D4" w:rsidRDefault="002F67D4">
            <w:pPr>
              <w:pStyle w:val="TAL"/>
            </w:pPr>
            <w:r>
              <w:t>When present, it shall indicate the RTP header extension type.</w:t>
            </w:r>
          </w:p>
        </w:tc>
      </w:tr>
      <w:tr w:rsidR="002F67D4" w14:paraId="240336AE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E640C" w14:textId="77777777" w:rsidR="002F67D4" w:rsidRDefault="002F67D4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0C65A" w14:textId="77777777" w:rsidR="002F67D4" w:rsidRDefault="002F67D4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621B1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76995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A4149" w14:textId="77777777" w:rsidR="002F67D4" w:rsidRDefault="002F67D4">
            <w:pPr>
              <w:pStyle w:val="TAL"/>
            </w:pPr>
            <w:r>
              <w:t>Integer between and including 1 and 255.</w:t>
            </w:r>
          </w:p>
          <w:p w14:paraId="68576449" w14:textId="77777777" w:rsidR="002F67D4" w:rsidRDefault="002F67D4">
            <w:pPr>
              <w:pStyle w:val="TAL"/>
            </w:pPr>
          </w:p>
          <w:p w14:paraId="7BAF2B65" w14:textId="77777777" w:rsidR="002F67D4" w:rsidRDefault="002F67D4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0A20AA98" w14:textId="77777777" w:rsidR="002F67D4" w:rsidRDefault="002F67D4">
            <w:pPr>
              <w:pStyle w:val="TAL"/>
            </w:pPr>
          </w:p>
          <w:p w14:paraId="223D4816" w14:textId="77777777" w:rsidR="002F67D4" w:rsidRDefault="002F67D4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2F67D4" w14:paraId="6AEE6E0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57E04" w14:textId="77777777" w:rsidR="002F67D4" w:rsidRDefault="002F67D4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019E6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E5A1B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9792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D1B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7AFFC264" w14:textId="77777777" w:rsidR="002F67D4" w:rsidRDefault="002F67D4">
            <w:pPr>
              <w:pStyle w:val="TAL"/>
              <w:rPr>
                <w:rFonts w:cs="Arial"/>
              </w:rPr>
            </w:pPr>
          </w:p>
          <w:p w14:paraId="40D17183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</w:t>
            </w:r>
            <w:proofErr w:type="gramStart"/>
            <w:r>
              <w:rPr>
                <w:rFonts w:cs="Arial"/>
              </w:rPr>
              <w:t>used</w:t>
            </w:r>
            <w:proofErr w:type="gramEnd"/>
          </w:p>
          <w:p w14:paraId="3DFC79BE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19D74EFC" w14:textId="77777777" w:rsidR="002F67D4" w:rsidRDefault="002F67D4">
            <w:pPr>
              <w:pStyle w:val="TAL"/>
              <w:rPr>
                <w:rFonts w:cs="Arial"/>
              </w:rPr>
            </w:pPr>
          </w:p>
          <w:p w14:paraId="73FDCEAB" w14:textId="77777777" w:rsidR="002F67D4" w:rsidRDefault="002F67D4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2F67D4" w14:paraId="7B3A7457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0E2E" w14:textId="77777777" w:rsidR="002F67D4" w:rsidRDefault="002F67D4">
            <w:pPr>
              <w:pStyle w:val="TAL"/>
            </w:pPr>
            <w:proofErr w:type="spellStart"/>
            <w:r>
              <w:t>pduSetSizeActive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FD140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7C96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7558B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812D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7F8D605A" w14:textId="77777777" w:rsidR="002F67D4" w:rsidRDefault="002F67D4">
            <w:pPr>
              <w:pStyle w:val="TAL"/>
              <w:rPr>
                <w:rFonts w:cs="Arial"/>
              </w:rPr>
            </w:pPr>
          </w:p>
          <w:p w14:paraId="6DB6680F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true:  PDU Set size is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09C301F6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false: PDU Set size is not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192EED3F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</w:p>
          <w:p w14:paraId="38504A2D" w14:textId="77777777" w:rsidR="002F67D4" w:rsidRDefault="002F67D4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2F67D4" w14:paraId="514860AD" w14:textId="77777777" w:rsidTr="002F67D4">
        <w:trPr>
          <w:cantSplit/>
          <w:jc w:val="center"/>
          <w:ins w:id="7" w:author="RA-1" w:date="2024-09-30T10:24:00Z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5017" w14:textId="41EA1F6F" w:rsidR="002F67D4" w:rsidRDefault="002F67D4" w:rsidP="002F67D4">
            <w:pPr>
              <w:pStyle w:val="TAL"/>
              <w:rPr>
                <w:ins w:id="8" w:author="RA-1" w:date="2024-09-30T10:24:00Z"/>
              </w:rPr>
            </w:pPr>
            <w:proofErr w:type="spellStart"/>
            <w:ins w:id="9" w:author="RA-1" w:date="2024-09-30T10:24:00Z">
              <w:r>
                <w:t>pduSetPduCountActive</w:t>
              </w:r>
              <w:proofErr w:type="spellEnd"/>
            </w:ins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78D1" w14:textId="4DC4BA5E" w:rsidR="002F67D4" w:rsidRDefault="002F67D4" w:rsidP="002F67D4">
            <w:pPr>
              <w:pStyle w:val="TAL"/>
              <w:rPr>
                <w:ins w:id="10" w:author="RA-1" w:date="2024-09-30T10:24:00Z"/>
              </w:rPr>
            </w:pPr>
            <w:proofErr w:type="spellStart"/>
            <w:ins w:id="11" w:author="RA-1" w:date="2024-09-30T10:24:00Z">
              <w:r>
                <w:t>boolean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ECA83" w14:textId="0F2E8836" w:rsidR="002F67D4" w:rsidRDefault="002F67D4" w:rsidP="002F67D4">
            <w:pPr>
              <w:pStyle w:val="TAL"/>
              <w:rPr>
                <w:ins w:id="12" w:author="RA-1" w:date="2024-09-30T10:24:00Z"/>
                <w:lang w:eastAsia="zh-CN"/>
              </w:rPr>
            </w:pPr>
            <w:ins w:id="13" w:author="RA-1" w:date="2024-09-30T10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BC3C" w14:textId="072C2DDA" w:rsidR="002F67D4" w:rsidRDefault="002F67D4" w:rsidP="002F67D4">
            <w:pPr>
              <w:pStyle w:val="TAL"/>
              <w:rPr>
                <w:ins w:id="14" w:author="RA-1" w:date="2024-09-30T10:24:00Z"/>
              </w:rPr>
            </w:pPr>
            <w:ins w:id="15" w:author="RA-1" w:date="2024-09-30T10:24:00Z">
              <w:r>
                <w:t>0..1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BA72" w14:textId="77777777" w:rsidR="002F67D4" w:rsidRDefault="002F67D4" w:rsidP="002F67D4">
            <w:pPr>
              <w:pStyle w:val="TAL"/>
              <w:rPr>
                <w:ins w:id="16" w:author="RA-1" w:date="2024-09-30T10:24:00Z"/>
                <w:rFonts w:cs="Arial"/>
              </w:rPr>
            </w:pPr>
            <w:ins w:id="17" w:author="RA-1" w:date="2024-09-30T10:24:00Z">
              <w:r>
                <w:rPr>
                  <w:rFonts w:cs="Arial"/>
                </w:rPr>
                <w:t>When present, this IE shall indicate if the number of PDUs of a PDU Set is present in the RTP header extension of every RTP packet.</w:t>
              </w:r>
            </w:ins>
          </w:p>
          <w:p w14:paraId="08E86E60" w14:textId="77777777" w:rsidR="002F67D4" w:rsidRDefault="002F67D4" w:rsidP="002F67D4">
            <w:pPr>
              <w:pStyle w:val="TAL"/>
              <w:rPr>
                <w:ins w:id="18" w:author="RA-1" w:date="2024-09-30T10:24:00Z"/>
                <w:rFonts w:cs="Arial"/>
              </w:rPr>
            </w:pPr>
          </w:p>
          <w:p w14:paraId="57DF0CE0" w14:textId="77777777" w:rsidR="002F67D4" w:rsidRDefault="002F67D4" w:rsidP="002F67D4">
            <w:pPr>
              <w:pStyle w:val="TAL"/>
              <w:rPr>
                <w:ins w:id="19" w:author="RA-1" w:date="2024-09-30T10:24:00Z"/>
                <w:rFonts w:cs="Arial"/>
              </w:rPr>
            </w:pPr>
            <w:ins w:id="20" w:author="RA-1" w:date="2024-09-30T10:24:00Z">
              <w:r>
                <w:rPr>
                  <w:rFonts w:cs="Arial"/>
                </w:rPr>
                <w:t xml:space="preserve">true: Number of PDUs of PDU Set is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22FDC977" w14:textId="77777777" w:rsidR="002F67D4" w:rsidRDefault="002F67D4" w:rsidP="002F67D4">
            <w:pPr>
              <w:pStyle w:val="TAL"/>
              <w:rPr>
                <w:ins w:id="21" w:author="RA-1" w:date="2024-09-30T10:24:00Z"/>
                <w:rFonts w:cs="Arial"/>
              </w:rPr>
            </w:pPr>
            <w:ins w:id="22" w:author="RA-1" w:date="2024-09-30T10:24:00Z">
              <w:r>
                <w:rPr>
                  <w:rFonts w:cs="Arial"/>
                </w:rPr>
                <w:t xml:space="preserve">false: Number of PDUs of PDU Set is not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7D2696C5" w14:textId="77777777" w:rsidR="002F67D4" w:rsidRDefault="002F67D4" w:rsidP="002F67D4">
            <w:pPr>
              <w:pStyle w:val="TAL"/>
              <w:rPr>
                <w:ins w:id="23" w:author="RA-1" w:date="2024-09-30T10:24:00Z"/>
                <w:rFonts w:cs="Arial"/>
              </w:rPr>
            </w:pPr>
          </w:p>
          <w:p w14:paraId="40712FED" w14:textId="4C72FAC7" w:rsidR="002F67D4" w:rsidRDefault="002F67D4" w:rsidP="002F67D4">
            <w:pPr>
              <w:pStyle w:val="TAL"/>
              <w:rPr>
                <w:ins w:id="24" w:author="RA-1" w:date="2024-09-30T10:24:00Z"/>
                <w:rFonts w:cs="Arial"/>
              </w:rPr>
            </w:pPr>
            <w:ins w:id="25" w:author="RA-1" w:date="2024-09-30T10:24:00Z">
              <w:r>
                <w:rPr>
                  <w:rFonts w:cs="Arial"/>
                </w:rPr>
                <w:t>The absence of this IE means that this information is not known.</w:t>
              </w:r>
            </w:ins>
          </w:p>
        </w:tc>
      </w:tr>
      <w:tr w:rsidR="002F67D4" w14:paraId="434FA917" w14:textId="77777777" w:rsidTr="002F67D4">
        <w:trPr>
          <w:cantSplit/>
          <w:jc w:val="center"/>
        </w:trPr>
        <w:tc>
          <w:tcPr>
            <w:tcW w:w="9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1F33" w14:textId="77777777" w:rsidR="002F67D4" w:rsidRDefault="002F67D4">
            <w:pPr>
              <w:pStyle w:val="TAN"/>
            </w:pPr>
            <w:r>
              <w:t>NOTE:</w:t>
            </w:r>
            <w:r>
              <w:tab/>
              <w:t>Vendor/operator specific attributes may be supported as defined in clause 6.6.3 of 3GPP TS 29.500 [25].</w:t>
            </w:r>
          </w:p>
        </w:tc>
      </w:tr>
    </w:tbl>
    <w:p w14:paraId="6216AEB8" w14:textId="77777777" w:rsidR="002F67D4" w:rsidRDefault="002F67D4" w:rsidP="002F67D4">
      <w:pPr>
        <w:rPr>
          <w:lang w:eastAsia="en-GB"/>
        </w:rPr>
      </w:pPr>
    </w:p>
    <w:p w14:paraId="1D12D7F1" w14:textId="77777777" w:rsidR="004B6CE1" w:rsidRDefault="004B6CE1" w:rsidP="004B6CE1">
      <w:pPr>
        <w:pStyle w:val="Changefirst"/>
      </w:pPr>
      <w:bookmarkStart w:id="26" w:name="_Hlk178585551"/>
      <w:bookmarkStart w:id="27" w:name="_Toc169939241"/>
      <w:bookmarkEnd w:id="5"/>
      <w:bookmarkEnd w:id="6"/>
      <w:r>
        <w:lastRenderedPageBreak/>
        <w:t>Next change</w:t>
      </w:r>
    </w:p>
    <w:p w14:paraId="45E6F6EA" w14:textId="77777777" w:rsidR="002F67D4" w:rsidRDefault="002F67D4" w:rsidP="002F67D4">
      <w:pPr>
        <w:pStyle w:val="Heading4"/>
      </w:pPr>
      <w:bookmarkStart w:id="28" w:name="_Toc177547561"/>
      <w:bookmarkEnd w:id="26"/>
      <w:r>
        <w:t>5.5.4.14A</w:t>
      </w:r>
      <w:r>
        <w:tab/>
        <w:t xml:space="preserve">Type </w:t>
      </w:r>
      <w:proofErr w:type="spellStart"/>
      <w:r>
        <w:t>RtpHeaderExtInfoRm</w:t>
      </w:r>
      <w:bookmarkEnd w:id="28"/>
      <w:proofErr w:type="spellEnd"/>
    </w:p>
    <w:p w14:paraId="489B421A" w14:textId="77777777" w:rsidR="002F67D4" w:rsidRDefault="002F67D4" w:rsidP="002F67D4">
      <w:r>
        <w:t>Describes the modifications to "</w:t>
      </w:r>
      <w:proofErr w:type="spellStart"/>
      <w:r>
        <w:t>RtpHeaderExtInfo</w:t>
      </w:r>
      <w:proofErr w:type="spellEnd"/>
      <w:r>
        <w:t>" data type. This data type is defined in the same way as the "</w:t>
      </w:r>
      <w:proofErr w:type="spellStart"/>
      <w:r>
        <w:t>RtpHeaderExtInfo</w:t>
      </w:r>
      <w:proofErr w:type="spellEnd"/>
      <w:r>
        <w:t>" data type, but:</w:t>
      </w:r>
    </w:p>
    <w:p w14:paraId="0743CA26" w14:textId="77777777" w:rsidR="002F67D4" w:rsidRDefault="002F67D4" w:rsidP="002F67D4">
      <w:pPr>
        <w:pStyle w:val="B1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</w:t>
      </w:r>
      <w:proofErr w:type="gramStart"/>
      <w:r>
        <w:t>property;</w:t>
      </w:r>
      <w:proofErr w:type="gramEnd"/>
    </w:p>
    <w:p w14:paraId="4EAEBA18" w14:textId="77777777" w:rsidR="002F67D4" w:rsidRDefault="002F67D4" w:rsidP="002F67D4">
      <w:pPr>
        <w:pStyle w:val="B1"/>
      </w:pPr>
      <w:r>
        <w:t>-</w:t>
      </w:r>
      <w:r>
        <w:tab/>
        <w:t>the removable attribute "</w:t>
      </w:r>
      <w:proofErr w:type="spellStart"/>
      <w:r>
        <w:t>rtpHeaderExtType</w:t>
      </w:r>
      <w:proofErr w:type="spellEnd"/>
      <w:r>
        <w:t>" with the removable data type "</w:t>
      </w:r>
      <w:proofErr w:type="spellStart"/>
      <w:r>
        <w:t>RtpHeaderExtTypeRm</w:t>
      </w:r>
      <w:proofErr w:type="spellEnd"/>
      <w:r>
        <w:t>"; and</w:t>
      </w:r>
    </w:p>
    <w:p w14:paraId="2025FD97" w14:textId="77777777" w:rsidR="002F67D4" w:rsidRDefault="002F67D4" w:rsidP="002F67D4">
      <w:pPr>
        <w:pStyle w:val="B1"/>
      </w:pPr>
      <w:r>
        <w:t>-</w:t>
      </w:r>
      <w:r>
        <w:tab/>
        <w:t xml:space="preserve">the </w:t>
      </w:r>
      <w:proofErr w:type="spellStart"/>
      <w:r>
        <w:t>removalble</w:t>
      </w:r>
      <w:proofErr w:type="spellEnd"/>
      <w:r>
        <w:t xml:space="preserve"> attributes "</w:t>
      </w:r>
      <w:proofErr w:type="spellStart"/>
      <w:r>
        <w:t>rtpHeaderExtId</w:t>
      </w:r>
      <w:proofErr w:type="spellEnd"/>
      <w:r>
        <w:t>", "</w:t>
      </w:r>
      <w:proofErr w:type="spellStart"/>
      <w:r>
        <w:t>longFormat</w:t>
      </w:r>
      <w:proofErr w:type="spellEnd"/>
      <w:r>
        <w:t>" and "</w:t>
      </w:r>
      <w:proofErr w:type="spellStart"/>
      <w:r>
        <w:t>pduSetSizeActive</w:t>
      </w:r>
      <w:proofErr w:type="spellEnd"/>
      <w:r>
        <w:t xml:space="preserve">" with the </w:t>
      </w:r>
      <w:proofErr w:type="spellStart"/>
      <w:r>
        <w:t>OpenAPI</w:t>
      </w:r>
      <w:proofErr w:type="spellEnd"/>
      <w:r>
        <w:t xml:space="preserve"> "nullable: true" property.</w:t>
      </w:r>
    </w:p>
    <w:p w14:paraId="6C7E5FA5" w14:textId="77777777" w:rsidR="002F67D4" w:rsidRDefault="002F67D4" w:rsidP="002F67D4">
      <w:pPr>
        <w:pStyle w:val="TH"/>
      </w:pPr>
      <w:r>
        <w:t xml:space="preserve">Table 5.5.4.14A-1: Definition of type </w:t>
      </w:r>
      <w:proofErr w:type="spellStart"/>
      <w:r>
        <w:t>RtpHeaderExtInfoRm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2F67D4" w14:paraId="7ED1B01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283C52" w14:textId="77777777" w:rsidR="002F67D4" w:rsidRDefault="002F67D4">
            <w:pPr>
              <w:pStyle w:val="TAH"/>
            </w:pPr>
            <w:r>
              <w:t>Attribute name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EE789" w14:textId="77777777" w:rsidR="002F67D4" w:rsidRDefault="002F67D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255322" w14:textId="77777777" w:rsidR="002F67D4" w:rsidRDefault="002F67D4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F2E33E" w14:textId="77777777" w:rsidR="002F67D4" w:rsidRDefault="002F67D4">
            <w:pPr>
              <w:pStyle w:val="TAH"/>
            </w:pPr>
            <w:r>
              <w:t>Cardinality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049B96" w14:textId="77777777" w:rsidR="002F67D4" w:rsidRDefault="002F67D4">
            <w:pPr>
              <w:pStyle w:val="TAH"/>
            </w:pPr>
            <w:r>
              <w:t>Description</w:t>
            </w:r>
          </w:p>
        </w:tc>
      </w:tr>
      <w:tr w:rsidR="002F67D4" w14:paraId="127E79BD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C6F91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0DD06" w14:textId="77777777" w:rsidR="002F67D4" w:rsidRDefault="002F67D4">
            <w:pPr>
              <w:pStyle w:val="TAL"/>
            </w:pPr>
            <w:proofErr w:type="spellStart"/>
            <w:r>
              <w:t>RtpHeaderExtTypeRm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C16BB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DEF8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C488" w14:textId="77777777" w:rsidR="002F67D4" w:rsidRDefault="002F67D4">
            <w:pPr>
              <w:pStyle w:val="TAL"/>
            </w:pPr>
            <w:r>
              <w:t>When present, it shall indicate the RTP header extension type.</w:t>
            </w:r>
          </w:p>
        </w:tc>
      </w:tr>
      <w:tr w:rsidR="002F67D4" w14:paraId="44FAA87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0375" w14:textId="77777777" w:rsidR="002F67D4" w:rsidRDefault="002F67D4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5108" w14:textId="77777777" w:rsidR="002F67D4" w:rsidRDefault="002F67D4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77C37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541CB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CD4F" w14:textId="77777777" w:rsidR="002F67D4" w:rsidRDefault="002F67D4">
            <w:pPr>
              <w:pStyle w:val="TAL"/>
            </w:pPr>
            <w:r>
              <w:t>Integer between and including 1 and 255.</w:t>
            </w:r>
          </w:p>
          <w:p w14:paraId="03A60AE6" w14:textId="77777777" w:rsidR="002F67D4" w:rsidRDefault="002F67D4">
            <w:pPr>
              <w:pStyle w:val="TAL"/>
            </w:pPr>
          </w:p>
          <w:p w14:paraId="13FCB9B4" w14:textId="77777777" w:rsidR="002F67D4" w:rsidRDefault="002F67D4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616CDEF1" w14:textId="77777777" w:rsidR="002F67D4" w:rsidRDefault="002F67D4">
            <w:pPr>
              <w:pStyle w:val="TAL"/>
            </w:pPr>
          </w:p>
          <w:p w14:paraId="28B1B85E" w14:textId="77777777" w:rsidR="002F67D4" w:rsidRDefault="002F67D4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2F67D4" w14:paraId="5D4C3BCA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CDD07" w14:textId="77777777" w:rsidR="002F67D4" w:rsidRDefault="002F67D4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8378C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7E62D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630FA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BE7C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326588D1" w14:textId="77777777" w:rsidR="002F67D4" w:rsidRDefault="002F67D4">
            <w:pPr>
              <w:pStyle w:val="TAL"/>
              <w:rPr>
                <w:rFonts w:cs="Arial"/>
              </w:rPr>
            </w:pPr>
          </w:p>
          <w:p w14:paraId="7C3E97CF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</w:t>
            </w:r>
            <w:proofErr w:type="gramStart"/>
            <w:r>
              <w:rPr>
                <w:rFonts w:cs="Arial"/>
              </w:rPr>
              <w:t>used</w:t>
            </w:r>
            <w:proofErr w:type="gramEnd"/>
          </w:p>
          <w:p w14:paraId="0852D0E5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6C249BDC" w14:textId="77777777" w:rsidR="002F67D4" w:rsidRDefault="002F67D4">
            <w:pPr>
              <w:pStyle w:val="TAL"/>
              <w:rPr>
                <w:rFonts w:cs="Arial"/>
              </w:rPr>
            </w:pPr>
          </w:p>
          <w:p w14:paraId="537C2960" w14:textId="77777777" w:rsidR="002F67D4" w:rsidRDefault="002F67D4">
            <w:pPr>
              <w:pStyle w:val="TAL"/>
            </w:pPr>
          </w:p>
        </w:tc>
      </w:tr>
      <w:tr w:rsidR="002F67D4" w14:paraId="00A6D11B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E8E25" w14:textId="77777777" w:rsidR="002F67D4" w:rsidRDefault="002F67D4">
            <w:pPr>
              <w:pStyle w:val="TAL"/>
            </w:pPr>
            <w:proofErr w:type="spellStart"/>
            <w:r>
              <w:t>pduSetSizeActive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01281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2E2BC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13A83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82F0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4BF218BD" w14:textId="77777777" w:rsidR="002F67D4" w:rsidRDefault="002F67D4">
            <w:pPr>
              <w:pStyle w:val="TAL"/>
              <w:rPr>
                <w:rFonts w:cs="Arial"/>
              </w:rPr>
            </w:pPr>
          </w:p>
          <w:p w14:paraId="21ABE5B3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true:  PDU Set size is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5A97D21A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false: PDU Set size is not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0D6413A1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</w:p>
          <w:p w14:paraId="5351B558" w14:textId="77777777" w:rsidR="002F67D4" w:rsidRDefault="002F67D4">
            <w:pPr>
              <w:pStyle w:val="TAL"/>
            </w:pPr>
          </w:p>
        </w:tc>
      </w:tr>
      <w:tr w:rsidR="002F67D4" w14:paraId="4D3BCA66" w14:textId="77777777" w:rsidTr="002F67D4">
        <w:trPr>
          <w:cantSplit/>
          <w:jc w:val="center"/>
          <w:ins w:id="29" w:author="RA-1" w:date="2024-09-30T10:25:00Z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4718" w14:textId="59167B1A" w:rsidR="002F67D4" w:rsidRDefault="002F67D4" w:rsidP="002F67D4">
            <w:pPr>
              <w:pStyle w:val="TAL"/>
              <w:rPr>
                <w:ins w:id="30" w:author="RA-1" w:date="2024-09-30T10:25:00Z"/>
              </w:rPr>
            </w:pPr>
            <w:proofErr w:type="spellStart"/>
            <w:ins w:id="31" w:author="RA-1" w:date="2024-09-30T10:25:00Z">
              <w:r>
                <w:t>pduSetPduCountActive</w:t>
              </w:r>
              <w:proofErr w:type="spellEnd"/>
            </w:ins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15C5" w14:textId="4E7D6BE3" w:rsidR="002F67D4" w:rsidRDefault="002F67D4" w:rsidP="002F67D4">
            <w:pPr>
              <w:pStyle w:val="TAL"/>
              <w:rPr>
                <w:ins w:id="32" w:author="RA-1" w:date="2024-09-30T10:25:00Z"/>
              </w:rPr>
            </w:pPr>
            <w:proofErr w:type="spellStart"/>
            <w:ins w:id="33" w:author="RA-1" w:date="2024-09-30T10:25:00Z">
              <w:r>
                <w:t>boolean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0D4C" w14:textId="3CA0BC55" w:rsidR="002F67D4" w:rsidRDefault="002F67D4" w:rsidP="002F67D4">
            <w:pPr>
              <w:pStyle w:val="TAL"/>
              <w:rPr>
                <w:ins w:id="34" w:author="RA-1" w:date="2024-09-30T10:25:00Z"/>
                <w:lang w:eastAsia="zh-CN"/>
              </w:rPr>
            </w:pPr>
            <w:ins w:id="35" w:author="RA-1" w:date="2024-09-30T10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D149" w14:textId="7D65CCB0" w:rsidR="002F67D4" w:rsidRDefault="002F67D4" w:rsidP="002F67D4">
            <w:pPr>
              <w:pStyle w:val="TAL"/>
              <w:rPr>
                <w:ins w:id="36" w:author="RA-1" w:date="2024-09-30T10:25:00Z"/>
              </w:rPr>
            </w:pPr>
            <w:ins w:id="37" w:author="RA-1" w:date="2024-09-30T10:25:00Z">
              <w:r>
                <w:t>0..1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48A" w14:textId="77777777" w:rsidR="002F67D4" w:rsidRDefault="002F67D4" w:rsidP="002F67D4">
            <w:pPr>
              <w:pStyle w:val="TAL"/>
              <w:rPr>
                <w:ins w:id="38" w:author="RA-1" w:date="2024-09-30T10:25:00Z"/>
                <w:rFonts w:cs="Arial"/>
              </w:rPr>
            </w:pPr>
            <w:ins w:id="39" w:author="RA-1" w:date="2024-09-30T10:25:00Z">
              <w:r>
                <w:rPr>
                  <w:rFonts w:cs="Arial"/>
                </w:rPr>
                <w:t>When present, this IE shall indicate if the number of PDUs of a PDU Set is present in the RTP header extension of every RTP packet.</w:t>
              </w:r>
            </w:ins>
          </w:p>
          <w:p w14:paraId="1D9FCB7D" w14:textId="77777777" w:rsidR="002F67D4" w:rsidRDefault="002F67D4" w:rsidP="002F67D4">
            <w:pPr>
              <w:pStyle w:val="TAL"/>
              <w:rPr>
                <w:ins w:id="40" w:author="RA-1" w:date="2024-09-30T10:25:00Z"/>
                <w:rFonts w:cs="Arial"/>
              </w:rPr>
            </w:pPr>
          </w:p>
          <w:p w14:paraId="164E4D95" w14:textId="77777777" w:rsidR="002F67D4" w:rsidRDefault="002F67D4" w:rsidP="002F67D4">
            <w:pPr>
              <w:pStyle w:val="TAL"/>
              <w:rPr>
                <w:ins w:id="41" w:author="RA-1" w:date="2024-09-30T10:25:00Z"/>
                <w:rFonts w:cs="Arial"/>
              </w:rPr>
            </w:pPr>
            <w:ins w:id="42" w:author="RA-1" w:date="2024-09-30T10:25:00Z">
              <w:r>
                <w:rPr>
                  <w:rFonts w:cs="Arial"/>
                </w:rPr>
                <w:t xml:space="preserve">true: Number of PDUs of PDU Set is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5503186E" w14:textId="77777777" w:rsidR="002F67D4" w:rsidRDefault="002F67D4" w:rsidP="002F67D4">
            <w:pPr>
              <w:pStyle w:val="TAL"/>
              <w:rPr>
                <w:ins w:id="43" w:author="RA-1" w:date="2024-09-30T10:25:00Z"/>
                <w:rFonts w:cs="Arial"/>
              </w:rPr>
            </w:pPr>
            <w:ins w:id="44" w:author="RA-1" w:date="2024-09-30T10:25:00Z">
              <w:r>
                <w:rPr>
                  <w:rFonts w:cs="Arial"/>
                </w:rPr>
                <w:t xml:space="preserve">false: Number of PDUs of PDU Set is not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72CD22DA" w14:textId="77777777" w:rsidR="002F67D4" w:rsidRDefault="002F67D4" w:rsidP="002F67D4">
            <w:pPr>
              <w:pStyle w:val="TAL"/>
              <w:rPr>
                <w:ins w:id="45" w:author="RA-1" w:date="2024-09-30T10:25:00Z"/>
                <w:rFonts w:cs="Arial"/>
              </w:rPr>
            </w:pPr>
          </w:p>
          <w:p w14:paraId="02D8AB99" w14:textId="42BEFECE" w:rsidR="002F67D4" w:rsidRDefault="002F67D4" w:rsidP="002F67D4">
            <w:pPr>
              <w:pStyle w:val="TAL"/>
              <w:rPr>
                <w:ins w:id="46" w:author="RA-1" w:date="2024-09-30T10:25:00Z"/>
                <w:rFonts w:cs="Arial"/>
              </w:rPr>
            </w:pPr>
            <w:ins w:id="47" w:author="RA-1" w:date="2024-09-30T10:25:00Z">
              <w:r>
                <w:rPr>
                  <w:rFonts w:cs="Arial"/>
                </w:rPr>
                <w:t>The absence of this IE means that this information is not known.</w:t>
              </w:r>
            </w:ins>
          </w:p>
        </w:tc>
      </w:tr>
      <w:tr w:rsidR="002F67D4" w14:paraId="07105B39" w14:textId="77777777" w:rsidTr="002F67D4">
        <w:trPr>
          <w:cantSplit/>
          <w:jc w:val="center"/>
        </w:trPr>
        <w:tc>
          <w:tcPr>
            <w:tcW w:w="9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0AE03" w14:textId="77777777" w:rsidR="002F67D4" w:rsidRDefault="002F67D4">
            <w:pPr>
              <w:pStyle w:val="TAN"/>
            </w:pPr>
            <w:r>
              <w:t>NOTE:</w:t>
            </w:r>
            <w:r>
              <w:tab/>
              <w:t>Vendor/operator specific attributes may be supported as defined in clause 6.6.3 of 3GPP TS 29.500 [25].</w:t>
            </w:r>
          </w:p>
        </w:tc>
      </w:tr>
    </w:tbl>
    <w:p w14:paraId="1988462E" w14:textId="77777777" w:rsidR="002F67D4" w:rsidRDefault="002F67D4" w:rsidP="002F67D4">
      <w:pPr>
        <w:rPr>
          <w:lang w:eastAsia="en-GB"/>
        </w:rPr>
      </w:pPr>
    </w:p>
    <w:p w14:paraId="1BF911D7" w14:textId="28F70E50" w:rsidR="002F67D4" w:rsidDel="002F67D4" w:rsidRDefault="002F67D4" w:rsidP="002F67D4">
      <w:pPr>
        <w:rPr>
          <w:del w:id="48" w:author="RA-1" w:date="2024-09-30T10:25:00Z"/>
        </w:rPr>
      </w:pPr>
    </w:p>
    <w:p w14:paraId="3F48EDD4" w14:textId="77777777" w:rsidR="004B6CE1" w:rsidRDefault="004B6CE1" w:rsidP="004B6CE1">
      <w:pPr>
        <w:pStyle w:val="Changefirst"/>
      </w:pPr>
      <w:bookmarkStart w:id="49" w:name="_Hlk178585607"/>
      <w:bookmarkStart w:id="50" w:name="_Toc24925935"/>
      <w:bookmarkStart w:id="51" w:name="_Toc24926113"/>
      <w:bookmarkStart w:id="52" w:name="_Toc24926289"/>
      <w:bookmarkStart w:id="53" w:name="_Toc33964149"/>
      <w:bookmarkStart w:id="54" w:name="_Toc33980916"/>
      <w:bookmarkStart w:id="55" w:name="_Toc36462718"/>
      <w:bookmarkStart w:id="56" w:name="_Toc36462914"/>
      <w:bookmarkStart w:id="57" w:name="_Toc43026185"/>
      <w:bookmarkStart w:id="58" w:name="_Toc49763719"/>
      <w:bookmarkStart w:id="59" w:name="_Toc56754420"/>
      <w:bookmarkStart w:id="60" w:name="_Toc88743220"/>
      <w:bookmarkStart w:id="61" w:name="_Toc101254144"/>
      <w:bookmarkStart w:id="62" w:name="_Toc101254585"/>
      <w:bookmarkStart w:id="63" w:name="_Toc104112297"/>
      <w:bookmarkStart w:id="64" w:name="_Toc104192471"/>
      <w:bookmarkStart w:id="65" w:name="_Toc104193035"/>
      <w:bookmarkStart w:id="66" w:name="_Toc133336429"/>
      <w:bookmarkStart w:id="67" w:name="_Toc143984951"/>
      <w:bookmarkStart w:id="68" w:name="_Toc144147728"/>
      <w:bookmarkStart w:id="69" w:name="_Toc153885533"/>
      <w:bookmarkStart w:id="70" w:name="_Toc169939369"/>
      <w:bookmarkEnd w:id="27"/>
      <w:r>
        <w:lastRenderedPageBreak/>
        <w:t>Next change</w:t>
      </w:r>
    </w:p>
    <w:p w14:paraId="2DD68BD8" w14:textId="77777777" w:rsidR="002F67D4" w:rsidRDefault="002F67D4" w:rsidP="002F67D4">
      <w:pPr>
        <w:pStyle w:val="Heading1"/>
      </w:pPr>
      <w:bookmarkStart w:id="71" w:name="_Toc177547689"/>
      <w:bookmarkEnd w:id="49"/>
      <w:r>
        <w:t>A.2</w:t>
      </w:r>
      <w:r>
        <w:tab/>
        <w:t>Data related to Common Data Types</w:t>
      </w:r>
      <w:bookmarkEnd w:id="71"/>
    </w:p>
    <w:p w14:paraId="1ABF9F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45BCC3D" w14:textId="77777777" w:rsidR="002F67D4" w:rsidRDefault="002F67D4" w:rsidP="002F67D4">
      <w:pPr>
        <w:pStyle w:val="PL"/>
        <w:rPr>
          <w:lang w:val="en-US"/>
        </w:rPr>
      </w:pPr>
    </w:p>
    <w:p w14:paraId="10B717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B0B8811" w14:textId="154243CE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1</w:t>
      </w:r>
      <w:r>
        <w:rPr>
          <w:lang w:val="en-US"/>
        </w:rPr>
        <w:t>'</w:t>
      </w:r>
    </w:p>
    <w:p w14:paraId="646FE697" w14:textId="77777777" w:rsidR="002F67D4" w:rsidRDefault="002F67D4" w:rsidP="002F67D4">
      <w:pPr>
        <w:pStyle w:val="PL"/>
        <w:rPr>
          <w:lang w:val="en-US"/>
        </w:rPr>
      </w:pPr>
    </w:p>
    <w:p w14:paraId="33EE16B5" w14:textId="77777777" w:rsidR="002F67D4" w:rsidRDefault="002F67D4" w:rsidP="002F67D4">
      <w:pPr>
        <w:pStyle w:val="PL"/>
        <w:rPr>
          <w:lang w:val="en-US"/>
        </w:rPr>
      </w:pPr>
    </w:p>
    <w:p w14:paraId="4FE9EE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5C6224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C130C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41E65805" w14:textId="77777777" w:rsidR="002F67D4" w:rsidRDefault="002F67D4" w:rsidP="002F67D4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3CCB994C" w14:textId="77777777" w:rsidR="002F67D4" w:rsidRDefault="002F67D4" w:rsidP="002F67D4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69C4DE82" w14:textId="77777777" w:rsidR="002F67D4" w:rsidRDefault="002F67D4" w:rsidP="002F67D4">
      <w:pPr>
        <w:pStyle w:val="PL"/>
      </w:pPr>
    </w:p>
    <w:p w14:paraId="409922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DD24890" w14:textId="2A2FFEE5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7</w:t>
      </w:r>
      <w:r>
        <w:rPr>
          <w:lang w:val="en-US"/>
        </w:rPr>
        <w:t>.0</w:t>
      </w:r>
    </w:p>
    <w:p w14:paraId="1736A0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5B7D5FF" w14:textId="77777777" w:rsidR="002F67D4" w:rsidRDefault="002F67D4" w:rsidP="002F67D4">
      <w:pPr>
        <w:pStyle w:val="PL"/>
        <w:rPr>
          <w:lang w:val="en-US"/>
        </w:rPr>
      </w:pPr>
    </w:p>
    <w:p w14:paraId="189951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4CD4DE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D62AE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DCBAC32" w14:textId="77777777" w:rsidR="002F67D4" w:rsidRDefault="002F67D4" w:rsidP="002F67D4">
      <w:pPr>
        <w:pStyle w:val="PL"/>
        <w:rPr>
          <w:lang w:val="en-US"/>
        </w:rPr>
      </w:pPr>
    </w:p>
    <w:p w14:paraId="3999F7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2B3BF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Common Data Types for Generic usage definitions as defined in clause 5.2</w:t>
      </w:r>
    </w:p>
    <w:p w14:paraId="24B5DA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F9C7137" w14:textId="77777777" w:rsidR="002F67D4" w:rsidRDefault="002F67D4" w:rsidP="002F67D4">
      <w:pPr>
        <w:pStyle w:val="PL"/>
        <w:rPr>
          <w:lang w:val="en-US"/>
        </w:rPr>
      </w:pPr>
    </w:p>
    <w:p w14:paraId="5FB030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55029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COMMON SIMPLE DATA TYPES</w:t>
      </w:r>
    </w:p>
    <w:p w14:paraId="6F4718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7674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Binary:</w:t>
      </w:r>
    </w:p>
    <w:p w14:paraId="7C5A4E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14:paraId="2F8737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15E8382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string with format 'binary' as defined in OpenAPI.</w:t>
      </w:r>
    </w:p>
    <w:p w14:paraId="51E81174" w14:textId="77777777" w:rsidR="002F67D4" w:rsidRDefault="002F67D4" w:rsidP="002F67D4">
      <w:pPr>
        <w:pStyle w:val="PL"/>
      </w:pPr>
    </w:p>
    <w:p w14:paraId="4EF279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BinaryRm:</w:t>
      </w:r>
    </w:p>
    <w:p w14:paraId="472A9A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14:paraId="487248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634D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39215CB" w14:textId="77777777" w:rsidR="002F67D4" w:rsidRDefault="002F67D4" w:rsidP="002F67D4">
      <w:pPr>
        <w:pStyle w:val="PL"/>
      </w:pPr>
      <w:r>
        <w:t xml:space="preserve">      description: &gt;</w:t>
      </w:r>
    </w:p>
    <w:p w14:paraId="465AF8CB" w14:textId="77777777" w:rsidR="002F67D4" w:rsidRDefault="002F67D4" w:rsidP="002F67D4">
      <w:pPr>
        <w:pStyle w:val="PL"/>
        <w:rPr>
          <w:lang w:val="en-US"/>
        </w:rPr>
      </w:pPr>
      <w:r>
        <w:t xml:space="preserve">        "</w:t>
      </w:r>
      <w:r>
        <w:rPr>
          <w:lang w:val="en-US"/>
        </w:rPr>
        <w:t>string with format 'binary' as defined in OpenAPI OpenAPI with 'nullable: true' property."</w:t>
      </w:r>
    </w:p>
    <w:p w14:paraId="2B075AE4" w14:textId="77777777" w:rsidR="002F67D4" w:rsidRDefault="002F67D4" w:rsidP="002F67D4">
      <w:pPr>
        <w:pStyle w:val="PL"/>
      </w:pPr>
    </w:p>
    <w:p w14:paraId="543699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Bytes:</w:t>
      </w:r>
    </w:p>
    <w:p w14:paraId="4DB7E1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255F8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0C6E0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string with format 'bytes' as defined in OpenAPI</w:t>
      </w:r>
    </w:p>
    <w:p w14:paraId="1F7A583E" w14:textId="77777777" w:rsidR="002F67D4" w:rsidRDefault="002F67D4" w:rsidP="002F67D4">
      <w:pPr>
        <w:pStyle w:val="PL"/>
      </w:pPr>
    </w:p>
    <w:p w14:paraId="33980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BytesRm:</w:t>
      </w:r>
    </w:p>
    <w:p w14:paraId="6A37D3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B8DF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5155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558B4A" w14:textId="77777777" w:rsidR="002F67D4" w:rsidRDefault="002F67D4" w:rsidP="002F67D4">
      <w:pPr>
        <w:pStyle w:val="PL"/>
      </w:pPr>
      <w:r>
        <w:t xml:space="preserve">      description: &gt;</w:t>
      </w:r>
    </w:p>
    <w:p w14:paraId="14CD6C5A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string with format 'bytes' as defined in OpenAPI OpenAPI with 'nullable: true' property.</w:t>
      </w:r>
    </w:p>
    <w:p w14:paraId="27C283B3" w14:textId="77777777" w:rsidR="002F67D4" w:rsidRDefault="002F67D4" w:rsidP="002F67D4">
      <w:pPr>
        <w:pStyle w:val="PL"/>
      </w:pPr>
    </w:p>
    <w:p w14:paraId="6C433D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Date:</w:t>
      </w:r>
    </w:p>
    <w:p w14:paraId="6A89D9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14:paraId="455A18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C5F5C5B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val="en-US"/>
        </w:rPr>
        <w:t>string with format 'date' as defined in OpenAPI.</w:t>
      </w:r>
    </w:p>
    <w:p w14:paraId="6166E440" w14:textId="77777777" w:rsidR="002F67D4" w:rsidRDefault="002F67D4" w:rsidP="002F67D4">
      <w:pPr>
        <w:pStyle w:val="PL"/>
        <w:rPr>
          <w:lang w:val="en-US"/>
        </w:rPr>
      </w:pPr>
    </w:p>
    <w:p w14:paraId="434F59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DateRm:</w:t>
      </w:r>
    </w:p>
    <w:p w14:paraId="561F92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14:paraId="143A0B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D8D3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63A45BC" w14:textId="77777777" w:rsidR="002F67D4" w:rsidRDefault="002F67D4" w:rsidP="002F67D4">
      <w:pPr>
        <w:pStyle w:val="PL"/>
      </w:pPr>
      <w:r>
        <w:t xml:space="preserve">      description: &gt;</w:t>
      </w:r>
    </w:p>
    <w:p w14:paraId="44921D21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string with format 'date' as defined in OpenAPI OpenAPI with 'nullable: true' property.</w:t>
      </w:r>
    </w:p>
    <w:p w14:paraId="3474610B" w14:textId="77777777" w:rsidR="002F67D4" w:rsidRDefault="002F67D4" w:rsidP="002F67D4">
      <w:pPr>
        <w:pStyle w:val="PL"/>
      </w:pPr>
    </w:p>
    <w:p w14:paraId="6FBBA5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DateTime:</w:t>
      </w:r>
    </w:p>
    <w:p w14:paraId="0CCD17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14:paraId="330B94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57FCEC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'date-time' as defined in OpenAPI.</w:t>
      </w:r>
    </w:p>
    <w:p w14:paraId="708EC704" w14:textId="77777777" w:rsidR="002F67D4" w:rsidRDefault="002F67D4" w:rsidP="002F67D4">
      <w:pPr>
        <w:pStyle w:val="PL"/>
      </w:pPr>
    </w:p>
    <w:p w14:paraId="3075EA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DateTimeRm:</w:t>
      </w:r>
    </w:p>
    <w:p w14:paraId="36A3A9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14:paraId="3FA14E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58D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nullable: true</w:t>
      </w:r>
    </w:p>
    <w:p w14:paraId="2C70FDC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5C518B6" w14:textId="77777777" w:rsidR="002F67D4" w:rsidRDefault="002F67D4" w:rsidP="002F67D4">
      <w:pPr>
        <w:pStyle w:val="PL"/>
      </w:pPr>
      <w:r>
        <w:rPr>
          <w:lang w:val="en-US"/>
        </w:rPr>
        <w:t xml:space="preserve">        string with format 'date-time' as defined in OpenAPI with 'nullable:true' property.</w:t>
      </w:r>
      <w:r>
        <w:t xml:space="preserve"> </w:t>
      </w:r>
    </w:p>
    <w:p w14:paraId="7551A7ED" w14:textId="77777777" w:rsidR="002F67D4" w:rsidRDefault="002F67D4" w:rsidP="002F67D4">
      <w:pPr>
        <w:pStyle w:val="PL"/>
        <w:rPr>
          <w:lang w:val="en-US"/>
        </w:rPr>
      </w:pPr>
    </w:p>
    <w:p w14:paraId="58A416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DiameterIdentity:</w:t>
      </w:r>
    </w:p>
    <w:p w14:paraId="2A02D9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'#/components/schemas/Fqdn'</w:t>
      </w:r>
    </w:p>
    <w:p w14:paraId="4A5AE948" w14:textId="77777777" w:rsidR="002F67D4" w:rsidRDefault="002F67D4" w:rsidP="002F67D4">
      <w:pPr>
        <w:pStyle w:val="PL"/>
        <w:rPr>
          <w:lang w:val="en-US"/>
        </w:rPr>
      </w:pPr>
    </w:p>
    <w:p w14:paraId="1CB457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DiameterIdentityRm:</w:t>
      </w:r>
    </w:p>
    <w:p w14:paraId="4D7D97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'#/components/schemas/FqdnRm'</w:t>
      </w:r>
    </w:p>
    <w:p w14:paraId="663CE388" w14:textId="77777777" w:rsidR="002F67D4" w:rsidRDefault="002F67D4" w:rsidP="002F67D4">
      <w:pPr>
        <w:pStyle w:val="PL"/>
        <w:rPr>
          <w:lang w:val="en-US"/>
        </w:rPr>
      </w:pPr>
    </w:p>
    <w:p w14:paraId="48F1C6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Double:</w:t>
      </w:r>
    </w:p>
    <w:p w14:paraId="7E60A9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D49EF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875765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'double' as defined in OpenAPI</w:t>
      </w:r>
    </w:p>
    <w:p w14:paraId="4D49989C" w14:textId="77777777" w:rsidR="002F67D4" w:rsidRDefault="002F67D4" w:rsidP="002F67D4">
      <w:pPr>
        <w:pStyle w:val="PL"/>
        <w:rPr>
          <w:lang w:val="en-US"/>
        </w:rPr>
      </w:pPr>
    </w:p>
    <w:p w14:paraId="1B706A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DoubleRm:</w:t>
      </w:r>
    </w:p>
    <w:p w14:paraId="42BAE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17CB28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7CE3B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BD024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70CFE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'double' as defined in OpenAPI with 'nullable: true' property.</w:t>
      </w:r>
    </w:p>
    <w:p w14:paraId="18799721" w14:textId="77777777" w:rsidR="002F67D4" w:rsidRDefault="002F67D4" w:rsidP="002F67D4">
      <w:pPr>
        <w:pStyle w:val="PL"/>
        <w:rPr>
          <w:lang w:val="en-US"/>
        </w:rPr>
      </w:pPr>
    </w:p>
    <w:p w14:paraId="0BA77E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DurationSec:</w:t>
      </w:r>
    </w:p>
    <w:p w14:paraId="33BBC9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632959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indicating a time in seconds.</w:t>
      </w:r>
    </w:p>
    <w:p w14:paraId="1DA221AB" w14:textId="77777777" w:rsidR="002F67D4" w:rsidRDefault="002F67D4" w:rsidP="002F67D4">
      <w:pPr>
        <w:pStyle w:val="PL"/>
        <w:rPr>
          <w:lang w:val="en-US"/>
        </w:rPr>
      </w:pPr>
    </w:p>
    <w:p w14:paraId="6FF266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DurationSecRm:</w:t>
      </w:r>
    </w:p>
    <w:p w14:paraId="4143CA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0AE80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18C20A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"indicating a time in seconds with OpenAPI defined 'nullable: true' property."</w:t>
      </w:r>
    </w:p>
    <w:p w14:paraId="17CD8767" w14:textId="77777777" w:rsidR="002F67D4" w:rsidRDefault="002F67D4" w:rsidP="002F67D4">
      <w:pPr>
        <w:pStyle w:val="PL"/>
        <w:rPr>
          <w:lang w:val="en-US"/>
        </w:rPr>
      </w:pPr>
    </w:p>
    <w:p w14:paraId="42D041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Float:</w:t>
      </w:r>
    </w:p>
    <w:p w14:paraId="4A5A7A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C2920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0DBECC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'float' as defined in OpenAPI.</w:t>
      </w:r>
    </w:p>
    <w:p w14:paraId="301770C0" w14:textId="77777777" w:rsidR="002F67D4" w:rsidRDefault="002F67D4" w:rsidP="002F67D4">
      <w:pPr>
        <w:pStyle w:val="PL"/>
      </w:pPr>
    </w:p>
    <w:p w14:paraId="0E4D43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FloatRm:</w:t>
      </w:r>
    </w:p>
    <w:p w14:paraId="4515FA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4ADB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DD6BF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28C62E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5EB9E5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'float' as defined in OpenAPI with the OpenAPI defined</w:t>
      </w:r>
    </w:p>
    <w:p w14:paraId="1C95B8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36C5E3F8" w14:textId="77777777" w:rsidR="002F67D4" w:rsidRDefault="002F67D4" w:rsidP="002F67D4">
      <w:pPr>
        <w:pStyle w:val="PL"/>
      </w:pPr>
    </w:p>
    <w:p w14:paraId="60C75E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Int32:</w:t>
      </w:r>
    </w:p>
    <w:p w14:paraId="5B93C4BC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4EEF3C4F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4AE97EA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'int32' as defined in OpenAPI.</w:t>
      </w:r>
    </w:p>
    <w:p w14:paraId="7AAC082E" w14:textId="77777777" w:rsidR="002F67D4" w:rsidRDefault="002F67D4" w:rsidP="002F67D4">
      <w:pPr>
        <w:pStyle w:val="PL"/>
      </w:pPr>
    </w:p>
    <w:p w14:paraId="34C2CC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Int32Rm:</w:t>
      </w:r>
    </w:p>
    <w:p w14:paraId="301F400D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39E8EF91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383B54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713A64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7DDBB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'int32' as defined in OpenAPI with the OpenAPI defined</w:t>
      </w:r>
    </w:p>
    <w:p w14:paraId="007FE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469F3186" w14:textId="77777777" w:rsidR="002F67D4" w:rsidRDefault="002F67D4" w:rsidP="002F67D4">
      <w:pPr>
        <w:pStyle w:val="PL"/>
      </w:pPr>
    </w:p>
    <w:p w14:paraId="643BC68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Int64:</w:t>
      </w:r>
    </w:p>
    <w:p w14:paraId="643C4771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type: integer</w:t>
      </w:r>
    </w:p>
    <w:p w14:paraId="778D93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int64</w:t>
      </w:r>
    </w:p>
    <w:p w14:paraId="0D5E244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'int64' as defined in OpenAPI.</w:t>
      </w:r>
    </w:p>
    <w:p w14:paraId="6FA2838B" w14:textId="77777777" w:rsidR="002F67D4" w:rsidRDefault="002F67D4" w:rsidP="002F67D4">
      <w:pPr>
        <w:pStyle w:val="PL"/>
      </w:pPr>
    </w:p>
    <w:p w14:paraId="489D5D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Int64Rm:</w:t>
      </w:r>
    </w:p>
    <w:p w14:paraId="5825BBC6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14:paraId="3AA17D6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60540C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36B3DF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43572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'int64' as defined in OpenAPI with the OpenAPI defined</w:t>
      </w:r>
    </w:p>
    <w:p w14:paraId="6180A5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1F6BC9A0" w14:textId="77777777" w:rsidR="002F67D4" w:rsidRDefault="002F67D4" w:rsidP="002F67D4">
      <w:pPr>
        <w:pStyle w:val="PL"/>
      </w:pPr>
    </w:p>
    <w:p w14:paraId="0522D1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Ipv4Addr:</w:t>
      </w:r>
    </w:p>
    <w:p w14:paraId="23C23A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53A7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D3D2B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14:paraId="6EBC2A6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3B42A2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formatted in the 'dotted decimal' notation</w:t>
      </w:r>
    </w:p>
    <w:p w14:paraId="71C3025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>.</w:t>
      </w:r>
    </w:p>
    <w:p w14:paraId="613DEFCA" w14:textId="77777777" w:rsidR="002F67D4" w:rsidRDefault="002F67D4" w:rsidP="002F67D4">
      <w:pPr>
        <w:pStyle w:val="PL"/>
      </w:pPr>
    </w:p>
    <w:p w14:paraId="202502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Ipv4AddrRm:</w:t>
      </w:r>
    </w:p>
    <w:p w14:paraId="46CEAA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8181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04FE9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14:paraId="74C558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1DF8367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6C0ECD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formatted in the 'dotted decimal' notation</w:t>
      </w:r>
    </w:p>
    <w:p w14:paraId="324AFFE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 </w:t>
      </w:r>
      <w:r>
        <w:rPr>
          <w:lang w:val="en-US"/>
        </w:rPr>
        <w:t>with the OpenAPI defined 'nullable: true' property.</w:t>
      </w:r>
    </w:p>
    <w:p w14:paraId="0248D854" w14:textId="77777777" w:rsidR="002F67D4" w:rsidRDefault="002F67D4" w:rsidP="002F67D4">
      <w:pPr>
        <w:pStyle w:val="PL"/>
      </w:pPr>
    </w:p>
    <w:p w14:paraId="3F9FCE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Ipv4AddrMask</w:t>
      </w:r>
      <w:r>
        <w:rPr>
          <w:lang w:val="en-US"/>
        </w:rPr>
        <w:t>:</w:t>
      </w:r>
    </w:p>
    <w:p w14:paraId="70D348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49409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'^(([0-9]|[1-9][0-9]|1[0-9][0-9]|2[0-4][0-9]|25[0-5])\.){3}([0-9]|[1-9][0-9]|1[0-9][0-9]|2[0-4][0-9]|25[0-5])(\/</w:t>
      </w:r>
      <w:r>
        <w:rPr>
          <w:lang w:eastAsia="zh-CN"/>
        </w:rPr>
        <w:t>([0-9]|[1-2][0-9]|3[0-2])</w:t>
      </w:r>
      <w:r>
        <w:rPr>
          <w:lang w:val="en-US"/>
        </w:rPr>
        <w:t>)$'</w:t>
      </w:r>
    </w:p>
    <w:p w14:paraId="6E3921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'198.51.0.0/16'</w:t>
      </w:r>
    </w:p>
    <w:p w14:paraId="20B4484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F45C40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identifying a IPv4 address mask formatted in the 'dotted decimal' notation</w:t>
      </w:r>
    </w:p>
    <w:p w14:paraId="727F150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>."</w:t>
      </w:r>
    </w:p>
    <w:p w14:paraId="105622AE" w14:textId="77777777" w:rsidR="002F67D4" w:rsidRDefault="002F67D4" w:rsidP="002F67D4">
      <w:pPr>
        <w:pStyle w:val="PL"/>
      </w:pPr>
    </w:p>
    <w:p w14:paraId="537D3A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Ipv4AddrMask</w:t>
      </w:r>
      <w:r>
        <w:rPr>
          <w:lang w:val="en-US"/>
        </w:rPr>
        <w:t>Rm:</w:t>
      </w:r>
    </w:p>
    <w:p w14:paraId="062D25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D09C9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'^(([0-9]|[1-9][0-9]|1[0-9][0-9]|2[0-4][0-9]|25[0-5])\.){3}([0-9]|[1-9][0-9]|1[0-9][0-9]|2[0-4][0-9]|25[0-5])(\/</w:t>
      </w:r>
      <w:r>
        <w:rPr>
          <w:lang w:eastAsia="zh-CN"/>
        </w:rPr>
        <w:t>([0-9]|[1-2][0-9]|3[0-2])</w:t>
      </w:r>
      <w:r>
        <w:rPr>
          <w:lang w:val="en-US"/>
        </w:rPr>
        <w:t>)$'</w:t>
      </w:r>
    </w:p>
    <w:p w14:paraId="4B92E3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'198.51.0.0/16'</w:t>
      </w:r>
    </w:p>
    <w:p w14:paraId="5D40D7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BA55422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0996DF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mask formatted in the 'dotted decimal' notation</w:t>
      </w:r>
    </w:p>
    <w:p w14:paraId="091BD5B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 xml:space="preserve"> with the OpenAPI defined 'nullable: true' property.</w:t>
      </w:r>
    </w:p>
    <w:p w14:paraId="0BE20661" w14:textId="77777777" w:rsidR="002F67D4" w:rsidRDefault="002F67D4" w:rsidP="002F67D4">
      <w:pPr>
        <w:pStyle w:val="PL"/>
        <w:rPr>
          <w:lang w:val="en-US"/>
        </w:rPr>
      </w:pPr>
    </w:p>
    <w:p w14:paraId="791B5C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Ipv6Addr:</w:t>
      </w:r>
    </w:p>
    <w:p w14:paraId="29AEF9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8979C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B64B1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10A1A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14:paraId="0BB203B0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14:paraId="47441D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B334C2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an IPv6 address formatted according to clause 4 of RFC5952.</w:t>
      </w:r>
    </w:p>
    <w:p w14:paraId="19FDCAB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mixed IPv4 IPv6 notation according to clause 5 of RFC5952 shall not be used.</w:t>
      </w:r>
    </w:p>
    <w:p w14:paraId="38559D33" w14:textId="77777777" w:rsidR="002F67D4" w:rsidRDefault="002F67D4" w:rsidP="002F67D4">
      <w:pPr>
        <w:pStyle w:val="PL"/>
        <w:rPr>
          <w:lang w:val="en-US" w:eastAsia="en-GB"/>
        </w:rPr>
      </w:pPr>
    </w:p>
    <w:p w14:paraId="477C90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Ipv6AddrRm:</w:t>
      </w:r>
    </w:p>
    <w:p w14:paraId="10C0A3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3BB2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23589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DC47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14:paraId="5FAE319D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14:paraId="38B233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765B2BD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&gt;</w:t>
      </w:r>
    </w:p>
    <w:p w14:paraId="0386B9E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String identifying an IPv6 address formatted according to clause 4 of RFC5952 </w:t>
      </w:r>
      <w:r>
        <w:t>with the</w:t>
      </w:r>
    </w:p>
    <w:p w14:paraId="6295AF93" w14:textId="77777777" w:rsidR="002F67D4" w:rsidRDefault="002F67D4" w:rsidP="002F67D4">
      <w:pPr>
        <w:pStyle w:val="PL"/>
        <w:rPr>
          <w:lang w:eastAsia="zh-CN"/>
        </w:rPr>
      </w:pPr>
      <w:r>
        <w:t xml:space="preserve">        OpenAPI 'nullable: true' property</w:t>
      </w:r>
      <w:r>
        <w:rPr>
          <w:lang w:eastAsia="zh-CN"/>
        </w:rPr>
        <w:t>.</w:t>
      </w:r>
    </w:p>
    <w:p w14:paraId="237D752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mixed IPv4 IPv6 notation according to clause 5 of RFC5952 shall not be used.</w:t>
      </w:r>
    </w:p>
    <w:p w14:paraId="1F03BEA5" w14:textId="77777777" w:rsidR="002F67D4" w:rsidRDefault="002F67D4" w:rsidP="002F67D4">
      <w:pPr>
        <w:pStyle w:val="PL"/>
        <w:rPr>
          <w:lang w:val="en-US" w:eastAsia="en-GB"/>
        </w:rPr>
      </w:pPr>
    </w:p>
    <w:p w14:paraId="6DB58E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Ipv6Prefix:</w:t>
      </w:r>
    </w:p>
    <w:p w14:paraId="691EB3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CF3F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ECD3D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2B4C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14:paraId="0BD5F3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'2001:db8:abcd:12::0/64'</w:t>
      </w:r>
    </w:p>
    <w:p w14:paraId="29F0D4D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</w:t>
      </w:r>
      <w:r>
        <w:rPr>
          <w:lang w:val="en-US"/>
        </w:rPr>
        <w:t>&gt;</w:t>
      </w:r>
    </w:p>
    <w:p w14:paraId="1722E68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an IPv6 address prefix formatted according to clause 4 of RFC 5952.</w:t>
      </w:r>
    </w:p>
    <w:p w14:paraId="30F34E8B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</w:t>
      </w:r>
      <w:r>
        <w:t xml:space="preserve"> IPv6Prefix data type may contain an individual /128 IPv6 address.</w:t>
      </w:r>
    </w:p>
    <w:p w14:paraId="0119017E" w14:textId="77777777" w:rsidR="002F67D4" w:rsidRDefault="002F67D4" w:rsidP="002F67D4">
      <w:pPr>
        <w:pStyle w:val="PL"/>
        <w:rPr>
          <w:lang w:val="en-US"/>
        </w:rPr>
      </w:pPr>
    </w:p>
    <w:p w14:paraId="375AED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Ipv6PrefixRm:</w:t>
      </w:r>
    </w:p>
    <w:p w14:paraId="3662BA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49BA5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21747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20F7B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14:paraId="16FFBD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C211ED6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&gt;</w:t>
      </w:r>
    </w:p>
    <w:p w14:paraId="4DA8EEE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String identifying an IPv6 address prefix formatted according to clause 4 of RFC 5952</w:t>
      </w:r>
      <w:r>
        <w:t xml:space="preserve"> with</w:t>
      </w:r>
    </w:p>
    <w:p w14:paraId="64E10062" w14:textId="77777777" w:rsidR="002F67D4" w:rsidRDefault="002F67D4" w:rsidP="002F67D4">
      <w:pPr>
        <w:pStyle w:val="PL"/>
      </w:pPr>
      <w:r>
        <w:t xml:space="preserve">        the OpenAPI 'nullable: true' property</w:t>
      </w:r>
      <w:r>
        <w:rPr>
          <w:lang w:eastAsia="zh-CN"/>
        </w:rPr>
        <w:t>.</w:t>
      </w:r>
      <w:r>
        <w:t xml:space="preserve"> IPv6Prefix data type may contain an individual</w:t>
      </w:r>
    </w:p>
    <w:p w14:paraId="26D896DB" w14:textId="77777777" w:rsidR="002F67D4" w:rsidRDefault="002F67D4" w:rsidP="002F67D4">
      <w:pPr>
        <w:pStyle w:val="PL"/>
      </w:pPr>
      <w:r>
        <w:t xml:space="preserve">        /128 IPv6 address.</w:t>
      </w:r>
    </w:p>
    <w:p w14:paraId="5E200E92" w14:textId="77777777" w:rsidR="002F67D4" w:rsidRDefault="002F67D4" w:rsidP="002F67D4">
      <w:pPr>
        <w:pStyle w:val="PL"/>
        <w:rPr>
          <w:lang w:val="en-US"/>
        </w:rPr>
      </w:pPr>
    </w:p>
    <w:p w14:paraId="0EDBEE07" w14:textId="77777777" w:rsidR="002F67D4" w:rsidRDefault="002F67D4" w:rsidP="002F67D4">
      <w:pPr>
        <w:pStyle w:val="PL"/>
      </w:pPr>
      <w:r>
        <w:rPr>
          <w:lang w:val="en-US"/>
        </w:rPr>
        <w:t xml:space="preserve">    </w:t>
      </w:r>
      <w:r>
        <w:t>MacAddr48:</w:t>
      </w:r>
    </w:p>
    <w:p w14:paraId="264747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177F92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14:paraId="1410F6E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</w:t>
      </w:r>
      <w:r>
        <w:rPr>
          <w:lang w:val="en-US"/>
        </w:rPr>
        <w:t>&gt;</w:t>
      </w:r>
    </w:p>
    <w:p w14:paraId="69DB9FED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MAC address formatted in the hexadecimal notation</w:t>
      </w:r>
    </w:p>
    <w:p w14:paraId="29933BE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1.1 and clause 2.1 of RFC 7042.</w:t>
      </w:r>
    </w:p>
    <w:p w14:paraId="106E3A4E" w14:textId="77777777" w:rsidR="002F67D4" w:rsidRDefault="002F67D4" w:rsidP="002F67D4">
      <w:pPr>
        <w:pStyle w:val="PL"/>
        <w:rPr>
          <w:lang w:val="en-US" w:eastAsia="en-GB"/>
        </w:rPr>
      </w:pPr>
    </w:p>
    <w:p w14:paraId="6FBF81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MacAddr48Rm:</w:t>
      </w:r>
    </w:p>
    <w:p w14:paraId="20E929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E19F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14:paraId="09AFC9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7D2774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0371D6A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identifying a MAC address formatted in the hexadecimal notation according to</w:t>
      </w:r>
    </w:p>
    <w:p w14:paraId="7D70229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clause 1.1 and clause 2.1 of RFC 7042 </w:t>
      </w:r>
      <w:r>
        <w:t>with the OpenAPI 'nullable: true' property."</w:t>
      </w:r>
    </w:p>
    <w:p w14:paraId="51EB7503" w14:textId="77777777" w:rsidR="002F67D4" w:rsidRDefault="002F67D4" w:rsidP="002F67D4">
      <w:pPr>
        <w:pStyle w:val="PL"/>
        <w:rPr>
          <w:lang w:eastAsia="en-GB"/>
        </w:rPr>
      </w:pPr>
    </w:p>
    <w:p w14:paraId="50F4C7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SupportedFeatures:</w:t>
      </w:r>
    </w:p>
    <w:p w14:paraId="599B7F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D8A33ED" w14:textId="77777777" w:rsidR="002F67D4" w:rsidRDefault="002F67D4" w:rsidP="002F67D4">
      <w:pPr>
        <w:pStyle w:val="PL"/>
      </w:pPr>
      <w:r>
        <w:t xml:space="preserve">      pattern: '^[A-Fa-f0-9]*$'</w:t>
      </w:r>
    </w:p>
    <w:p w14:paraId="79F6E03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F04850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 string used to indicate the features supported by an API that is used as defined in clause </w:t>
      </w:r>
    </w:p>
    <w:p w14:paraId="3B6F6E4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6.6 in 3GPP TS 29.500. The string shall contain a bitmask indicating supported features in </w:t>
      </w:r>
    </w:p>
    <w:p w14:paraId="3CE6576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hexadecimal representation Each character in the string shall take a value of "0" to "9", </w:t>
      </w:r>
    </w:p>
    <w:p w14:paraId="6BB3304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"a" to "f" or "A" to "F" and shall represent the support of 4 features as described in </w:t>
      </w:r>
    </w:p>
    <w:p w14:paraId="5450004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table 5.2.2-3. The most significant character representing the highest-numbered features</w:t>
      </w:r>
    </w:p>
    <w:p w14:paraId="1C27F15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 appear first in the string, and the character representing features 1 to 4</w:t>
      </w:r>
    </w:p>
    <w:p w14:paraId="4361B9D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appear last  in the string. The list of features and their numbering (starting with 1)</w:t>
      </w:r>
    </w:p>
    <w:p w14:paraId="1723724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are defined  separately for each API. If the string contains a lower number of characters</w:t>
      </w:r>
    </w:p>
    <w:p w14:paraId="45E2F8D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than there are  defined features for an API, all features that would be represented by</w:t>
      </w:r>
    </w:p>
    <w:p w14:paraId="2F70FFB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characters that are not  present in the string are not supported.</w:t>
      </w:r>
    </w:p>
    <w:p w14:paraId="1D0DC387" w14:textId="77777777" w:rsidR="002F67D4" w:rsidRDefault="002F67D4" w:rsidP="002F67D4">
      <w:pPr>
        <w:pStyle w:val="PL"/>
        <w:rPr>
          <w:lang w:eastAsia="zh-CN"/>
        </w:rPr>
      </w:pPr>
    </w:p>
    <w:p w14:paraId="3412DB8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Uinteger:</w:t>
      </w:r>
    </w:p>
    <w:p w14:paraId="527D6AF7" w14:textId="77777777" w:rsidR="002F67D4" w:rsidRDefault="002F67D4" w:rsidP="002F67D4">
      <w:pPr>
        <w:pStyle w:val="PL"/>
        <w:rPr>
          <w:lang w:val="sv-SE"/>
        </w:rPr>
      </w:pPr>
      <w:r>
        <w:rPr>
          <w:lang w:val="en-US"/>
        </w:rPr>
        <w:t xml:space="preserve">      </w:t>
      </w:r>
      <w:r>
        <w:rPr>
          <w:lang w:val="sv-SE"/>
        </w:rPr>
        <w:t>type: integer</w:t>
      </w:r>
    </w:p>
    <w:p w14:paraId="307D6F2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14:paraId="571E1AC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Unsigned Integer, i.e. only value 0 and integers above 0 are permissible.</w:t>
      </w:r>
    </w:p>
    <w:p w14:paraId="38F769C4" w14:textId="77777777" w:rsidR="002F67D4" w:rsidRDefault="002F67D4" w:rsidP="002F67D4">
      <w:pPr>
        <w:pStyle w:val="PL"/>
        <w:rPr>
          <w:lang w:val="en-US"/>
        </w:rPr>
      </w:pPr>
    </w:p>
    <w:p w14:paraId="06A153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UintegerRm:</w:t>
      </w:r>
    </w:p>
    <w:p w14:paraId="76120FA4" w14:textId="77777777" w:rsidR="002F67D4" w:rsidRDefault="002F67D4" w:rsidP="002F67D4">
      <w:pPr>
        <w:pStyle w:val="PL"/>
        <w:rPr>
          <w:lang w:val="sv-SE"/>
        </w:rPr>
      </w:pPr>
      <w:r>
        <w:rPr>
          <w:lang w:val="en-US"/>
        </w:rPr>
        <w:t xml:space="preserve">      </w:t>
      </w:r>
      <w:r>
        <w:rPr>
          <w:lang w:val="sv-SE"/>
        </w:rPr>
        <w:t>type: integer</w:t>
      </w:r>
    </w:p>
    <w:p w14:paraId="2DEF03B6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14:paraId="456E1DC8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2C795221" w14:textId="77777777" w:rsidR="002F67D4" w:rsidRDefault="002F67D4" w:rsidP="002F67D4">
      <w:pPr>
        <w:pStyle w:val="PL"/>
      </w:pPr>
      <w:r>
        <w:t xml:space="preserve">        Unsigned Integer, i.e. only value 0 and integers above 0 are permissible with</w:t>
      </w:r>
    </w:p>
    <w:p w14:paraId="455098F9" w14:textId="77777777" w:rsidR="002F67D4" w:rsidRDefault="002F67D4" w:rsidP="002F67D4">
      <w:pPr>
        <w:pStyle w:val="PL"/>
        <w:rPr>
          <w:lang w:val="en-US"/>
        </w:rPr>
      </w:pPr>
      <w:r>
        <w:t xml:space="preserve">        the OpenAPI 'nullable: true' property.</w:t>
      </w:r>
    </w:p>
    <w:p w14:paraId="400972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57113BC" w14:textId="77777777" w:rsidR="002F67D4" w:rsidRDefault="002F67D4" w:rsidP="002F67D4">
      <w:pPr>
        <w:pStyle w:val="PL"/>
        <w:rPr>
          <w:lang w:val="en-US"/>
        </w:rPr>
      </w:pPr>
    </w:p>
    <w:p w14:paraId="1E0EF1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Uint16:</w:t>
      </w:r>
    </w:p>
    <w:p w14:paraId="3E4A42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DD54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2F970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165B4292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6159243" w14:textId="77777777" w:rsidR="002F67D4" w:rsidRDefault="002F67D4" w:rsidP="002F67D4">
      <w:pPr>
        <w:pStyle w:val="PL"/>
      </w:pPr>
      <w:r>
        <w:t xml:space="preserve">        Integer where the allowed values correspond to the value range of an</w:t>
      </w:r>
    </w:p>
    <w:p w14:paraId="4498E929" w14:textId="77777777" w:rsidR="002F67D4" w:rsidRDefault="002F67D4" w:rsidP="002F67D4">
      <w:pPr>
        <w:pStyle w:val="PL"/>
      </w:pPr>
      <w:r>
        <w:t xml:space="preserve">        unsigned 16-bit integer.</w:t>
      </w:r>
    </w:p>
    <w:p w14:paraId="3935950C" w14:textId="77777777" w:rsidR="002F67D4" w:rsidRDefault="002F67D4" w:rsidP="002F67D4">
      <w:pPr>
        <w:pStyle w:val="PL"/>
        <w:rPr>
          <w:lang w:val="en-US"/>
        </w:rPr>
      </w:pPr>
    </w:p>
    <w:p w14:paraId="57A3CE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Uint16Rm:</w:t>
      </w:r>
    </w:p>
    <w:p w14:paraId="422ED4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9AAE6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C5ABA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4FBF60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BE1A754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1ADD3AE7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 </w:t>
      </w:r>
    </w:p>
    <w:p w14:paraId="34296D49" w14:textId="77777777" w:rsidR="002F67D4" w:rsidRDefault="002F67D4" w:rsidP="002F67D4">
      <w:pPr>
        <w:pStyle w:val="PL"/>
      </w:pPr>
      <w:r>
        <w:t xml:space="preserve">        16-bit integer with the OpenAPI 'nullable: true' property.</w:t>
      </w:r>
    </w:p>
    <w:p w14:paraId="34525A4B" w14:textId="77777777" w:rsidR="002F67D4" w:rsidRDefault="002F67D4" w:rsidP="002F67D4">
      <w:pPr>
        <w:pStyle w:val="PL"/>
        <w:rPr>
          <w:lang w:val="en-US"/>
        </w:rPr>
      </w:pPr>
    </w:p>
    <w:p w14:paraId="565EC1BE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Uint32:</w:t>
      </w:r>
    </w:p>
    <w:p w14:paraId="0C3B6F5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5F2B23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50BA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7ACBE17E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7A96A98A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00F2FC43" w14:textId="77777777" w:rsidR="002F67D4" w:rsidRDefault="002F67D4" w:rsidP="002F67D4">
      <w:pPr>
        <w:pStyle w:val="PL"/>
      </w:pPr>
      <w:r>
        <w:t xml:space="preserve">        32-bit integer.</w:t>
      </w:r>
    </w:p>
    <w:p w14:paraId="04C443D3" w14:textId="77777777" w:rsidR="002F67D4" w:rsidRDefault="002F67D4" w:rsidP="002F67D4">
      <w:pPr>
        <w:pStyle w:val="PL"/>
      </w:pPr>
    </w:p>
    <w:p w14:paraId="786AB2F1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Uint32Rm:</w:t>
      </w:r>
    </w:p>
    <w:p w14:paraId="305FC33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64D0F2B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3EFC39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D2C9C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636C4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AE98555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7BACDC8D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319602C9" w14:textId="77777777" w:rsidR="002F67D4" w:rsidRDefault="002F67D4" w:rsidP="002F67D4">
      <w:pPr>
        <w:pStyle w:val="PL"/>
      </w:pPr>
      <w:r>
        <w:t xml:space="preserve">        32-bit integer with the OpenAPI 'nullable: true' property.</w:t>
      </w:r>
    </w:p>
    <w:p w14:paraId="62F5B2B5" w14:textId="77777777" w:rsidR="002F67D4" w:rsidRDefault="002F67D4" w:rsidP="002F67D4">
      <w:pPr>
        <w:pStyle w:val="PL"/>
        <w:rPr>
          <w:lang w:val="en-US"/>
        </w:rPr>
      </w:pPr>
    </w:p>
    <w:p w14:paraId="06D5B3D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Uint64:</w:t>
      </w:r>
    </w:p>
    <w:p w14:paraId="4F6193D4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lastRenderedPageBreak/>
        <w:t xml:space="preserve">      type: integer</w:t>
      </w:r>
    </w:p>
    <w:p w14:paraId="6D70F9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22029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18446744073709551615 #(2^64)-1</w:t>
      </w:r>
    </w:p>
    <w:p w14:paraId="46E794F0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3D499F4B" w14:textId="77777777" w:rsidR="002F67D4" w:rsidRDefault="002F67D4" w:rsidP="002F67D4">
      <w:pPr>
        <w:pStyle w:val="PL"/>
      </w:pPr>
      <w:r>
        <w:t xml:space="preserve">        Integer where the allowed values correspond to the value range of an</w:t>
      </w:r>
    </w:p>
    <w:p w14:paraId="4C70CD7F" w14:textId="77777777" w:rsidR="002F67D4" w:rsidRDefault="002F67D4" w:rsidP="002F67D4">
      <w:pPr>
        <w:pStyle w:val="PL"/>
      </w:pPr>
      <w:r>
        <w:t xml:space="preserve">        unsigned 64-bit integer.</w:t>
      </w:r>
    </w:p>
    <w:p w14:paraId="1E886565" w14:textId="77777777" w:rsidR="002F67D4" w:rsidRDefault="002F67D4" w:rsidP="002F67D4">
      <w:pPr>
        <w:pStyle w:val="PL"/>
        <w:rPr>
          <w:lang w:val="en-US"/>
        </w:rPr>
      </w:pPr>
    </w:p>
    <w:p w14:paraId="71A6888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Uint64Rm:</w:t>
      </w:r>
    </w:p>
    <w:p w14:paraId="1CD00BF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7467DE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FD61B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18446744073709551615 #(2^64)-1</w:t>
      </w:r>
    </w:p>
    <w:p w14:paraId="63DA1A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13B1FD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14428202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568251F4" w14:textId="77777777" w:rsidR="002F67D4" w:rsidRDefault="002F67D4" w:rsidP="002F67D4">
      <w:pPr>
        <w:pStyle w:val="PL"/>
      </w:pPr>
      <w:r>
        <w:t xml:space="preserve">        16-bit integer with the OpenAPI 'nullable: true' property.</w:t>
      </w:r>
    </w:p>
    <w:p w14:paraId="608EE591" w14:textId="77777777" w:rsidR="002F67D4" w:rsidRDefault="002F67D4" w:rsidP="002F67D4">
      <w:pPr>
        <w:pStyle w:val="PL"/>
        <w:rPr>
          <w:lang w:val="en-US"/>
        </w:rPr>
      </w:pPr>
    </w:p>
    <w:p w14:paraId="6509C30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Uri:</w:t>
      </w:r>
    </w:p>
    <w:p w14:paraId="428C4EE5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1BBB6F20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String providing an URI formatted according to RFC 3986.</w:t>
      </w:r>
    </w:p>
    <w:p w14:paraId="00A2E07E" w14:textId="77777777" w:rsidR="002F67D4" w:rsidRDefault="002F67D4" w:rsidP="002F67D4">
      <w:pPr>
        <w:pStyle w:val="PL"/>
        <w:rPr>
          <w:lang w:val="en-US" w:eastAsia="en-GB"/>
        </w:rPr>
      </w:pPr>
    </w:p>
    <w:p w14:paraId="038AE84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UriRm:</w:t>
      </w:r>
    </w:p>
    <w:p w14:paraId="02FE204D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6A29D8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264E0EE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315EBB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providing an URI formatted according to RFC 3986 </w:t>
      </w:r>
      <w:r>
        <w:t>with the OpenAPI</w:t>
      </w:r>
    </w:p>
    <w:p w14:paraId="0B00C2D8" w14:textId="77777777" w:rsidR="002F67D4" w:rsidRDefault="002F67D4" w:rsidP="002F67D4">
      <w:pPr>
        <w:pStyle w:val="PL"/>
      </w:pPr>
      <w:r>
        <w:t xml:space="preserve">        'nullable: true' property.</w:t>
      </w:r>
    </w:p>
    <w:p w14:paraId="373F9982" w14:textId="77777777" w:rsidR="002F67D4" w:rsidRDefault="002F67D4" w:rsidP="002F67D4">
      <w:pPr>
        <w:pStyle w:val="PL"/>
        <w:rPr>
          <w:lang w:val="en-US"/>
        </w:rPr>
      </w:pPr>
    </w:p>
    <w:p w14:paraId="1DF0DD2E" w14:textId="77777777" w:rsidR="002F67D4" w:rsidRDefault="002F67D4" w:rsidP="002F67D4">
      <w:pPr>
        <w:pStyle w:val="PL"/>
      </w:pPr>
      <w:r>
        <w:t xml:space="preserve">    VarUeId:</w:t>
      </w:r>
    </w:p>
    <w:p w14:paraId="3C61F618" w14:textId="77777777" w:rsidR="002F67D4" w:rsidRDefault="002F67D4" w:rsidP="002F67D4">
      <w:pPr>
        <w:pStyle w:val="PL"/>
      </w:pPr>
      <w:r>
        <w:t xml:space="preserve">      type: string</w:t>
      </w:r>
    </w:p>
    <w:p w14:paraId="152ABC08" w14:textId="77777777" w:rsidR="002F67D4" w:rsidRDefault="002F67D4" w:rsidP="002F67D4">
      <w:pPr>
        <w:pStyle w:val="PL"/>
        <w:rPr>
          <w:lang w:val="sv-SE"/>
        </w:rPr>
      </w:pPr>
      <w:r>
        <w:t xml:space="preserve">      </w:t>
      </w:r>
      <w:r>
        <w:rPr>
          <w:lang w:val="de-DE"/>
        </w:rPr>
        <w:t>pattern: '^(imsi-[0-9]{5,15}|nai-.+|msisdn-[0-9]{5,15}|extid-[^@]+@[^@]+|gci-.+|gli-.+|.+)$'</w:t>
      </w:r>
    </w:p>
    <w:p w14:paraId="237C330F" w14:textId="77777777" w:rsidR="002F67D4" w:rsidRDefault="002F67D4" w:rsidP="002F67D4">
      <w:pPr>
        <w:pStyle w:val="PL"/>
        <w:rPr>
          <w:lang w:eastAsia="zh-CN"/>
        </w:rPr>
      </w:pPr>
      <w:r>
        <w:rPr>
          <w:lang w:val="de-DE"/>
        </w:rP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String represents the SUPI or GPSI</w:t>
      </w:r>
    </w:p>
    <w:p w14:paraId="6EBF8A1B" w14:textId="77777777" w:rsidR="002F67D4" w:rsidRDefault="002F67D4" w:rsidP="002F67D4">
      <w:pPr>
        <w:pStyle w:val="PL"/>
        <w:rPr>
          <w:lang w:val="en-US" w:eastAsia="en-GB"/>
        </w:rPr>
      </w:pPr>
    </w:p>
    <w:p w14:paraId="45222ED6" w14:textId="77777777" w:rsidR="002F67D4" w:rsidRDefault="002F67D4" w:rsidP="002F67D4">
      <w:pPr>
        <w:pStyle w:val="PL"/>
      </w:pPr>
      <w:r>
        <w:t xml:space="preserve">    VarUeIdRm:</w:t>
      </w:r>
    </w:p>
    <w:p w14:paraId="4B6B997D" w14:textId="77777777" w:rsidR="002F67D4" w:rsidRDefault="002F67D4" w:rsidP="002F67D4">
      <w:pPr>
        <w:pStyle w:val="PL"/>
      </w:pPr>
      <w:r>
        <w:t xml:space="preserve">      type: string</w:t>
      </w:r>
    </w:p>
    <w:p w14:paraId="79EC30C4" w14:textId="77777777" w:rsidR="002F67D4" w:rsidRDefault="002F67D4" w:rsidP="002F67D4">
      <w:pPr>
        <w:pStyle w:val="PL"/>
        <w:rPr>
          <w:lang w:val="sv-SE"/>
        </w:rPr>
      </w:pPr>
      <w:r>
        <w:t xml:space="preserve">      pattern: '^(imsi-[0-9]{5,15}|nai-.+|msisdn-[0-9]{5,15}|extid-[^@]+@[^@]+|gci-.+|gli-.+|.+)$'</w:t>
      </w:r>
    </w:p>
    <w:p w14:paraId="7517BFA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nullable: true</w:t>
      </w:r>
    </w:p>
    <w:p w14:paraId="2B20F5B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"</w:t>
      </w:r>
      <w:r>
        <w:rPr>
          <w:lang w:eastAsia="zh-CN"/>
        </w:rPr>
        <w:t>String represents the SUPI or GPSI</w:t>
      </w:r>
      <w:r>
        <w:t xml:space="preserve"> with the OpenAPI 'nullable: true' property."</w:t>
      </w:r>
    </w:p>
    <w:p w14:paraId="2A7E3070" w14:textId="77777777" w:rsidR="002F67D4" w:rsidRDefault="002F67D4" w:rsidP="002F67D4">
      <w:pPr>
        <w:pStyle w:val="PL"/>
        <w:rPr>
          <w:lang w:val="sv-SE"/>
        </w:rPr>
      </w:pPr>
    </w:p>
    <w:p w14:paraId="461507D0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TimeZone:</w:t>
      </w:r>
    </w:p>
    <w:p w14:paraId="2FD989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7719D8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example: '-08:00+1'</w:t>
      </w:r>
    </w:p>
    <w:p w14:paraId="6CB4433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A84722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String with format "time-numoffset" optionally appended by "daylightSavingTime", where </w:t>
      </w:r>
    </w:p>
    <w:p w14:paraId="261BE05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"time-numoffset" shall represent the time zone adjusted for daylight saving time and be</w:t>
      </w:r>
    </w:p>
    <w:p w14:paraId="167B315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encoded as time-numoffset as defined in clause 5.6 of IETF RFC 3339; </w:t>
      </w:r>
    </w:p>
    <w:p w14:paraId="0F20C37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"daylightSavingTime" shall represent the adjustment that has been made and shall be</w:t>
      </w:r>
    </w:p>
    <w:p w14:paraId="76F7F63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encoded as "+1" or "+2" for a +1 or +2 hours adjustment. </w:t>
      </w:r>
    </w:p>
    <w:p w14:paraId="21AE509D" w14:textId="77777777" w:rsidR="002F67D4" w:rsidRDefault="002F67D4" w:rsidP="002F67D4">
      <w:pPr>
        <w:pStyle w:val="PL"/>
        <w:rPr>
          <w:lang w:eastAsia="zh-CN"/>
        </w:rPr>
      </w:pPr>
    </w:p>
    <w:p w14:paraId="3757516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example is for 8 hours behind UTC, +1 hour adjustment for Daylight Saving Time.</w:t>
      </w:r>
    </w:p>
    <w:p w14:paraId="2BDAC95E" w14:textId="77777777" w:rsidR="002F67D4" w:rsidRDefault="002F67D4" w:rsidP="002F67D4">
      <w:pPr>
        <w:pStyle w:val="PL"/>
        <w:rPr>
          <w:lang w:eastAsia="zh-CN"/>
        </w:rPr>
      </w:pPr>
    </w:p>
    <w:p w14:paraId="036BD2AD" w14:textId="77777777" w:rsidR="002F67D4" w:rsidRDefault="002F67D4" w:rsidP="002F67D4">
      <w:pPr>
        <w:pStyle w:val="PL"/>
        <w:rPr>
          <w:lang w:val="sv-SE" w:eastAsia="en-GB"/>
        </w:rPr>
      </w:pPr>
      <w:r>
        <w:rPr>
          <w:lang w:val="sv-SE"/>
        </w:rPr>
        <w:t xml:space="preserve">    TimeZoneRm:</w:t>
      </w:r>
    </w:p>
    <w:p w14:paraId="5A7DDA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9403E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0AE2F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|</w:t>
      </w:r>
    </w:p>
    <w:p w14:paraId="5567CD3F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with format 'time-numoffset' optionally appended by '&lt;daylightSavingTime&gt;', where</w:t>
      </w:r>
    </w:p>
    <w:p w14:paraId="0A39DC1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- 'time-numoffset' shall represent the time zone adjusted for daylight saving time and be</w:t>
      </w:r>
    </w:p>
    <w:p w14:paraId="68BCBE3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encoded as time-numoffset as defined in clause 5.6 of IETF RFC 3339;</w:t>
      </w:r>
    </w:p>
    <w:p w14:paraId="2BD9FA6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- 'daylightSavingTime' shall represent the adjustment that has been made and shall be</w:t>
      </w:r>
    </w:p>
    <w:p w14:paraId="6467302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encoded as '+1' or '+2' for a +1 or +2 hours adjustment.</w:t>
      </w:r>
    </w:p>
    <w:p w14:paraId="65AE5A79" w14:textId="77777777" w:rsidR="002F67D4" w:rsidRDefault="002F67D4" w:rsidP="002F67D4">
      <w:pPr>
        <w:pStyle w:val="PL"/>
        <w:rPr>
          <w:lang w:eastAsia="zh-CN"/>
        </w:rPr>
      </w:pPr>
    </w:p>
    <w:p w14:paraId="6CD1B0C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But </w:t>
      </w:r>
      <w:r>
        <w:t>with the OpenAPI 'nullable: true' property."</w:t>
      </w:r>
    </w:p>
    <w:p w14:paraId="4378379C" w14:textId="77777777" w:rsidR="002F67D4" w:rsidRDefault="002F67D4" w:rsidP="002F67D4">
      <w:pPr>
        <w:pStyle w:val="PL"/>
      </w:pPr>
    </w:p>
    <w:p w14:paraId="75FA29D2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StnSr</w:t>
      </w:r>
      <w:r>
        <w:t>:</w:t>
      </w:r>
    </w:p>
    <w:p w14:paraId="19234870" w14:textId="77777777" w:rsidR="002F67D4" w:rsidRDefault="002F67D4" w:rsidP="002F67D4">
      <w:pPr>
        <w:pStyle w:val="PL"/>
        <w:rPr>
          <w:lang w:eastAsia="zh-CN"/>
        </w:rPr>
      </w:pPr>
      <w:r>
        <w:t xml:space="preserve">      type: string</w:t>
      </w:r>
    </w:p>
    <w:p w14:paraId="799EC0E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String </w:t>
      </w:r>
      <w:r>
        <w:rPr>
          <w:lang w:val="en-US" w:eastAsia="zh-CN"/>
        </w:rPr>
        <w:t>representing</w:t>
      </w:r>
      <w:r>
        <w:rPr>
          <w:lang w:eastAsia="zh-CN"/>
        </w:rPr>
        <w:t xml:space="preserve"> the STN-SR </w:t>
      </w:r>
      <w:r>
        <w:rPr>
          <w:lang w:val="en-US" w:eastAsia="zh-CN"/>
        </w:rPr>
        <w:t xml:space="preserve">as defined in clause 18.6 of 3GPP </w:t>
      </w:r>
      <w:r>
        <w:rPr>
          <w:rFonts w:cs="Arial"/>
          <w:szCs w:val="18"/>
          <w:lang w:eastAsia="zh-CN"/>
        </w:rPr>
        <w:t>TS 23.003.</w:t>
      </w:r>
    </w:p>
    <w:p w14:paraId="5A5C7F44" w14:textId="77777777" w:rsidR="002F67D4" w:rsidRDefault="002F67D4" w:rsidP="002F67D4">
      <w:pPr>
        <w:pStyle w:val="PL"/>
        <w:rPr>
          <w:lang w:eastAsia="en-GB"/>
        </w:rPr>
      </w:pPr>
    </w:p>
    <w:p w14:paraId="298B4A04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StnSrRm</w:t>
      </w:r>
      <w:r>
        <w:t>:</w:t>
      </w:r>
    </w:p>
    <w:p w14:paraId="5FA34E06" w14:textId="77777777" w:rsidR="002F67D4" w:rsidRDefault="002F67D4" w:rsidP="002F67D4">
      <w:pPr>
        <w:pStyle w:val="PL"/>
      </w:pPr>
      <w:r>
        <w:t xml:space="preserve">      type: string</w:t>
      </w:r>
    </w:p>
    <w:p w14:paraId="16F51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451C45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5FE71A65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t xml:space="preserve">String </w:t>
      </w:r>
      <w:r>
        <w:rPr>
          <w:lang w:val="en-US" w:eastAsia="zh-CN"/>
        </w:rPr>
        <w:t>representing</w:t>
      </w:r>
      <w:r>
        <w:rPr>
          <w:lang w:eastAsia="zh-CN"/>
        </w:rPr>
        <w:t xml:space="preserve"> the STN-SR </w:t>
      </w:r>
      <w:r>
        <w:rPr>
          <w:lang w:val="en-US" w:eastAsia="zh-CN"/>
        </w:rPr>
        <w:t xml:space="preserve">as defined in clause 18.6 of 3GPP </w:t>
      </w:r>
      <w:r>
        <w:rPr>
          <w:rFonts w:cs="Arial"/>
          <w:szCs w:val="18"/>
          <w:lang w:eastAsia="zh-CN"/>
        </w:rPr>
        <w:t>TS 23.003</w:t>
      </w:r>
    </w:p>
    <w:p w14:paraId="3FEC8323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</w:t>
      </w:r>
      <w:r>
        <w:t xml:space="preserve">with the OpenAPI 'nullable: true' property. </w:t>
      </w:r>
    </w:p>
    <w:p w14:paraId="6F6FA583" w14:textId="77777777" w:rsidR="002F67D4" w:rsidRDefault="002F67D4" w:rsidP="002F67D4">
      <w:pPr>
        <w:pStyle w:val="PL"/>
        <w:rPr>
          <w:lang w:val="en-US"/>
        </w:rPr>
      </w:pPr>
    </w:p>
    <w:p w14:paraId="292D7D97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CMsisdn</w:t>
      </w:r>
      <w:r>
        <w:t>:</w:t>
      </w:r>
    </w:p>
    <w:p w14:paraId="5137CC04" w14:textId="77777777" w:rsidR="002F67D4" w:rsidRDefault="002F67D4" w:rsidP="002F67D4">
      <w:pPr>
        <w:pStyle w:val="PL"/>
      </w:pPr>
      <w:r>
        <w:t xml:space="preserve">      type: string</w:t>
      </w:r>
    </w:p>
    <w:p w14:paraId="649A9E33" w14:textId="77777777" w:rsidR="002F67D4" w:rsidRDefault="002F67D4" w:rsidP="002F67D4">
      <w:pPr>
        <w:pStyle w:val="PL"/>
        <w:rPr>
          <w:lang w:val="sv-SE"/>
        </w:rPr>
      </w:pPr>
      <w:r>
        <w:t xml:space="preserve">      pattern: '^[0-9]{5,15}$'</w:t>
      </w:r>
    </w:p>
    <w:p w14:paraId="1AB4082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</w:t>
      </w:r>
      <w:r>
        <w:rPr>
          <w:lang w:eastAsia="zh-CN"/>
        </w:rPr>
        <w:t>String represent</w:t>
      </w:r>
      <w:r>
        <w:rPr>
          <w:lang w:val="en-US" w:eastAsia="zh-CN"/>
        </w:rPr>
        <w:t>ing</w:t>
      </w:r>
      <w:r>
        <w:rPr>
          <w:lang w:eastAsia="zh-CN"/>
        </w:rPr>
        <w:t xml:space="preserve"> the C-MSISDN </w:t>
      </w:r>
      <w:r>
        <w:rPr>
          <w:lang w:val="en-US" w:eastAsia="zh-CN"/>
        </w:rPr>
        <w:t xml:space="preserve">as defined in </w:t>
      </w:r>
      <w:r>
        <w:rPr>
          <w:rFonts w:cs="Arial"/>
          <w:szCs w:val="18"/>
          <w:lang w:eastAsia="zh-CN"/>
        </w:rPr>
        <w:t xml:space="preserve">clause </w:t>
      </w:r>
      <w:r>
        <w:rPr>
          <w:rFonts w:cs="Arial"/>
          <w:szCs w:val="18"/>
          <w:lang w:val="en-US" w:eastAsia="zh-CN"/>
        </w:rPr>
        <w:t>18.7</w:t>
      </w:r>
      <w:r>
        <w:rPr>
          <w:rFonts w:cs="Arial"/>
          <w:szCs w:val="18"/>
          <w:lang w:eastAsia="zh-CN"/>
        </w:rPr>
        <w:t xml:space="preserve"> of 3GPP TS 23.</w:t>
      </w:r>
      <w:r>
        <w:rPr>
          <w:rFonts w:cs="Arial"/>
          <w:szCs w:val="18"/>
          <w:lang w:val="en-US" w:eastAsia="zh-CN"/>
        </w:rPr>
        <w:t>003.</w:t>
      </w:r>
    </w:p>
    <w:p w14:paraId="07AABE02" w14:textId="77777777" w:rsidR="002F67D4" w:rsidRDefault="002F67D4" w:rsidP="002F67D4">
      <w:pPr>
        <w:pStyle w:val="PL"/>
        <w:rPr>
          <w:lang w:val="en-US" w:eastAsia="en-GB"/>
        </w:rPr>
      </w:pPr>
    </w:p>
    <w:p w14:paraId="3C47F86B" w14:textId="77777777" w:rsidR="002F67D4" w:rsidRDefault="002F67D4" w:rsidP="002F67D4">
      <w:pPr>
        <w:pStyle w:val="PL"/>
      </w:pPr>
      <w:r>
        <w:lastRenderedPageBreak/>
        <w:t xml:space="preserve">    </w:t>
      </w:r>
      <w:r>
        <w:rPr>
          <w:lang w:val="en-US" w:eastAsia="zh-CN"/>
        </w:rPr>
        <w:t>CMsisdnRm</w:t>
      </w:r>
      <w:r>
        <w:t>:</w:t>
      </w:r>
    </w:p>
    <w:p w14:paraId="3011E25C" w14:textId="77777777" w:rsidR="002F67D4" w:rsidRDefault="002F67D4" w:rsidP="002F67D4">
      <w:pPr>
        <w:pStyle w:val="PL"/>
      </w:pPr>
      <w:r>
        <w:t xml:space="preserve">      type: string</w:t>
      </w:r>
    </w:p>
    <w:p w14:paraId="3925B3D2" w14:textId="77777777" w:rsidR="002F67D4" w:rsidRDefault="002F67D4" w:rsidP="002F67D4">
      <w:pPr>
        <w:pStyle w:val="PL"/>
        <w:rPr>
          <w:lang w:val="sv-SE"/>
        </w:rPr>
      </w:pPr>
      <w:r>
        <w:t xml:space="preserve">      pattern: '^[0-9]{5,15}$'</w:t>
      </w:r>
    </w:p>
    <w:p w14:paraId="767055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E857F41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726FCC6F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rPr>
          <w:lang w:eastAsia="zh-CN"/>
        </w:rPr>
        <w:t>String represent</w:t>
      </w:r>
      <w:r>
        <w:rPr>
          <w:lang w:val="en-US" w:eastAsia="zh-CN"/>
        </w:rPr>
        <w:t>ing</w:t>
      </w:r>
      <w:r>
        <w:rPr>
          <w:lang w:eastAsia="zh-CN"/>
        </w:rPr>
        <w:t xml:space="preserve"> the C-MSISDN </w:t>
      </w:r>
      <w:r>
        <w:rPr>
          <w:lang w:val="en-US" w:eastAsia="zh-CN"/>
        </w:rPr>
        <w:t xml:space="preserve">as defined in </w:t>
      </w:r>
      <w:r>
        <w:rPr>
          <w:rFonts w:cs="Arial"/>
          <w:szCs w:val="18"/>
          <w:lang w:eastAsia="zh-CN"/>
        </w:rPr>
        <w:t xml:space="preserve">clause </w:t>
      </w:r>
      <w:r>
        <w:rPr>
          <w:rFonts w:cs="Arial"/>
          <w:szCs w:val="18"/>
          <w:lang w:val="en-US" w:eastAsia="zh-CN"/>
        </w:rPr>
        <w:t>18.7</w:t>
      </w:r>
      <w:r>
        <w:rPr>
          <w:rFonts w:cs="Arial"/>
          <w:szCs w:val="18"/>
          <w:lang w:eastAsia="zh-CN"/>
        </w:rPr>
        <w:t xml:space="preserve"> of 3GPP TS 23.</w:t>
      </w:r>
      <w:r>
        <w:rPr>
          <w:rFonts w:cs="Arial"/>
          <w:szCs w:val="18"/>
          <w:lang w:val="en-US" w:eastAsia="zh-CN"/>
        </w:rPr>
        <w:t xml:space="preserve">003 </w:t>
      </w:r>
      <w:r>
        <w:t>with</w:t>
      </w:r>
    </w:p>
    <w:p w14:paraId="4602A6C6" w14:textId="77777777" w:rsidR="002F67D4" w:rsidRDefault="002F67D4" w:rsidP="002F67D4">
      <w:pPr>
        <w:pStyle w:val="PL"/>
      </w:pPr>
      <w:r>
        <w:t xml:space="preserve">        the OpenAPI 'nullable: true' property. </w:t>
      </w:r>
    </w:p>
    <w:p w14:paraId="6EC4DBDC" w14:textId="77777777" w:rsidR="002F67D4" w:rsidRDefault="002F67D4" w:rsidP="002F67D4">
      <w:pPr>
        <w:pStyle w:val="PL"/>
      </w:pPr>
    </w:p>
    <w:p w14:paraId="11337046" w14:textId="77777777" w:rsidR="002F67D4" w:rsidRDefault="002F67D4" w:rsidP="002F67D4">
      <w:pPr>
        <w:pStyle w:val="PL"/>
      </w:pPr>
      <w:r>
        <w:t xml:space="preserve">    MonthOfYear:</w:t>
      </w:r>
    </w:p>
    <w:p w14:paraId="7D66EFE3" w14:textId="77777777" w:rsidR="002F67D4" w:rsidRDefault="002F67D4" w:rsidP="002F67D4">
      <w:pPr>
        <w:pStyle w:val="PL"/>
      </w:pPr>
      <w:r>
        <w:t xml:space="preserve">      type: integer</w:t>
      </w:r>
    </w:p>
    <w:p w14:paraId="710DDC16" w14:textId="77777777" w:rsidR="002F67D4" w:rsidRDefault="002F67D4" w:rsidP="002F67D4">
      <w:pPr>
        <w:pStyle w:val="PL"/>
      </w:pPr>
      <w:r>
        <w:t xml:space="preserve">      minimum: 1</w:t>
      </w:r>
    </w:p>
    <w:p w14:paraId="3BC12550" w14:textId="77777777" w:rsidR="002F67D4" w:rsidRDefault="002F67D4" w:rsidP="002F67D4">
      <w:pPr>
        <w:pStyle w:val="PL"/>
      </w:pPr>
      <w:r>
        <w:t xml:space="preserve">      maximum: 12</w:t>
      </w:r>
    </w:p>
    <w:p w14:paraId="7BC1487F" w14:textId="77777777" w:rsidR="002F67D4" w:rsidRDefault="002F67D4" w:rsidP="002F67D4">
      <w:pPr>
        <w:pStyle w:val="PL"/>
      </w:pPr>
      <w:r>
        <w:t xml:space="preserve">      description: &gt;</w:t>
      </w:r>
    </w:p>
    <w:p w14:paraId="4107398E" w14:textId="77777777" w:rsidR="002F67D4" w:rsidRDefault="002F67D4" w:rsidP="002F67D4">
      <w:pPr>
        <w:pStyle w:val="PL"/>
      </w:pPr>
      <w:r>
        <w:t xml:space="preserve">        integer between and including 1 and 12 denoting a month. 1 shall indicate January,</w:t>
      </w:r>
    </w:p>
    <w:p w14:paraId="4D37DB85" w14:textId="77777777" w:rsidR="002F67D4" w:rsidRDefault="002F67D4" w:rsidP="002F67D4">
      <w:pPr>
        <w:pStyle w:val="PL"/>
      </w:pPr>
      <w:r>
        <w:t xml:space="preserve">        and the subsequent months shall be indicated with the next higher numbers.</w:t>
      </w:r>
    </w:p>
    <w:p w14:paraId="72ED5C79" w14:textId="77777777" w:rsidR="002F67D4" w:rsidRDefault="002F67D4" w:rsidP="002F67D4">
      <w:pPr>
        <w:pStyle w:val="PL"/>
      </w:pPr>
      <w:r>
        <w:t xml:space="preserve">        12 shall indicate December.</w:t>
      </w:r>
    </w:p>
    <w:p w14:paraId="17018206" w14:textId="77777777" w:rsidR="002F67D4" w:rsidRDefault="002F67D4" w:rsidP="002F67D4">
      <w:pPr>
        <w:pStyle w:val="PL"/>
      </w:pPr>
    </w:p>
    <w:p w14:paraId="2FE5E198" w14:textId="77777777" w:rsidR="002F67D4" w:rsidRDefault="002F67D4" w:rsidP="002F67D4">
      <w:pPr>
        <w:pStyle w:val="PL"/>
      </w:pPr>
      <w:r>
        <w:t xml:space="preserve">    DayOfWeek:</w:t>
      </w:r>
    </w:p>
    <w:p w14:paraId="210C4DA7" w14:textId="77777777" w:rsidR="002F67D4" w:rsidRDefault="002F67D4" w:rsidP="002F67D4">
      <w:pPr>
        <w:pStyle w:val="PL"/>
      </w:pPr>
      <w:r>
        <w:t xml:space="preserve">      type: integer</w:t>
      </w:r>
    </w:p>
    <w:p w14:paraId="700BB371" w14:textId="77777777" w:rsidR="002F67D4" w:rsidRDefault="002F67D4" w:rsidP="002F67D4">
      <w:pPr>
        <w:pStyle w:val="PL"/>
      </w:pPr>
      <w:r>
        <w:t xml:space="preserve">      minimum: 1</w:t>
      </w:r>
    </w:p>
    <w:p w14:paraId="0BEFE399" w14:textId="77777777" w:rsidR="002F67D4" w:rsidRDefault="002F67D4" w:rsidP="002F67D4">
      <w:pPr>
        <w:pStyle w:val="PL"/>
      </w:pPr>
      <w:r>
        <w:t xml:space="preserve">      maximum: 7</w:t>
      </w:r>
    </w:p>
    <w:p w14:paraId="0CFB2DA4" w14:textId="77777777" w:rsidR="002F67D4" w:rsidRDefault="002F67D4" w:rsidP="002F67D4">
      <w:pPr>
        <w:pStyle w:val="PL"/>
      </w:pPr>
      <w:r>
        <w:t xml:space="preserve">      description: &gt;</w:t>
      </w:r>
    </w:p>
    <w:p w14:paraId="1B12A3E1" w14:textId="77777777" w:rsidR="002F67D4" w:rsidRDefault="002F67D4" w:rsidP="002F67D4">
      <w:pPr>
        <w:pStyle w:val="PL"/>
      </w:pPr>
      <w:r>
        <w:t xml:space="preserve">        integer between and including 1 and 7 denoting a weekday. 1 shall indicate Monday,</w:t>
      </w:r>
    </w:p>
    <w:p w14:paraId="3525A42A" w14:textId="77777777" w:rsidR="002F67D4" w:rsidRDefault="002F67D4" w:rsidP="002F67D4">
      <w:pPr>
        <w:pStyle w:val="PL"/>
      </w:pPr>
      <w:r>
        <w:t xml:space="preserve">        and the subsequent weekdays shall be indicated with the next higher numbers.</w:t>
      </w:r>
    </w:p>
    <w:p w14:paraId="0017A64B" w14:textId="77777777" w:rsidR="002F67D4" w:rsidRDefault="002F67D4" w:rsidP="002F67D4">
      <w:pPr>
        <w:pStyle w:val="PL"/>
      </w:pPr>
      <w:r>
        <w:t xml:space="preserve">        7 shall indicate Sunday.</w:t>
      </w:r>
    </w:p>
    <w:p w14:paraId="26534637" w14:textId="77777777" w:rsidR="002F67D4" w:rsidRDefault="002F67D4" w:rsidP="002F67D4">
      <w:pPr>
        <w:pStyle w:val="PL"/>
      </w:pPr>
    </w:p>
    <w:p w14:paraId="63B983F2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TimeOfDay</w:t>
      </w:r>
      <w:r>
        <w:t>:</w:t>
      </w:r>
    </w:p>
    <w:p w14:paraId="5F07CBD4" w14:textId="77777777" w:rsidR="002F67D4" w:rsidRDefault="002F67D4" w:rsidP="002F67D4">
      <w:pPr>
        <w:pStyle w:val="PL"/>
      </w:pPr>
      <w:r>
        <w:t xml:space="preserve">      type: string</w:t>
      </w:r>
    </w:p>
    <w:p w14:paraId="492379F4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&gt;</w:t>
      </w:r>
    </w:p>
    <w:p w14:paraId="710A5BB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String with format partial-time or full-time as defined in clause 5.6 of IETF RFC 3339.</w:t>
      </w:r>
    </w:p>
    <w:p w14:paraId="356E09D3" w14:textId="77777777" w:rsidR="002F67D4" w:rsidRDefault="002F67D4" w:rsidP="002F67D4">
      <w:pPr>
        <w:pStyle w:val="PL"/>
      </w:pPr>
      <w:r>
        <w:t xml:space="preserve">        Examples, 20:15:00, 20:15:00-08:00 (for 8 hours behind UTC). </w:t>
      </w:r>
    </w:p>
    <w:p w14:paraId="597BA4EA" w14:textId="77777777" w:rsidR="002F67D4" w:rsidRDefault="002F67D4" w:rsidP="002F67D4">
      <w:pPr>
        <w:pStyle w:val="PL"/>
        <w:rPr>
          <w:lang w:val="en-US"/>
        </w:rPr>
      </w:pPr>
    </w:p>
    <w:p w14:paraId="777286DC" w14:textId="77777777" w:rsidR="002F67D4" w:rsidRDefault="002F67D4" w:rsidP="002F67D4">
      <w:pPr>
        <w:pStyle w:val="PL"/>
      </w:pPr>
      <w:r>
        <w:t xml:space="preserve">    EmptyObject:</w:t>
      </w:r>
    </w:p>
    <w:p w14:paraId="7FACAEAA" w14:textId="77777777" w:rsidR="002F67D4" w:rsidRDefault="002F67D4" w:rsidP="002F67D4">
      <w:pPr>
        <w:pStyle w:val="PL"/>
      </w:pPr>
      <w:r>
        <w:t xml:space="preserve">      description: Empty JSON object { }, it is defined with the keyword additionalProperties false</w:t>
      </w:r>
    </w:p>
    <w:p w14:paraId="1EB59CA2" w14:textId="77777777" w:rsidR="002F67D4" w:rsidRDefault="002F67D4" w:rsidP="002F67D4">
      <w:pPr>
        <w:pStyle w:val="PL"/>
      </w:pPr>
      <w:r>
        <w:t xml:space="preserve">      type: object</w:t>
      </w:r>
    </w:p>
    <w:p w14:paraId="3846A37B" w14:textId="77777777" w:rsidR="002F67D4" w:rsidRDefault="002F67D4" w:rsidP="002F67D4">
      <w:pPr>
        <w:pStyle w:val="PL"/>
      </w:pPr>
      <w:r>
        <w:t xml:space="preserve">      additionalProperties: false</w:t>
      </w:r>
    </w:p>
    <w:p w14:paraId="08FA7B1B" w14:textId="77777777" w:rsidR="002F67D4" w:rsidRDefault="002F67D4" w:rsidP="002F67D4">
      <w:pPr>
        <w:pStyle w:val="PL"/>
        <w:rPr>
          <w:lang w:val="en-US"/>
        </w:rPr>
      </w:pPr>
    </w:p>
    <w:p w14:paraId="0C5170FC" w14:textId="77777777" w:rsidR="002F67D4" w:rsidRDefault="002F67D4" w:rsidP="002F67D4">
      <w:pPr>
        <w:pStyle w:val="PL"/>
      </w:pPr>
      <w:r>
        <w:t xml:space="preserve">    Fqdn:</w:t>
      </w:r>
    </w:p>
    <w:p w14:paraId="2B68338A" w14:textId="77777777" w:rsidR="002F67D4" w:rsidRDefault="002F67D4" w:rsidP="002F67D4">
      <w:pPr>
        <w:pStyle w:val="PL"/>
      </w:pPr>
      <w:r>
        <w:t xml:space="preserve">      description: Fully Qualified Domain Name</w:t>
      </w:r>
    </w:p>
    <w:p w14:paraId="578DED41" w14:textId="77777777" w:rsidR="002F67D4" w:rsidRDefault="002F67D4" w:rsidP="002F67D4">
      <w:pPr>
        <w:pStyle w:val="PL"/>
      </w:pPr>
      <w:r>
        <w:t xml:space="preserve">      type: string</w:t>
      </w:r>
    </w:p>
    <w:p w14:paraId="7AD3B252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pattern: '^([0-9A-Za-z]([-0-9A-Za-z]{0,61}[0-9A-Za-z])?\.)+[A-Za-z]{2,63}\.?$'</w:t>
      </w:r>
    </w:p>
    <w:p w14:paraId="266D0095" w14:textId="77777777" w:rsidR="002F67D4" w:rsidRDefault="002F67D4" w:rsidP="002F67D4">
      <w:pPr>
        <w:pStyle w:val="PL"/>
        <w:rPr>
          <w:lang w:val="en-US"/>
        </w:rPr>
      </w:pPr>
      <w:r>
        <w:rPr>
          <w:lang w:val="es-ES"/>
        </w:rPr>
        <w:t xml:space="preserve">      </w:t>
      </w:r>
      <w:r>
        <w:rPr>
          <w:lang w:val="en-US"/>
        </w:rPr>
        <w:t>minLength: 4</w:t>
      </w:r>
    </w:p>
    <w:p w14:paraId="3EBC13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maxLength: 253</w:t>
      </w:r>
    </w:p>
    <w:p w14:paraId="503D02CE" w14:textId="77777777" w:rsidR="002F67D4" w:rsidRDefault="002F67D4" w:rsidP="002F67D4">
      <w:pPr>
        <w:pStyle w:val="PL"/>
        <w:rPr>
          <w:lang w:val="en-US"/>
        </w:rPr>
      </w:pPr>
    </w:p>
    <w:p w14:paraId="4FA17B84" w14:textId="77777777" w:rsidR="002F67D4" w:rsidRDefault="002F67D4" w:rsidP="002F67D4">
      <w:pPr>
        <w:pStyle w:val="PL"/>
      </w:pPr>
      <w:r>
        <w:rPr>
          <w:lang w:val="en-US"/>
        </w:rPr>
        <w:t xml:space="preserve">    </w:t>
      </w:r>
      <w:r>
        <w:t>FqdnRm:</w:t>
      </w:r>
    </w:p>
    <w:p w14:paraId="010C5943" w14:textId="77777777" w:rsidR="002F67D4" w:rsidRDefault="002F67D4" w:rsidP="002F67D4">
      <w:pPr>
        <w:pStyle w:val="PL"/>
      </w:pPr>
      <w:r>
        <w:t xml:space="preserve">      description: Fully Qualified Domain Name, but it also allows the null value</w:t>
      </w:r>
    </w:p>
    <w:p w14:paraId="51C91ECE" w14:textId="77777777" w:rsidR="002F67D4" w:rsidRDefault="002F67D4" w:rsidP="002F67D4">
      <w:pPr>
        <w:pStyle w:val="PL"/>
      </w:pPr>
      <w:r>
        <w:t xml:space="preserve">      anyOf:</w:t>
      </w:r>
    </w:p>
    <w:p w14:paraId="2BAF98E9" w14:textId="77777777" w:rsidR="002F67D4" w:rsidRDefault="002F67D4" w:rsidP="002F67D4">
      <w:pPr>
        <w:pStyle w:val="PL"/>
      </w:pPr>
      <w:r>
        <w:t xml:space="preserve">        - $ref: '#/components/schemas/Fqdn'</w:t>
      </w:r>
    </w:p>
    <w:p w14:paraId="0A89D9F2" w14:textId="77777777" w:rsidR="002F67D4" w:rsidRDefault="002F67D4" w:rsidP="002F67D4">
      <w:pPr>
        <w:pStyle w:val="PL"/>
      </w:pPr>
      <w:r>
        <w:t xml:space="preserve">        - $ref: '#/components/schemas/NullValue'</w:t>
      </w:r>
    </w:p>
    <w:p w14:paraId="657ACE56" w14:textId="77777777" w:rsidR="002F67D4" w:rsidRDefault="002F67D4" w:rsidP="002F67D4">
      <w:pPr>
        <w:pStyle w:val="PL"/>
        <w:rPr>
          <w:lang w:val="en-US"/>
        </w:rPr>
      </w:pPr>
    </w:p>
    <w:p w14:paraId="334AA6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1E79C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  COMMON ENUMERATED DATA TYPES</w:t>
      </w:r>
    </w:p>
    <w:p w14:paraId="3D6D7E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CA747EF" w14:textId="77777777" w:rsidR="002F67D4" w:rsidRDefault="002F67D4" w:rsidP="002F67D4">
      <w:pPr>
        <w:pStyle w:val="PL"/>
        <w:rPr>
          <w:lang w:val="en-US"/>
        </w:rPr>
      </w:pPr>
    </w:p>
    <w:p w14:paraId="287F69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PatchOperation:</w:t>
      </w:r>
    </w:p>
    <w:p w14:paraId="3AF1C2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AD5D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ED06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00E45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add</w:t>
      </w:r>
    </w:p>
    <w:p w14:paraId="5E9B16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copy</w:t>
      </w:r>
    </w:p>
    <w:p w14:paraId="7EA857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move</w:t>
      </w:r>
    </w:p>
    <w:p w14:paraId="1B33B8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remove</w:t>
      </w:r>
    </w:p>
    <w:p w14:paraId="2A325A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replace</w:t>
      </w:r>
    </w:p>
    <w:p w14:paraId="68C237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test</w:t>
      </w:r>
    </w:p>
    <w:p w14:paraId="7DD6D6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F2B964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3BBF1210" w14:textId="77777777" w:rsidR="002F67D4" w:rsidRDefault="002F67D4" w:rsidP="002F67D4">
      <w:pPr>
        <w:pStyle w:val="PL"/>
        <w:rPr>
          <w:lang w:val="en-US" w:eastAsia="en-GB"/>
        </w:rPr>
      </w:pPr>
    </w:p>
    <w:p w14:paraId="2C24B666" w14:textId="77777777" w:rsidR="002F67D4" w:rsidRDefault="002F67D4" w:rsidP="002F67D4">
      <w:pPr>
        <w:pStyle w:val="PL"/>
      </w:pPr>
      <w:r>
        <w:t xml:space="preserve">    UriScheme:</w:t>
      </w:r>
    </w:p>
    <w:p w14:paraId="17761E94" w14:textId="77777777" w:rsidR="002F67D4" w:rsidRDefault="002F67D4" w:rsidP="002F67D4">
      <w:pPr>
        <w:pStyle w:val="PL"/>
      </w:pPr>
      <w:r>
        <w:t xml:space="preserve">      anyOf:</w:t>
      </w:r>
    </w:p>
    <w:p w14:paraId="297FDE19" w14:textId="77777777" w:rsidR="002F67D4" w:rsidRDefault="002F67D4" w:rsidP="002F67D4">
      <w:pPr>
        <w:pStyle w:val="PL"/>
      </w:pPr>
      <w:r>
        <w:t xml:space="preserve">        - type: string</w:t>
      </w:r>
    </w:p>
    <w:p w14:paraId="29781FC1" w14:textId="77777777" w:rsidR="002F67D4" w:rsidRDefault="002F67D4" w:rsidP="002F67D4">
      <w:pPr>
        <w:pStyle w:val="PL"/>
      </w:pPr>
      <w:r>
        <w:t xml:space="preserve">          enum:</w:t>
      </w:r>
    </w:p>
    <w:p w14:paraId="0066EB36" w14:textId="77777777" w:rsidR="002F67D4" w:rsidRDefault="002F67D4" w:rsidP="002F67D4">
      <w:pPr>
        <w:pStyle w:val="PL"/>
      </w:pPr>
      <w:r>
        <w:t xml:space="preserve">            - http</w:t>
      </w:r>
    </w:p>
    <w:p w14:paraId="075A1DA9" w14:textId="77777777" w:rsidR="002F67D4" w:rsidRDefault="002F67D4" w:rsidP="002F67D4">
      <w:pPr>
        <w:pStyle w:val="PL"/>
      </w:pPr>
      <w:r>
        <w:t xml:space="preserve">            - https</w:t>
      </w:r>
    </w:p>
    <w:p w14:paraId="273081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F2B63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1C46579B" w14:textId="77777777" w:rsidR="002F67D4" w:rsidRDefault="002F67D4" w:rsidP="002F67D4">
      <w:pPr>
        <w:pStyle w:val="PL"/>
        <w:rPr>
          <w:lang w:val="en-US" w:eastAsia="en-GB"/>
        </w:rPr>
      </w:pPr>
    </w:p>
    <w:p w14:paraId="519BA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ChangeType</w:t>
      </w:r>
      <w:r>
        <w:rPr>
          <w:lang w:val="en-US"/>
        </w:rPr>
        <w:t>:</w:t>
      </w:r>
    </w:p>
    <w:p w14:paraId="5B5A94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0F00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3A3D8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FBBFE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ADD</w:t>
      </w:r>
    </w:p>
    <w:p w14:paraId="2A0D07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MOVE</w:t>
      </w:r>
    </w:p>
    <w:p w14:paraId="50DABD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REMOVE</w:t>
      </w:r>
    </w:p>
    <w:p w14:paraId="72A196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REPLACE</w:t>
      </w:r>
    </w:p>
    <w:p w14:paraId="3C0644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78FB1AF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EA06223" w14:textId="77777777" w:rsidR="002F67D4" w:rsidRDefault="002F67D4" w:rsidP="002F67D4">
      <w:pPr>
        <w:pStyle w:val="PL"/>
        <w:rPr>
          <w:lang w:val="en-US"/>
        </w:rPr>
      </w:pPr>
    </w:p>
    <w:p w14:paraId="29E1B1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HttpMethod</w:t>
      </w:r>
      <w:r>
        <w:rPr>
          <w:lang w:val="en-US"/>
        </w:rPr>
        <w:t>:</w:t>
      </w:r>
    </w:p>
    <w:p w14:paraId="525805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DB22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12C104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11DF11F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GET</w:t>
      </w:r>
    </w:p>
    <w:p w14:paraId="35C1D62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POST</w:t>
      </w:r>
    </w:p>
    <w:p w14:paraId="6841555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PUT</w:t>
      </w:r>
    </w:p>
    <w:p w14:paraId="2D737C7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DELETE</w:t>
      </w:r>
    </w:p>
    <w:p w14:paraId="4279B75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PATCH</w:t>
      </w:r>
    </w:p>
    <w:p w14:paraId="527C737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OPTIONS</w:t>
      </w:r>
    </w:p>
    <w:p w14:paraId="0B660EF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HEAD</w:t>
      </w:r>
    </w:p>
    <w:p w14:paraId="6559142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CONNECT</w:t>
      </w:r>
    </w:p>
    <w:p w14:paraId="2567617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TRACE</w:t>
      </w:r>
    </w:p>
    <w:p w14:paraId="0A1282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33655A9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HTTP methodes</w:t>
      </w:r>
      <w:r>
        <w:rPr>
          <w:rFonts w:cs="Arial"/>
          <w:szCs w:val="18"/>
          <w:lang w:val="en-US" w:eastAsia="zh-CN"/>
        </w:rPr>
        <w:t>.</w:t>
      </w:r>
    </w:p>
    <w:p w14:paraId="5680DC68" w14:textId="77777777" w:rsidR="002F67D4" w:rsidRDefault="002F67D4" w:rsidP="002F67D4">
      <w:pPr>
        <w:pStyle w:val="PL"/>
        <w:rPr>
          <w:lang w:val="en-US"/>
        </w:rPr>
      </w:pPr>
    </w:p>
    <w:p w14:paraId="28945B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NullValue:</w:t>
      </w:r>
    </w:p>
    <w:p w14:paraId="5E860B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77B843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- null</w:t>
      </w:r>
    </w:p>
    <w:p w14:paraId="388C99BC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4F29406" w14:textId="77777777" w:rsidR="002F67D4" w:rsidRDefault="002F67D4" w:rsidP="002F67D4">
      <w:pPr>
        <w:pStyle w:val="PL"/>
        <w:rPr>
          <w:lang w:val="en-US"/>
        </w:rPr>
      </w:pPr>
    </w:p>
    <w:p w14:paraId="69254BAC" w14:textId="77777777" w:rsidR="002F67D4" w:rsidRDefault="002F67D4" w:rsidP="002F67D4">
      <w:pPr>
        <w:pStyle w:val="PL"/>
        <w:rPr>
          <w:lang w:eastAsia="zh-CN"/>
        </w:rPr>
      </w:pPr>
    </w:p>
    <w:p w14:paraId="56D4E6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40A4D8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001F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12BA74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160C4FF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7165889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F3596A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25E0FB9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43211D9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6879BB4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2112187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4E4245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5F7AEED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A2A1710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0BC36994" w14:textId="77777777" w:rsidR="002F67D4" w:rsidRDefault="002F67D4" w:rsidP="002F67D4">
      <w:pPr>
        <w:pStyle w:val="PL"/>
      </w:pPr>
    </w:p>
    <w:p w14:paraId="62B5FF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B0656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 COMMON STRUCTURED DATA TYPES</w:t>
      </w:r>
    </w:p>
    <w:p w14:paraId="3D3584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917B76C" w14:textId="77777777" w:rsidR="002F67D4" w:rsidRDefault="002F67D4" w:rsidP="002F67D4">
      <w:pPr>
        <w:pStyle w:val="PL"/>
        <w:rPr>
          <w:lang w:val="en-US"/>
        </w:rPr>
      </w:pPr>
    </w:p>
    <w:p w14:paraId="2DE475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ProblemDetails:</w:t>
      </w:r>
    </w:p>
    <w:p w14:paraId="308697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36664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8BD1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E717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type:</w:t>
      </w:r>
    </w:p>
    <w:p w14:paraId="3E864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3FD700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title:</w:t>
      </w:r>
    </w:p>
    <w:p w14:paraId="3641BB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C3D2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status:</w:t>
      </w:r>
    </w:p>
    <w:p w14:paraId="7D7DDB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054EE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detail:</w:t>
      </w:r>
    </w:p>
    <w:p w14:paraId="355AFA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E4814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2E5102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instance:</w:t>
      </w:r>
    </w:p>
    <w:p w14:paraId="74D274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48CF30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4F8382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3351B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6B8A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A machine-readable application error cause specific to this occurrence of the problem. </w:t>
      </w:r>
    </w:p>
    <w:p w14:paraId="63B8F4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This IE should be present and provide application-related error information, if</w:t>
      </w:r>
    </w:p>
    <w:p w14:paraId="497E3B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available.</w:t>
      </w:r>
    </w:p>
    <w:p w14:paraId="0ABA7C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invalidParams:</w:t>
      </w:r>
    </w:p>
    <w:p w14:paraId="2F4F7A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1D80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C4D8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'#/components/schemas/InvalidParam'</w:t>
      </w:r>
    </w:p>
    <w:p w14:paraId="57B424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4D94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E7DBB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'#/components/schemas/SupportedFeatures'</w:t>
      </w:r>
    </w:p>
    <w:p w14:paraId="0895C5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accessTokenError:</w:t>
      </w:r>
    </w:p>
    <w:p w14:paraId="74BAF7D6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TS29510_Nnrf_AccessToken.yaml</w:t>
      </w:r>
      <w:r>
        <w:t>#/components/schemas/AccessTokenErr'</w:t>
      </w:r>
    </w:p>
    <w:p w14:paraId="43C2C36E" w14:textId="77777777" w:rsidR="002F67D4" w:rsidRDefault="002F67D4" w:rsidP="002F67D4">
      <w:pPr>
        <w:pStyle w:val="PL"/>
      </w:pPr>
      <w:r>
        <w:t xml:space="preserve">        accessTokenRequest:</w:t>
      </w:r>
    </w:p>
    <w:p w14:paraId="21D02203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TS29510_Nnrf_AccessToken.yaml</w:t>
      </w:r>
      <w:r>
        <w:t>#/components/schemas/AccessTokenReq'</w:t>
      </w:r>
    </w:p>
    <w:p w14:paraId="48B59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nrfId:</w:t>
      </w:r>
    </w:p>
    <w:p w14:paraId="79B282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'#/components/schemas/Fqdn'</w:t>
      </w:r>
    </w:p>
    <w:p w14:paraId="504826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supportedApiVersions:</w:t>
      </w:r>
    </w:p>
    <w:p w14:paraId="7AF637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2CC58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62E2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08B98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6547A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noProfileMatchInfo:</w:t>
      </w:r>
    </w:p>
    <w:p w14:paraId="51E288B8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TS29510_Nnrf_NFDiscovery.yaml</w:t>
      </w:r>
      <w:r>
        <w:t>#/components/schemas/NoProfileMatchInfo'</w:t>
      </w:r>
    </w:p>
    <w:p w14:paraId="7AA3DFC5" w14:textId="77777777" w:rsidR="002F67D4" w:rsidRDefault="002F67D4" w:rsidP="002F67D4">
      <w:pPr>
        <w:pStyle w:val="PL"/>
      </w:pPr>
    </w:p>
    <w:p w14:paraId="7BCC7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Link:</w:t>
      </w:r>
    </w:p>
    <w:p w14:paraId="6EC1F5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EA38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9390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href:</w:t>
      </w:r>
    </w:p>
    <w:p w14:paraId="052AF7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5C5F7D0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the URI of the linked resource.</w:t>
      </w:r>
    </w:p>
    <w:p w14:paraId="564C46C4" w14:textId="77777777" w:rsidR="002F67D4" w:rsidRDefault="002F67D4" w:rsidP="002F67D4">
      <w:pPr>
        <w:pStyle w:val="PL"/>
        <w:rPr>
          <w:lang w:val="en-US"/>
        </w:rPr>
      </w:pPr>
    </w:p>
    <w:p w14:paraId="4743A3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LinkRm:</w:t>
      </w:r>
    </w:p>
    <w:p w14:paraId="08D6A9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2D51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90CC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href:</w:t>
      </w:r>
    </w:p>
    <w:p w14:paraId="1CF95C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255E17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5A7404A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&gt;</w:t>
      </w:r>
    </w:p>
    <w:p w14:paraId="1C5A264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It contains the URI of the linked resource </w:t>
      </w:r>
      <w:r>
        <w:t>with the OpenAPI 'nullable: true' property</w:t>
      </w:r>
      <w:r>
        <w:rPr>
          <w:rFonts w:cs="Arial"/>
          <w:szCs w:val="18"/>
          <w:lang w:val="en-US" w:eastAsia="zh-CN"/>
        </w:rPr>
        <w:t>.</w:t>
      </w:r>
    </w:p>
    <w:p w14:paraId="497C6CDB" w14:textId="77777777" w:rsidR="002F67D4" w:rsidRDefault="002F67D4" w:rsidP="002F67D4">
      <w:pPr>
        <w:pStyle w:val="PL"/>
        <w:rPr>
          <w:lang w:val="en-US" w:eastAsia="en-GB"/>
        </w:rPr>
      </w:pPr>
    </w:p>
    <w:p w14:paraId="4568E45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14:paraId="640C2B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DB94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DA98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010C4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14:paraId="3E5C5F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14:paraId="78BFBA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E70F0EC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7DD78DEF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contains a JSON pointer value (as defined in IETF RFC 6901) that references</w:t>
      </w:r>
    </w:p>
    <w:p w14:paraId="516D01EF" w14:textId="77777777" w:rsidR="002F67D4" w:rsidRDefault="002F67D4" w:rsidP="002F67D4">
      <w:pPr>
        <w:pStyle w:val="PL"/>
        <w:rPr>
          <w:lang w:val="en-US"/>
        </w:rPr>
      </w:pPr>
      <w:r>
        <w:t xml:space="preserve">            a location of a resource on which the patch operation shall be performed.</w:t>
      </w:r>
    </w:p>
    <w:p w14:paraId="5DF00E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14:paraId="5D5FCB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FD79BB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1D33C3C4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indicates the path of the source JSON element (according to JSON Pointer syntax)</w:t>
      </w:r>
    </w:p>
    <w:p w14:paraId="65E9FEF5" w14:textId="77777777" w:rsidR="002F67D4" w:rsidRDefault="002F67D4" w:rsidP="002F67D4">
      <w:pPr>
        <w:pStyle w:val="PL"/>
        <w:rPr>
          <w:lang w:val="en-US"/>
        </w:rPr>
      </w:pPr>
      <w:r>
        <w:t xml:space="preserve">            being moved or copied to the location indicated by the "path" attribute.</w:t>
      </w:r>
    </w:p>
    <w:p w14:paraId="5CE6E5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value: {}</w:t>
      </w:r>
    </w:p>
    <w:p w14:paraId="20F1F5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61B5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14:paraId="288004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14:paraId="523B4C98" w14:textId="77777777" w:rsidR="002F67D4" w:rsidRDefault="002F67D4" w:rsidP="002F67D4">
      <w:pPr>
        <w:pStyle w:val="PL"/>
      </w:pPr>
      <w:r>
        <w:t xml:space="preserve">      description: it contains information on data to be changed.</w:t>
      </w:r>
    </w:p>
    <w:p w14:paraId="47F645F9" w14:textId="77777777" w:rsidR="002F67D4" w:rsidRDefault="002F67D4" w:rsidP="002F67D4">
      <w:pPr>
        <w:pStyle w:val="PL"/>
      </w:pPr>
    </w:p>
    <w:p w14:paraId="4DE74A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LinksValueSchema:</w:t>
      </w:r>
    </w:p>
    <w:p w14:paraId="3D2AC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D866D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9114D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499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'#/components/schemas/Link'</w:t>
      </w:r>
    </w:p>
    <w:p w14:paraId="27EB81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0C432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'#/components/schemas/Link'</w:t>
      </w:r>
    </w:p>
    <w:p w14:paraId="51D1A4CC" w14:textId="77777777" w:rsidR="002F67D4" w:rsidRDefault="002F67D4" w:rsidP="002F67D4">
      <w:pPr>
        <w:pStyle w:val="PL"/>
      </w:pPr>
      <w:r>
        <w:t xml:space="preserve">      description: A list of mutually exclusive alternatives of 1 or more links.</w:t>
      </w:r>
    </w:p>
    <w:p w14:paraId="72AC1992" w14:textId="77777777" w:rsidR="002F67D4" w:rsidRDefault="002F67D4" w:rsidP="002F67D4">
      <w:pPr>
        <w:pStyle w:val="PL"/>
        <w:rPr>
          <w:lang w:val="en-US"/>
        </w:rPr>
      </w:pPr>
    </w:p>
    <w:p w14:paraId="4F5DF2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SelfLink:</w:t>
      </w:r>
    </w:p>
    <w:p w14:paraId="623560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B38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7AC1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self:</w:t>
      </w:r>
    </w:p>
    <w:p w14:paraId="3955BE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'#/components/schemas/Link'</w:t>
      </w:r>
    </w:p>
    <w:p w14:paraId="298C2B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792D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self</w:t>
      </w:r>
    </w:p>
    <w:p w14:paraId="20C1C31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the URI of the linked resource.</w:t>
      </w:r>
    </w:p>
    <w:p w14:paraId="4466C0EB" w14:textId="77777777" w:rsidR="002F67D4" w:rsidRDefault="002F67D4" w:rsidP="002F67D4">
      <w:pPr>
        <w:pStyle w:val="PL"/>
        <w:rPr>
          <w:lang w:val="en-US"/>
        </w:rPr>
      </w:pPr>
    </w:p>
    <w:p w14:paraId="3503E2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InvalidParam:</w:t>
      </w:r>
    </w:p>
    <w:p w14:paraId="710609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9A64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105C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param:</w:t>
      </w:r>
    </w:p>
    <w:p w14:paraId="5BB59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FE710F9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3E830B0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If the invalid parameter is an attribute in a JSON body, this IE shall contain the </w:t>
      </w:r>
    </w:p>
    <w:p w14:paraId="444A0A7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attribute's name and shall be encoded as a JSON Pointer. If the invalid parameter is </w:t>
      </w:r>
    </w:p>
    <w:p w14:paraId="677F6C2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an HTTP header, this IE shall be formatted as the concatenation of the string "header " </w:t>
      </w:r>
    </w:p>
    <w:p w14:paraId="1E655C4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    plus the name of such header. If the invalid parameter is a query parameter, this IE </w:t>
      </w:r>
    </w:p>
    <w:p w14:paraId="3192D60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shall be formatted as the concatenation of the string "query " plus the name of such </w:t>
      </w:r>
    </w:p>
    <w:p w14:paraId="6929C58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query parameter. If the invalid parameter is a variable part in the path of a resource </w:t>
      </w:r>
    </w:p>
    <w:p w14:paraId="028A9C1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URI, this IE shall contain the name of the variable, including the symbols "{" and "}" </w:t>
      </w:r>
    </w:p>
    <w:p w14:paraId="1A93CB7F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used in OpenAPI specification as the notation to represent variable path segments.</w:t>
      </w:r>
    </w:p>
    <w:p w14:paraId="32F27B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reason:</w:t>
      </w:r>
    </w:p>
    <w:p w14:paraId="1B6AE0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E3F18AC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05A2768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A human-readable reason, e.g. "must be a positive integer". In cases involving failed </w:t>
      </w:r>
    </w:p>
    <w:p w14:paraId="44A9A5DB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operations in a PATCH request, the reason string should identify the operation that </w:t>
      </w:r>
    </w:p>
    <w:p w14:paraId="3B4C9EB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failed using the operation's array index to assist in correlation of the invalid </w:t>
      </w:r>
    </w:p>
    <w:p w14:paraId="0571E2B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parameter with the failed operation, e.g."</w:t>
      </w:r>
      <w:r>
        <w:t xml:space="preserve"> Replacement value invalid for attribute </w:t>
      </w:r>
    </w:p>
    <w:p w14:paraId="7D137991" w14:textId="77777777" w:rsidR="002F67D4" w:rsidRDefault="002F67D4" w:rsidP="002F67D4">
      <w:pPr>
        <w:pStyle w:val="PL"/>
        <w:rPr>
          <w:lang w:val="en-US"/>
        </w:rPr>
      </w:pPr>
      <w:r>
        <w:t xml:space="preserve">            (failed operation index= 4)"</w:t>
      </w:r>
    </w:p>
    <w:p w14:paraId="6F2BAF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A071C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param</w:t>
      </w:r>
    </w:p>
    <w:p w14:paraId="7DDCA17A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an invalid parameter and a related description.</w:t>
      </w:r>
    </w:p>
    <w:p w14:paraId="142BBCD5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6CF806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ChangeItem</w:t>
      </w:r>
      <w:r>
        <w:rPr>
          <w:lang w:val="en-US"/>
        </w:rPr>
        <w:t>:</w:t>
      </w:r>
    </w:p>
    <w:p w14:paraId="021B75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7CD9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B9F4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0ADBAB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ChangeType</w:t>
      </w:r>
      <w:r>
        <w:rPr>
          <w:lang w:val="en-US"/>
        </w:rPr>
        <w:t>'</w:t>
      </w:r>
    </w:p>
    <w:p w14:paraId="28415B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14:paraId="6E6F35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659E57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447833DD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contains a JSON pointer value (as defined in IETF RFC 6901) that references a target </w:t>
      </w:r>
    </w:p>
    <w:p w14:paraId="526A9155" w14:textId="77777777" w:rsidR="002F67D4" w:rsidRDefault="002F67D4" w:rsidP="002F67D4">
      <w:pPr>
        <w:pStyle w:val="PL"/>
        <w:rPr>
          <w:lang w:val="en-US"/>
        </w:rPr>
      </w:pPr>
      <w:r>
        <w:t xml:space="preserve">            location within the resource on which the </w:t>
      </w:r>
      <w:r>
        <w:rPr>
          <w:lang w:eastAsia="zh-CN"/>
        </w:rPr>
        <w:t>change has been applied.</w:t>
      </w:r>
    </w:p>
    <w:p w14:paraId="5D5640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14:paraId="5103806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62D880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0118667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indicates the path of the source JSON element (according to JSON Pointer syntax) </w:t>
      </w:r>
    </w:p>
    <w:p w14:paraId="2020A7E6" w14:textId="77777777" w:rsidR="002F67D4" w:rsidRDefault="002F67D4" w:rsidP="002F67D4">
      <w:pPr>
        <w:pStyle w:val="PL"/>
      </w:pPr>
      <w:r>
        <w:t xml:space="preserve">            being moved or copied to the location indicated by the "path" attribute. It shall </w:t>
      </w:r>
    </w:p>
    <w:p w14:paraId="1FD5D7E8" w14:textId="77777777" w:rsidR="002F67D4" w:rsidRDefault="002F67D4" w:rsidP="002F67D4">
      <w:pPr>
        <w:pStyle w:val="PL"/>
        <w:rPr>
          <w:lang w:val="en-US"/>
        </w:rPr>
      </w:pPr>
      <w:r>
        <w:t xml:space="preserve">            be present if the </w:t>
      </w:r>
      <w:r>
        <w:rPr>
          <w:lang w:eastAsia="zh-CN"/>
        </w:rPr>
        <w:t>"op" attribute</w:t>
      </w:r>
      <w:r>
        <w:t xml:space="preserve"> is </w:t>
      </w:r>
      <w:r>
        <w:rPr>
          <w:lang w:eastAsia="zh-CN"/>
        </w:rPr>
        <w:t xml:space="preserve">of value </w:t>
      </w:r>
      <w:r>
        <w:t>"</w:t>
      </w:r>
      <w:r>
        <w:rPr>
          <w:lang w:eastAsia="zh-CN"/>
        </w:rPr>
        <w:t>MOVE</w:t>
      </w:r>
      <w:r>
        <w:t>".</w:t>
      </w:r>
    </w:p>
    <w:p w14:paraId="69C8AAD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origV</w:t>
      </w:r>
      <w:r>
        <w:rPr>
          <w:lang w:val="en-US"/>
        </w:rPr>
        <w:t xml:space="preserve">alue: </w:t>
      </w:r>
      <w:r>
        <w:rPr>
          <w:lang w:val="en-US" w:eastAsia="zh-CN"/>
        </w:rPr>
        <w:t>{}</w:t>
      </w:r>
    </w:p>
    <w:p w14:paraId="524F149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newV</w:t>
      </w:r>
      <w:r>
        <w:rPr>
          <w:lang w:val="en-US"/>
        </w:rPr>
        <w:t xml:space="preserve">alue: </w:t>
      </w:r>
      <w:r>
        <w:rPr>
          <w:lang w:val="en-US" w:eastAsia="zh-CN"/>
        </w:rPr>
        <w:t>{}</w:t>
      </w:r>
    </w:p>
    <w:p w14:paraId="3ED4FD0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required:</w:t>
      </w:r>
    </w:p>
    <w:p w14:paraId="0BFAF2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14:paraId="353B71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14:paraId="447528E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data which need to be changed.</w:t>
      </w:r>
    </w:p>
    <w:p w14:paraId="5DAFE32A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3FAA9E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NotifyItem</w:t>
      </w:r>
      <w:r>
        <w:rPr>
          <w:lang w:val="en-US"/>
        </w:rPr>
        <w:t>:</w:t>
      </w:r>
    </w:p>
    <w:p w14:paraId="0F94F8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08A1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3376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086868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2883B6F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properties:</w:t>
      </w:r>
    </w:p>
    <w:p w14:paraId="600F1BF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resourceId</w:t>
      </w:r>
      <w:r>
        <w:rPr>
          <w:lang w:val="en-US"/>
        </w:rPr>
        <w:t>:</w:t>
      </w:r>
    </w:p>
    <w:p w14:paraId="3EAFA9D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>$ref: '#/components/schemas/Uri'</w:t>
      </w:r>
    </w:p>
    <w:p w14:paraId="74138D4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changes</w:t>
      </w:r>
      <w:r>
        <w:rPr>
          <w:lang w:val="en-US"/>
        </w:rPr>
        <w:t>:</w:t>
      </w:r>
    </w:p>
    <w:p w14:paraId="2D1F8D0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eastAsia="zh-CN"/>
        </w:rPr>
        <w:t>type: array</w:t>
      </w:r>
    </w:p>
    <w:p w14:paraId="2E72DE4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C6FA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ChangeItem</w:t>
      </w:r>
      <w:r>
        <w:rPr>
          <w:lang w:val="en-US"/>
        </w:rPr>
        <w:t>'</w:t>
      </w:r>
    </w:p>
    <w:p w14:paraId="778E7C3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040AD2A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Indicates changes on a resource.</w:t>
      </w:r>
    </w:p>
    <w:p w14:paraId="3C3FF3E8" w14:textId="77777777" w:rsidR="002F67D4" w:rsidRDefault="002F67D4" w:rsidP="002F67D4">
      <w:pPr>
        <w:pStyle w:val="PL"/>
        <w:rPr>
          <w:lang w:val="en-US"/>
        </w:rPr>
      </w:pPr>
    </w:p>
    <w:p w14:paraId="7C7CE85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ComplexQuery:</w:t>
      </w:r>
    </w:p>
    <w:p w14:paraId="5EEA425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oneOf:</w:t>
      </w:r>
    </w:p>
    <w:p w14:paraId="5C011E9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val="en-US"/>
        </w:rPr>
        <w:t>$ref: '#/components/schemas/</w:t>
      </w:r>
      <w:r>
        <w:rPr>
          <w:lang w:val="en-US" w:eastAsia="zh-CN"/>
        </w:rPr>
        <w:t>Cnf</w:t>
      </w:r>
      <w:r>
        <w:rPr>
          <w:lang w:val="en-US"/>
        </w:rPr>
        <w:t>'</w:t>
      </w:r>
    </w:p>
    <w:p w14:paraId="31FF45C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val="en-US"/>
        </w:rPr>
        <w:t>$ref: '#/components/schemas/</w:t>
      </w:r>
      <w:r>
        <w:rPr>
          <w:lang w:val="en-US" w:eastAsia="zh-CN"/>
        </w:rPr>
        <w:t>Dnf</w:t>
      </w:r>
      <w:r>
        <w:rPr>
          <w:lang w:val="en-US"/>
        </w:rPr>
        <w:t>'</w:t>
      </w:r>
    </w:p>
    <w:p w14:paraId="29256CC4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1BCA63E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The ComplexQuery data type is either a conjunctive normal form or a disjunctive normal form. </w:t>
      </w:r>
    </w:p>
    <w:p w14:paraId="3E66B64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The attribute names "cnfUnits" and "dnfUnits" (see clause 5.2.4.11 and clause 5.2.4.12) </w:t>
      </w:r>
    </w:p>
    <w:p w14:paraId="056BD88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serve as discriminator.</w:t>
      </w:r>
    </w:p>
    <w:p w14:paraId="155F5E62" w14:textId="77777777" w:rsidR="002F67D4" w:rsidRDefault="002F67D4" w:rsidP="002F67D4">
      <w:pPr>
        <w:pStyle w:val="PL"/>
        <w:rPr>
          <w:lang w:val="en-US" w:eastAsia="en-GB"/>
        </w:rPr>
      </w:pPr>
    </w:p>
    <w:p w14:paraId="06B4A22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Cnf:</w:t>
      </w:r>
    </w:p>
    <w:p w14:paraId="5ABE8A9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AD882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3F247CE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cnfUnits</w:t>
      </w:r>
    </w:p>
    <w:p w14:paraId="75D918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4931A2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cnfUnits:</w:t>
      </w:r>
    </w:p>
    <w:p w14:paraId="3A601F0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1492C12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D08FA2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CnfUnit</w:t>
      </w:r>
      <w:r>
        <w:rPr>
          <w:lang w:val="en-US"/>
        </w:rPr>
        <w:t>'</w:t>
      </w:r>
    </w:p>
    <w:p w14:paraId="3C7206E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D7FD076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A conjunctive normal form</w:t>
      </w:r>
    </w:p>
    <w:p w14:paraId="2B6D4B6F" w14:textId="77777777" w:rsidR="002F67D4" w:rsidRDefault="002F67D4" w:rsidP="002F67D4">
      <w:pPr>
        <w:pStyle w:val="PL"/>
        <w:rPr>
          <w:lang w:val="en-US" w:eastAsia="zh-CN"/>
        </w:rPr>
      </w:pPr>
    </w:p>
    <w:p w14:paraId="1AF3B1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Dnf:</w:t>
      </w:r>
    </w:p>
    <w:p w14:paraId="11FB9BF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C9B386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required:</w:t>
      </w:r>
    </w:p>
    <w:p w14:paraId="69CFDA4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dnfUnits</w:t>
      </w:r>
    </w:p>
    <w:p w14:paraId="65F5B0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D76AA7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dnfUnits:</w:t>
      </w:r>
    </w:p>
    <w:p w14:paraId="6C775C3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A18BB6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61D99AE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DnfUnit</w:t>
      </w:r>
      <w:r>
        <w:rPr>
          <w:lang w:val="en-US"/>
        </w:rPr>
        <w:t>'</w:t>
      </w:r>
    </w:p>
    <w:p w14:paraId="74189D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F54D04D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A disjunctive normal form.</w:t>
      </w:r>
    </w:p>
    <w:p w14:paraId="23C7FB28" w14:textId="77777777" w:rsidR="002F67D4" w:rsidRDefault="002F67D4" w:rsidP="002F67D4">
      <w:pPr>
        <w:pStyle w:val="PL"/>
        <w:rPr>
          <w:lang w:eastAsia="zh-CN"/>
        </w:rPr>
      </w:pPr>
    </w:p>
    <w:p w14:paraId="49FAF7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CnfUnit:</w:t>
      </w:r>
    </w:p>
    <w:p w14:paraId="3BFAF45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57C9C6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3889CD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cnfUnit</w:t>
      </w:r>
    </w:p>
    <w:p w14:paraId="19ABE0C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71DAA99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cnfUnit:</w:t>
      </w:r>
    </w:p>
    <w:p w14:paraId="6CA9501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723F6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7F7ED9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Atom</w:t>
      </w:r>
      <w:r>
        <w:rPr>
          <w:lang w:val="en-US"/>
        </w:rPr>
        <w:t>'</w:t>
      </w:r>
    </w:p>
    <w:p w14:paraId="5D61E3F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F74349C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7812F406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During the processing of cnfUnits attribute, all the members in the array shall be </w:t>
      </w:r>
    </w:p>
    <w:p w14:paraId="0A2882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interpreted as logically concatenated with logical "AND".</w:t>
      </w:r>
    </w:p>
    <w:p w14:paraId="4F26B0CC" w14:textId="77777777" w:rsidR="002F67D4" w:rsidRDefault="002F67D4" w:rsidP="002F67D4">
      <w:pPr>
        <w:pStyle w:val="PL"/>
        <w:rPr>
          <w:lang w:val="en-US" w:eastAsia="zh-CN"/>
        </w:rPr>
      </w:pPr>
    </w:p>
    <w:p w14:paraId="1A59691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DnfUnit:</w:t>
      </w:r>
    </w:p>
    <w:p w14:paraId="7320545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3A4F888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835B2D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dnfUnit</w:t>
      </w:r>
    </w:p>
    <w:p w14:paraId="5F1A5EA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1AE459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dnfUnit:</w:t>
      </w:r>
    </w:p>
    <w:p w14:paraId="65B0CE0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ADBEAE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71CEB6D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Atom</w:t>
      </w:r>
      <w:r>
        <w:rPr>
          <w:lang w:val="en-US"/>
        </w:rPr>
        <w:t>'</w:t>
      </w:r>
    </w:p>
    <w:p w14:paraId="224A498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6F382A8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16E82CD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During the processing of dnfUnits attribute, all the members in the array shall be </w:t>
      </w:r>
    </w:p>
    <w:p w14:paraId="640DFF36" w14:textId="77777777" w:rsidR="002F67D4" w:rsidRDefault="002F67D4" w:rsidP="002F67D4">
      <w:pPr>
        <w:pStyle w:val="PL"/>
      </w:pPr>
      <w:r>
        <w:t xml:space="preserve">        interpreted as logically concatenated with logical "OR".</w:t>
      </w:r>
    </w:p>
    <w:p w14:paraId="0804AE29" w14:textId="77777777" w:rsidR="002F67D4" w:rsidRDefault="002F67D4" w:rsidP="002F67D4">
      <w:pPr>
        <w:pStyle w:val="PL"/>
        <w:rPr>
          <w:lang w:val="en-US"/>
        </w:rPr>
      </w:pPr>
    </w:p>
    <w:p w14:paraId="369A11D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Atom:</w:t>
      </w:r>
    </w:p>
    <w:p w14:paraId="4FAA5E3C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contains a search parameter and its positive or negative content.</w:t>
      </w:r>
    </w:p>
    <w:p w14:paraId="55EDFF6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66D24C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4428F6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attr</w:t>
      </w:r>
    </w:p>
    <w:p w14:paraId="727B0CA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value</w:t>
      </w:r>
    </w:p>
    <w:p w14:paraId="75A126A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253BEB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attr:</w:t>
      </w:r>
    </w:p>
    <w:p w14:paraId="21C920D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BFCC8B1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lang w:eastAsia="zh-CN"/>
        </w:rPr>
        <w:t>contains the name of a defined query parameter.</w:t>
      </w:r>
    </w:p>
    <w:p w14:paraId="6BAC152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value: {}</w:t>
      </w:r>
    </w:p>
    <w:p w14:paraId="43B5483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negative:</w:t>
      </w:r>
    </w:p>
    <w:p w14:paraId="1CA17E1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7A700795" w14:textId="77777777" w:rsidR="002F67D4" w:rsidRDefault="002F67D4" w:rsidP="002F67D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indicates whether the negative condition applies for the query condition.</w:t>
      </w:r>
    </w:p>
    <w:p w14:paraId="36DFD24B" w14:textId="77777777" w:rsidR="002F67D4" w:rsidRDefault="002F67D4" w:rsidP="002F67D4">
      <w:pPr>
        <w:pStyle w:val="PL"/>
        <w:rPr>
          <w:lang w:val="en-US" w:eastAsia="en-GB"/>
        </w:rPr>
      </w:pPr>
    </w:p>
    <w:p w14:paraId="439368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PatchResult</w:t>
      </w:r>
      <w:r>
        <w:rPr>
          <w:lang w:val="en-US"/>
        </w:rPr>
        <w:t>:</w:t>
      </w:r>
    </w:p>
    <w:p w14:paraId="090E8E83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The execution report result on failed modification.</w:t>
      </w:r>
    </w:p>
    <w:p w14:paraId="0E7DE6D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0F0EC41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4485805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report</w:t>
      </w:r>
    </w:p>
    <w:p w14:paraId="50998F9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2E25F1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>
        <w:rPr>
          <w:lang w:val="en-US" w:eastAsia="zh-CN"/>
        </w:rPr>
        <w:t>report</w:t>
      </w:r>
      <w:r>
        <w:rPr>
          <w:lang w:val="en-US"/>
        </w:rPr>
        <w:t>:</w:t>
      </w:r>
    </w:p>
    <w:p w14:paraId="00BE6C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type: array</w:t>
      </w:r>
    </w:p>
    <w:p w14:paraId="2467C4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items:</w:t>
      </w:r>
    </w:p>
    <w:p w14:paraId="3BE0E1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ReportItem</w:t>
      </w:r>
      <w:r>
        <w:rPr>
          <w:lang w:val="en-US"/>
        </w:rPr>
        <w:t>'</w:t>
      </w:r>
    </w:p>
    <w:p w14:paraId="3D28B8F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minItems: 1</w:t>
      </w:r>
    </w:p>
    <w:p w14:paraId="5E4BB58A" w14:textId="77777777" w:rsidR="002F67D4" w:rsidRDefault="002F67D4" w:rsidP="002F67D4">
      <w:pPr>
        <w:pStyle w:val="PL"/>
        <w:rPr>
          <w:lang w:eastAsia="en-GB"/>
        </w:rPr>
      </w:pPr>
      <w:r>
        <w:t xml:space="preserve">        description: &gt;</w:t>
      </w:r>
    </w:p>
    <w:p w14:paraId="19804D9F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The execution report contains an array of report items. Each report item indicates one </w:t>
      </w:r>
    </w:p>
    <w:p w14:paraId="6A2E821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failed modification.</w:t>
      </w:r>
    </w:p>
    <w:p w14:paraId="1542529A" w14:textId="77777777" w:rsidR="002F67D4" w:rsidRDefault="002F67D4" w:rsidP="002F67D4">
      <w:pPr>
        <w:pStyle w:val="PL"/>
        <w:rPr>
          <w:lang w:val="en-US" w:eastAsia="en-GB"/>
        </w:rPr>
      </w:pPr>
    </w:p>
    <w:p w14:paraId="2C679D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ReportItem</w:t>
      </w:r>
      <w:r>
        <w:rPr>
          <w:lang w:val="en-US"/>
        </w:rPr>
        <w:t>:</w:t>
      </w:r>
    </w:p>
    <w:p w14:paraId="1E0039D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09B893B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908022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path</w:t>
      </w:r>
    </w:p>
    <w:p w14:paraId="1346E21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215B687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</w:t>
      </w:r>
      <w:r>
        <w:rPr>
          <w:lang w:val="en-US" w:eastAsia="zh-CN"/>
        </w:rPr>
        <w:t xml:space="preserve"> path</w:t>
      </w:r>
      <w:r>
        <w:rPr>
          <w:lang w:val="en-US"/>
        </w:rPr>
        <w:t>:</w:t>
      </w:r>
    </w:p>
    <w:p w14:paraId="4AC453B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68CD225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20AB7C03" w14:textId="77777777" w:rsidR="002F67D4" w:rsidRDefault="002F67D4" w:rsidP="002F67D4">
      <w:pPr>
        <w:pStyle w:val="PL"/>
      </w:pPr>
      <w:r>
        <w:t xml:space="preserve">            Contains a JSON pointer value (as defined in IETF RFC 6901) that references a </w:t>
      </w:r>
    </w:p>
    <w:p w14:paraId="6DC14419" w14:textId="77777777" w:rsidR="002F67D4" w:rsidRDefault="002F67D4" w:rsidP="002F67D4">
      <w:pPr>
        <w:pStyle w:val="PL"/>
        <w:rPr>
          <w:lang w:val="en-US"/>
        </w:rPr>
      </w:pPr>
      <w:r>
        <w:t xml:space="preserve">            location of a resource </w:t>
      </w:r>
      <w:r>
        <w:rPr>
          <w:lang w:eastAsia="zh-CN"/>
        </w:rPr>
        <w:t>to</w:t>
      </w:r>
      <w:r>
        <w:t xml:space="preserve"> which the </w:t>
      </w:r>
      <w:r>
        <w:rPr>
          <w:lang w:eastAsia="zh-CN"/>
        </w:rPr>
        <w:t>modification is subject</w:t>
      </w:r>
      <w:r>
        <w:t>.</w:t>
      </w:r>
    </w:p>
    <w:p w14:paraId="2A5E581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reason:</w:t>
      </w:r>
    </w:p>
    <w:p w14:paraId="0066182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67B8CFE1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380BCA6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A human-readable reason providing details on the reported modification failure. </w:t>
      </w:r>
    </w:p>
    <w:p w14:paraId="376177B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reason string should identify the operation that failed using the operation's </w:t>
      </w:r>
    </w:p>
    <w:p w14:paraId="313B53B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array index to assist in correlation of the invalid parameter with the failed </w:t>
      </w:r>
    </w:p>
    <w:p w14:paraId="4C078D50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operation, e.g. "Replacement value invalid for attribute (failed operation index= 4)".</w:t>
      </w:r>
    </w:p>
    <w:p w14:paraId="58C51D3D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 indicates performed modivications</w:t>
      </w:r>
      <w:r>
        <w:rPr>
          <w:lang w:eastAsia="zh-CN"/>
        </w:rPr>
        <w:t>.</w:t>
      </w:r>
    </w:p>
    <w:p w14:paraId="1CFF8B93" w14:textId="77777777" w:rsidR="002F67D4" w:rsidRDefault="002F67D4" w:rsidP="002F67D4">
      <w:pPr>
        <w:pStyle w:val="PL"/>
        <w:rPr>
          <w:lang w:val="en-US" w:eastAsia="en-GB"/>
        </w:rPr>
      </w:pPr>
    </w:p>
    <w:p w14:paraId="129A34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HalTemplate</w:t>
      </w:r>
      <w:r>
        <w:rPr>
          <w:lang w:val="en-US"/>
        </w:rPr>
        <w:t>:</w:t>
      </w:r>
    </w:p>
    <w:p w14:paraId="40E7C734" w14:textId="77777777" w:rsidR="002F67D4" w:rsidRDefault="002F67D4" w:rsidP="002F67D4">
      <w:pPr>
        <w:pStyle w:val="PL"/>
      </w:pPr>
      <w:r>
        <w:t xml:space="preserve">      description: &gt;</w:t>
      </w:r>
    </w:p>
    <w:p w14:paraId="16D1FAF9" w14:textId="77777777" w:rsidR="002F67D4" w:rsidRDefault="002F67D4" w:rsidP="002F67D4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1095D73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5F6DE14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56900A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method</w:t>
      </w:r>
    </w:p>
    <w:p w14:paraId="784B74B6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01C96D1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title</w:t>
      </w:r>
      <w:r>
        <w:rPr>
          <w:lang w:val="en-US"/>
        </w:rPr>
        <w:t>:</w:t>
      </w:r>
    </w:p>
    <w:p w14:paraId="276AF8A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4DD2DF37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A human-readable string that can be used to identify this template</w:t>
      </w:r>
    </w:p>
    <w:p w14:paraId="2DCA0DB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method:</w:t>
      </w:r>
    </w:p>
    <w:p w14:paraId="3B7CB29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'#/components/schemas/HttpMethod'</w:t>
      </w:r>
    </w:p>
    <w:p w14:paraId="39DC42E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contentType</w:t>
      </w:r>
      <w:r>
        <w:rPr>
          <w:lang w:val="en-US"/>
        </w:rPr>
        <w:t>:</w:t>
      </w:r>
    </w:p>
    <w:p w14:paraId="51FEFE3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6B7892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3BFD44CB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The media type that should be used for the corresponding request. If the attribute</w:t>
      </w:r>
    </w:p>
    <w:p w14:paraId="7E44EBB8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is missing, or contains an unrecognized value, the client should act as if the </w:t>
      </w:r>
    </w:p>
    <w:p w14:paraId="3513F917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contentType is set to "application/json".</w:t>
      </w:r>
    </w:p>
    <w:p w14:paraId="5A47BB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properties</w:t>
      </w:r>
      <w:r>
        <w:rPr>
          <w:lang w:val="en-US"/>
        </w:rPr>
        <w:t>:</w:t>
      </w:r>
    </w:p>
    <w:p w14:paraId="0D0235E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28DA32C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5DB236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$ref: '#/components/schemas/Property'</w:t>
      </w:r>
    </w:p>
    <w:p w14:paraId="52E942B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9B03CD7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91AFB5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The properties that should be included in the body of the corresponding request. </w:t>
      </w:r>
    </w:p>
    <w:p w14:paraId="7B282BE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the contentType attribute is set to "application/json", then this attribute </w:t>
      </w:r>
    </w:p>
    <w:p w14:paraId="4F289F05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describes the attributes of the JSON object of the body.</w:t>
      </w:r>
    </w:p>
    <w:p w14:paraId="646970E2" w14:textId="77777777" w:rsidR="002F67D4" w:rsidRDefault="002F67D4" w:rsidP="002F67D4">
      <w:pPr>
        <w:pStyle w:val="PL"/>
        <w:rPr>
          <w:lang w:val="en-US"/>
        </w:rPr>
      </w:pPr>
    </w:p>
    <w:p w14:paraId="3C1C87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Property</w:t>
      </w:r>
      <w:r>
        <w:rPr>
          <w:lang w:val="en-US"/>
        </w:rPr>
        <w:t>:</w:t>
      </w:r>
    </w:p>
    <w:p w14:paraId="2D920343" w14:textId="77777777" w:rsidR="002F67D4" w:rsidRDefault="002F67D4" w:rsidP="002F67D4">
      <w:pPr>
        <w:pStyle w:val="PL"/>
      </w:pPr>
      <w:r>
        <w:t xml:space="preserve">      description: &gt;</w:t>
      </w:r>
    </w:p>
    <w:p w14:paraId="5593E1A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2543B17C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30FCAD4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68903E5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0B5006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</w:t>
      </w:r>
    </w:p>
    <w:p w14:paraId="3ADE277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779DFB1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name</w:t>
      </w:r>
      <w:r>
        <w:rPr>
          <w:lang w:val="en-US"/>
        </w:rPr>
        <w:t>:</w:t>
      </w:r>
    </w:p>
    <w:p w14:paraId="02B5AED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0F023F83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property</w:t>
      </w:r>
    </w:p>
    <w:p w14:paraId="644B354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required</w:t>
      </w:r>
      <w:r>
        <w:rPr>
          <w:lang w:val="en-US"/>
        </w:rPr>
        <w:t>:</w:t>
      </w:r>
    </w:p>
    <w:p w14:paraId="344871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5A3C4990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5DF00DD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property is required – true= required – </w:t>
      </w:r>
    </w:p>
    <w:p w14:paraId="6730F92C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false(default)= not required.</w:t>
      </w:r>
    </w:p>
    <w:p w14:paraId="5CD3F37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regex</w:t>
      </w:r>
      <w:r>
        <w:rPr>
          <w:lang w:val="en-US"/>
        </w:rPr>
        <w:t>:</w:t>
      </w:r>
    </w:p>
    <w:p w14:paraId="4A30C87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4C877710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A regular expression string to be applied to the value of the property.</w:t>
      </w:r>
    </w:p>
    <w:p w14:paraId="03EF87F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value</w:t>
      </w:r>
      <w:r>
        <w:rPr>
          <w:lang w:val="en-US"/>
        </w:rPr>
        <w:t>:</w:t>
      </w:r>
    </w:p>
    <w:p w14:paraId="1740D35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F7C589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property value. When present, it shall be a valid JSON string.</w:t>
      </w:r>
    </w:p>
    <w:p w14:paraId="3861DCF4" w14:textId="77777777" w:rsidR="002F67D4" w:rsidRDefault="002F67D4" w:rsidP="002F67D4">
      <w:pPr>
        <w:pStyle w:val="PL"/>
        <w:rPr>
          <w:lang w:val="en-US" w:eastAsia="zh-CN"/>
        </w:rPr>
      </w:pPr>
    </w:p>
    <w:p w14:paraId="1D6661B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7BBFAAF4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030E4E0D" w14:textId="77777777" w:rsidR="002F67D4" w:rsidRDefault="002F67D4" w:rsidP="002F67D4">
      <w:pPr>
        <w:pStyle w:val="PL"/>
      </w:pPr>
      <w:r>
        <w:t xml:space="preserve">        The response shall include a Location header field containing a different URI </w:t>
      </w:r>
    </w:p>
    <w:p w14:paraId="56D5027E" w14:textId="77777777" w:rsidR="002F67D4" w:rsidRDefault="002F67D4" w:rsidP="002F67D4">
      <w:pPr>
        <w:pStyle w:val="PL"/>
      </w:pPr>
      <w:r>
        <w:t xml:space="preserve">        (pointing to a different URI of an other service instance), or the same URI if a request </w:t>
      </w:r>
    </w:p>
    <w:p w14:paraId="44CD7757" w14:textId="77777777" w:rsidR="002F67D4" w:rsidRDefault="002F67D4" w:rsidP="002F67D4">
      <w:pPr>
        <w:pStyle w:val="PL"/>
      </w:pPr>
      <w:r>
        <w:t xml:space="preserve">        is redirected to the same target resource via a different SCP.</w:t>
      </w:r>
    </w:p>
    <w:p w14:paraId="19680DB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7E3C9E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08C660C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3D7B069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3B96C7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6B83946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31E13EF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938390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6CF1ACF1" w14:textId="77777777" w:rsidR="002F67D4" w:rsidRDefault="002F67D4" w:rsidP="002F67D4">
      <w:pPr>
        <w:pStyle w:val="PL"/>
        <w:rPr>
          <w:lang w:val="en-US" w:eastAsia="zh-CN"/>
        </w:rPr>
      </w:pPr>
    </w:p>
    <w:p w14:paraId="0E84981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TunnelAddress:</w:t>
      </w:r>
    </w:p>
    <w:p w14:paraId="0FCC15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Tunnel address</w:t>
      </w:r>
    </w:p>
    <w:p w14:paraId="236988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AD89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8C4A59" w14:textId="77777777" w:rsidR="002F67D4" w:rsidRDefault="002F67D4" w:rsidP="002F67D4">
      <w:pPr>
        <w:pStyle w:val="PL"/>
      </w:pPr>
      <w:r>
        <w:lastRenderedPageBreak/>
        <w:t xml:space="preserve">        ipv4Addr:</w:t>
      </w:r>
    </w:p>
    <w:p w14:paraId="7F0D201B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35959BAD" w14:textId="77777777" w:rsidR="002F67D4" w:rsidRDefault="002F67D4" w:rsidP="002F67D4">
      <w:pPr>
        <w:pStyle w:val="PL"/>
      </w:pPr>
      <w:r>
        <w:t xml:space="preserve">        ipv6Addr:</w:t>
      </w:r>
    </w:p>
    <w:p w14:paraId="47821D08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65A085EF" w14:textId="77777777" w:rsidR="002F67D4" w:rsidRDefault="002F67D4" w:rsidP="002F67D4">
      <w:pPr>
        <w:pStyle w:val="PL"/>
      </w:pPr>
      <w:r>
        <w:t xml:space="preserve">        portNumber:</w:t>
      </w:r>
    </w:p>
    <w:p w14:paraId="5A3F0D58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3FEFDBE9" w14:textId="77777777" w:rsidR="002F67D4" w:rsidRDefault="002F67D4" w:rsidP="002F67D4">
      <w:pPr>
        <w:pStyle w:val="PL"/>
      </w:pPr>
      <w:r>
        <w:t xml:space="preserve">      required:</w:t>
      </w:r>
    </w:p>
    <w:p w14:paraId="6FD4458B" w14:textId="77777777" w:rsidR="002F67D4" w:rsidRDefault="002F67D4" w:rsidP="002F67D4">
      <w:pPr>
        <w:pStyle w:val="PL"/>
      </w:pPr>
      <w:r>
        <w:t xml:space="preserve">        - portNumber</w:t>
      </w:r>
    </w:p>
    <w:p w14:paraId="3D7CE5C6" w14:textId="77777777" w:rsidR="002F67D4" w:rsidRDefault="002F67D4" w:rsidP="002F67D4">
      <w:pPr>
        <w:pStyle w:val="PL"/>
      </w:pPr>
      <w:r>
        <w:t xml:space="preserve">      anyOf:</w:t>
      </w:r>
    </w:p>
    <w:p w14:paraId="7B87B591" w14:textId="77777777" w:rsidR="002F67D4" w:rsidRDefault="002F67D4" w:rsidP="002F67D4">
      <w:pPr>
        <w:pStyle w:val="PL"/>
      </w:pPr>
      <w:r>
        <w:t xml:space="preserve">        - required: [ ipv4Addr ]</w:t>
      </w:r>
    </w:p>
    <w:p w14:paraId="204D774F" w14:textId="77777777" w:rsidR="002F67D4" w:rsidRDefault="002F67D4" w:rsidP="002F67D4">
      <w:pPr>
        <w:pStyle w:val="PL"/>
      </w:pPr>
      <w:r>
        <w:t xml:space="preserve">        - required: [ ipv6Addr ]</w:t>
      </w:r>
    </w:p>
    <w:p w14:paraId="56E6E073" w14:textId="77777777" w:rsidR="002F67D4" w:rsidRDefault="002F67D4" w:rsidP="002F67D4">
      <w:pPr>
        <w:pStyle w:val="PL"/>
        <w:rPr>
          <w:lang w:eastAsia="zh-CN"/>
        </w:rPr>
      </w:pPr>
    </w:p>
    <w:p w14:paraId="723D71F1" w14:textId="77777777" w:rsidR="002F67D4" w:rsidRDefault="002F67D4" w:rsidP="002F67D4">
      <w:pPr>
        <w:pStyle w:val="PL"/>
        <w:rPr>
          <w:lang w:eastAsia="zh-CN"/>
        </w:rPr>
      </w:pPr>
    </w:p>
    <w:p w14:paraId="3A492668" w14:textId="77777777" w:rsidR="002F67D4" w:rsidRDefault="002F67D4" w:rsidP="002F67D4">
      <w:pPr>
        <w:pStyle w:val="PL"/>
        <w:rPr>
          <w:lang w:eastAsia="en-GB"/>
        </w:rPr>
      </w:pPr>
      <w:r>
        <w:t xml:space="preserve">    </w:t>
      </w:r>
      <w:r>
        <w:rPr>
          <w:rFonts w:eastAsia="SimSun"/>
        </w:rPr>
        <w:t>FqdnPatternMatchingRule</w:t>
      </w:r>
      <w:r>
        <w:t>:</w:t>
      </w:r>
    </w:p>
    <w:p w14:paraId="2353475D" w14:textId="77777777" w:rsidR="002F67D4" w:rsidRDefault="002F67D4" w:rsidP="002F67D4">
      <w:pPr>
        <w:pStyle w:val="PL"/>
      </w:pPr>
      <w:r>
        <w:t xml:space="preserve">      description: a matching rule for a FQDN pattern</w:t>
      </w:r>
    </w:p>
    <w:p w14:paraId="4CE57D9F" w14:textId="77777777" w:rsidR="002F67D4" w:rsidRDefault="002F67D4" w:rsidP="002F67D4">
      <w:pPr>
        <w:pStyle w:val="PL"/>
      </w:pPr>
      <w:r>
        <w:t xml:space="preserve">      type: object</w:t>
      </w:r>
    </w:p>
    <w:p w14:paraId="1B111781" w14:textId="77777777" w:rsidR="002F67D4" w:rsidRDefault="002F67D4" w:rsidP="002F67D4">
      <w:pPr>
        <w:pStyle w:val="PL"/>
      </w:pPr>
      <w:r>
        <w:t xml:space="preserve">      oneOf:</w:t>
      </w:r>
    </w:p>
    <w:p w14:paraId="79BF6210" w14:textId="77777777" w:rsidR="002F67D4" w:rsidRDefault="002F67D4" w:rsidP="002F67D4">
      <w:pPr>
        <w:pStyle w:val="PL"/>
      </w:pPr>
      <w:r>
        <w:t xml:space="preserve">        - required: [ regex ]</w:t>
      </w:r>
    </w:p>
    <w:p w14:paraId="3E21F47A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SimSun"/>
        </w:rPr>
        <w:t>stringMatchingRule ]</w:t>
      </w:r>
    </w:p>
    <w:p w14:paraId="37ACBF1E" w14:textId="77777777" w:rsidR="002F67D4" w:rsidRDefault="002F67D4" w:rsidP="002F67D4">
      <w:pPr>
        <w:pStyle w:val="PL"/>
      </w:pPr>
      <w:r>
        <w:t xml:space="preserve">      properties:</w:t>
      </w:r>
    </w:p>
    <w:p w14:paraId="792CB0B8" w14:textId="77777777" w:rsidR="002F67D4" w:rsidRDefault="002F67D4" w:rsidP="002F67D4">
      <w:pPr>
        <w:pStyle w:val="PL"/>
      </w:pPr>
      <w:r>
        <w:t xml:space="preserve">        regex:</w:t>
      </w:r>
    </w:p>
    <w:p w14:paraId="42848658" w14:textId="77777777" w:rsidR="002F67D4" w:rsidRDefault="002F67D4" w:rsidP="002F67D4">
      <w:pPr>
        <w:pStyle w:val="PL"/>
      </w:pPr>
      <w:r>
        <w:t xml:space="preserve">          type: string</w:t>
      </w:r>
    </w:p>
    <w:p w14:paraId="7122AF6A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SimSun"/>
        </w:rPr>
        <w:t>stringMatchingRule</w:t>
      </w:r>
      <w:r>
        <w:t>:</w:t>
      </w:r>
    </w:p>
    <w:p w14:paraId="5AB0605B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rFonts w:eastAsia="SimSun"/>
        </w:rPr>
        <w:t>StringMatchingRule</w:t>
      </w:r>
      <w:r>
        <w:t>'</w:t>
      </w:r>
    </w:p>
    <w:p w14:paraId="3B6D5DCC" w14:textId="77777777" w:rsidR="002F67D4" w:rsidRDefault="002F67D4" w:rsidP="002F67D4">
      <w:pPr>
        <w:pStyle w:val="PL"/>
        <w:rPr>
          <w:lang w:eastAsia="zh-CN"/>
        </w:rPr>
      </w:pPr>
    </w:p>
    <w:p w14:paraId="6DB433AC" w14:textId="77777777" w:rsidR="002F67D4" w:rsidRDefault="002F67D4" w:rsidP="002F67D4">
      <w:pPr>
        <w:pStyle w:val="PL"/>
        <w:rPr>
          <w:lang w:eastAsia="zh-CN"/>
        </w:rPr>
      </w:pPr>
    </w:p>
    <w:p w14:paraId="352F4226" w14:textId="77777777" w:rsidR="002F67D4" w:rsidRDefault="002F67D4" w:rsidP="002F67D4">
      <w:pPr>
        <w:pStyle w:val="PL"/>
        <w:rPr>
          <w:lang w:eastAsia="en-GB"/>
        </w:rPr>
      </w:pPr>
      <w:r>
        <w:t xml:space="preserve">    </w:t>
      </w:r>
      <w:r>
        <w:rPr>
          <w:rFonts w:eastAsia="SimSun"/>
        </w:rPr>
        <w:t>StringMatchingRule</w:t>
      </w:r>
      <w:r>
        <w:t>:</w:t>
      </w:r>
    </w:p>
    <w:p w14:paraId="71097E99" w14:textId="77777777" w:rsidR="002F67D4" w:rsidRDefault="002F67D4" w:rsidP="002F67D4">
      <w:pPr>
        <w:pStyle w:val="PL"/>
      </w:pPr>
      <w:r>
        <w:t xml:space="preserve">      description: A list of conditions for string matching </w:t>
      </w:r>
    </w:p>
    <w:p w14:paraId="144AA8C6" w14:textId="77777777" w:rsidR="002F67D4" w:rsidRDefault="002F67D4" w:rsidP="002F67D4">
      <w:pPr>
        <w:pStyle w:val="PL"/>
      </w:pPr>
      <w:r>
        <w:t xml:space="preserve">      type: object</w:t>
      </w:r>
    </w:p>
    <w:p w14:paraId="0F396AB5" w14:textId="77777777" w:rsidR="002F67D4" w:rsidRDefault="002F67D4" w:rsidP="002F67D4">
      <w:pPr>
        <w:pStyle w:val="PL"/>
      </w:pPr>
      <w:r>
        <w:t xml:space="preserve">      properties:</w:t>
      </w:r>
    </w:p>
    <w:p w14:paraId="28BF4CC4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SimSun"/>
        </w:rPr>
        <w:t>stringMatchingConditions</w:t>
      </w:r>
      <w:r>
        <w:t>:</w:t>
      </w:r>
    </w:p>
    <w:p w14:paraId="4DF0B8B8" w14:textId="77777777" w:rsidR="002F67D4" w:rsidRDefault="002F67D4" w:rsidP="002F67D4">
      <w:pPr>
        <w:pStyle w:val="PL"/>
      </w:pPr>
      <w:r>
        <w:t xml:space="preserve">          type: array</w:t>
      </w:r>
    </w:p>
    <w:p w14:paraId="26EB498E" w14:textId="77777777" w:rsidR="002F67D4" w:rsidRDefault="002F67D4" w:rsidP="002F67D4">
      <w:pPr>
        <w:pStyle w:val="PL"/>
      </w:pPr>
      <w:r>
        <w:t xml:space="preserve">          items:</w:t>
      </w:r>
    </w:p>
    <w:p w14:paraId="2B7196D7" w14:textId="77777777" w:rsidR="002F67D4" w:rsidRDefault="002F67D4" w:rsidP="002F67D4">
      <w:pPr>
        <w:pStyle w:val="PL"/>
      </w:pPr>
      <w:r>
        <w:t xml:space="preserve">            $ref: '#/components/schemas/StringMatchingCondition'</w:t>
      </w:r>
    </w:p>
    <w:p w14:paraId="3FB4902B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D0BA834" w14:textId="77777777" w:rsidR="002F67D4" w:rsidRDefault="002F67D4" w:rsidP="002F67D4">
      <w:pPr>
        <w:pStyle w:val="PL"/>
        <w:rPr>
          <w:lang w:eastAsia="zh-CN"/>
        </w:rPr>
      </w:pPr>
    </w:p>
    <w:p w14:paraId="1340798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B840B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03CAB7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E9B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61F75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685AB106" w14:textId="77777777" w:rsidR="002F67D4" w:rsidRDefault="002F67D4" w:rsidP="002F67D4">
      <w:pPr>
        <w:pStyle w:val="PL"/>
      </w:pPr>
      <w:r>
        <w:t xml:space="preserve">          type: string</w:t>
      </w:r>
    </w:p>
    <w:p w14:paraId="7A462D03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7139B343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4D9F1630" w14:textId="77777777" w:rsidR="002F67D4" w:rsidRDefault="002F67D4" w:rsidP="002F67D4">
      <w:pPr>
        <w:pStyle w:val="PL"/>
      </w:pPr>
      <w:r>
        <w:t xml:space="preserve">      required:</w:t>
      </w:r>
    </w:p>
    <w:p w14:paraId="6B230B39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3A72771A" w14:textId="77777777" w:rsidR="002F67D4" w:rsidRDefault="002F67D4" w:rsidP="002F67D4">
      <w:pPr>
        <w:pStyle w:val="PL"/>
        <w:rPr>
          <w:lang w:val="en-US" w:eastAsia="zh-CN"/>
        </w:rPr>
      </w:pPr>
    </w:p>
    <w:p w14:paraId="545001C7" w14:textId="77777777" w:rsidR="002F67D4" w:rsidRDefault="002F67D4" w:rsidP="002F67D4">
      <w:pPr>
        <w:pStyle w:val="PL"/>
        <w:rPr>
          <w:lang w:eastAsia="en-GB"/>
        </w:rPr>
      </w:pPr>
      <w:r>
        <w:t xml:space="preserve">    Ipv4AddressRange:</w:t>
      </w:r>
    </w:p>
    <w:p w14:paraId="1C610743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1605241" w14:textId="77777777" w:rsidR="002F67D4" w:rsidRDefault="002F67D4" w:rsidP="002F67D4">
      <w:pPr>
        <w:pStyle w:val="PL"/>
      </w:pPr>
      <w:r>
        <w:t xml:space="preserve">      type: object</w:t>
      </w:r>
    </w:p>
    <w:p w14:paraId="77407B4D" w14:textId="77777777" w:rsidR="002F67D4" w:rsidRDefault="002F67D4" w:rsidP="002F67D4">
      <w:pPr>
        <w:pStyle w:val="PL"/>
      </w:pPr>
      <w:r>
        <w:t xml:space="preserve">      properties:</w:t>
      </w:r>
    </w:p>
    <w:p w14:paraId="7FC72431" w14:textId="77777777" w:rsidR="002F67D4" w:rsidRDefault="002F67D4" w:rsidP="002F67D4">
      <w:pPr>
        <w:pStyle w:val="PL"/>
      </w:pPr>
      <w:r>
        <w:t xml:space="preserve">        start:</w:t>
      </w:r>
    </w:p>
    <w:p w14:paraId="15C4694F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2B08B8C4" w14:textId="77777777" w:rsidR="002F67D4" w:rsidRDefault="002F67D4" w:rsidP="002F67D4">
      <w:pPr>
        <w:pStyle w:val="PL"/>
      </w:pPr>
      <w:r>
        <w:t xml:space="preserve">        end:</w:t>
      </w:r>
    </w:p>
    <w:p w14:paraId="08A51278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3FC24236" w14:textId="77777777" w:rsidR="002F67D4" w:rsidRDefault="002F67D4" w:rsidP="002F67D4">
      <w:pPr>
        <w:pStyle w:val="PL"/>
      </w:pPr>
      <w:r>
        <w:t xml:space="preserve">      required:</w:t>
      </w:r>
    </w:p>
    <w:p w14:paraId="1A72E970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5721CAB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45C2A1B0" w14:textId="77777777" w:rsidR="002F67D4" w:rsidRDefault="002F67D4" w:rsidP="002F67D4">
      <w:pPr>
        <w:pStyle w:val="PL"/>
      </w:pPr>
    </w:p>
    <w:p w14:paraId="56C1C769" w14:textId="77777777" w:rsidR="002F67D4" w:rsidRDefault="002F67D4" w:rsidP="002F67D4">
      <w:pPr>
        <w:pStyle w:val="PL"/>
      </w:pPr>
    </w:p>
    <w:p w14:paraId="630BE541" w14:textId="77777777" w:rsidR="002F67D4" w:rsidRDefault="002F67D4" w:rsidP="002F67D4">
      <w:pPr>
        <w:pStyle w:val="PL"/>
      </w:pPr>
      <w:r>
        <w:t xml:space="preserve">    Ipv6AddressRange:</w:t>
      </w:r>
    </w:p>
    <w:p w14:paraId="5A66CDD9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34F3D281" w14:textId="77777777" w:rsidR="002F67D4" w:rsidRDefault="002F67D4" w:rsidP="002F67D4">
      <w:pPr>
        <w:pStyle w:val="PL"/>
      </w:pPr>
      <w:r>
        <w:t xml:space="preserve">      type: object</w:t>
      </w:r>
    </w:p>
    <w:p w14:paraId="08DF5C15" w14:textId="77777777" w:rsidR="002F67D4" w:rsidRDefault="002F67D4" w:rsidP="002F67D4">
      <w:pPr>
        <w:pStyle w:val="PL"/>
      </w:pPr>
      <w:r>
        <w:t xml:space="preserve">      properties:</w:t>
      </w:r>
    </w:p>
    <w:p w14:paraId="7BDC5476" w14:textId="77777777" w:rsidR="002F67D4" w:rsidRDefault="002F67D4" w:rsidP="002F67D4">
      <w:pPr>
        <w:pStyle w:val="PL"/>
      </w:pPr>
      <w:r>
        <w:t xml:space="preserve">        start:</w:t>
      </w:r>
    </w:p>
    <w:p w14:paraId="4EA133F8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195389BD" w14:textId="77777777" w:rsidR="002F67D4" w:rsidRDefault="002F67D4" w:rsidP="002F67D4">
      <w:pPr>
        <w:pStyle w:val="PL"/>
      </w:pPr>
      <w:r>
        <w:t xml:space="preserve">        end:</w:t>
      </w:r>
    </w:p>
    <w:p w14:paraId="34D7C691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54E97746" w14:textId="77777777" w:rsidR="002F67D4" w:rsidRDefault="002F67D4" w:rsidP="002F67D4">
      <w:pPr>
        <w:pStyle w:val="PL"/>
      </w:pPr>
      <w:r>
        <w:t xml:space="preserve">      required:</w:t>
      </w:r>
    </w:p>
    <w:p w14:paraId="1B91A707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3DC16EEA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40C8E9C3" w14:textId="77777777" w:rsidR="002F67D4" w:rsidRDefault="002F67D4" w:rsidP="002F67D4">
      <w:pPr>
        <w:pStyle w:val="PL"/>
      </w:pPr>
    </w:p>
    <w:p w14:paraId="76BCC71C" w14:textId="77777777" w:rsidR="002F67D4" w:rsidRDefault="002F67D4" w:rsidP="002F67D4">
      <w:pPr>
        <w:pStyle w:val="PL"/>
      </w:pPr>
      <w:r>
        <w:t xml:space="preserve">    Ipv6PrefixRange:</w:t>
      </w:r>
    </w:p>
    <w:p w14:paraId="432F853E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11176FF9" w14:textId="77777777" w:rsidR="002F67D4" w:rsidRDefault="002F67D4" w:rsidP="002F67D4">
      <w:pPr>
        <w:pStyle w:val="PL"/>
      </w:pPr>
      <w:r>
        <w:t xml:space="preserve">      type: object</w:t>
      </w:r>
    </w:p>
    <w:p w14:paraId="4B2F4BC5" w14:textId="77777777" w:rsidR="002F67D4" w:rsidRDefault="002F67D4" w:rsidP="002F67D4">
      <w:pPr>
        <w:pStyle w:val="PL"/>
      </w:pPr>
      <w:r>
        <w:t xml:space="preserve">      properties:</w:t>
      </w:r>
    </w:p>
    <w:p w14:paraId="707A93C3" w14:textId="77777777" w:rsidR="002F67D4" w:rsidRDefault="002F67D4" w:rsidP="002F67D4">
      <w:pPr>
        <w:pStyle w:val="PL"/>
      </w:pPr>
      <w:r>
        <w:t xml:space="preserve">        start:</w:t>
      </w:r>
    </w:p>
    <w:p w14:paraId="29839FD2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3996F80E" w14:textId="77777777" w:rsidR="002F67D4" w:rsidRDefault="002F67D4" w:rsidP="002F67D4">
      <w:pPr>
        <w:pStyle w:val="PL"/>
      </w:pPr>
      <w:r>
        <w:lastRenderedPageBreak/>
        <w:t xml:space="preserve">        end:</w:t>
      </w:r>
    </w:p>
    <w:p w14:paraId="6FB716D6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5DF40335" w14:textId="77777777" w:rsidR="002F67D4" w:rsidRDefault="002F67D4" w:rsidP="002F67D4">
      <w:pPr>
        <w:pStyle w:val="PL"/>
      </w:pPr>
      <w:r>
        <w:t xml:space="preserve">      required:</w:t>
      </w:r>
    </w:p>
    <w:p w14:paraId="752BDEA5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2F094A57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1275C2C0" w14:textId="77777777" w:rsidR="002F67D4" w:rsidRDefault="002F67D4" w:rsidP="002F67D4">
      <w:pPr>
        <w:pStyle w:val="PL"/>
        <w:rPr>
          <w:lang w:val="en-US"/>
        </w:rPr>
      </w:pPr>
    </w:p>
    <w:p w14:paraId="4ABCF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F38D9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Subscription, Identification and Numbering as defined in clause 5.3</w:t>
      </w:r>
    </w:p>
    <w:p w14:paraId="52F5DF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D8D157C" w14:textId="77777777" w:rsidR="002F67D4" w:rsidRDefault="002F67D4" w:rsidP="002F67D4">
      <w:pPr>
        <w:pStyle w:val="PL"/>
        <w:rPr>
          <w:lang w:val="en-US"/>
        </w:rPr>
      </w:pPr>
    </w:p>
    <w:p w14:paraId="687E0E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70EEA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2533C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E45D0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Dnn:</w:t>
      </w:r>
    </w:p>
    <w:p w14:paraId="0758AC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D3F885" w14:textId="77777777" w:rsidR="002F67D4" w:rsidRDefault="002F67D4" w:rsidP="002F67D4">
      <w:pPr>
        <w:pStyle w:val="PL"/>
      </w:pPr>
      <w:r>
        <w:t xml:space="preserve">      description: &gt;</w:t>
      </w:r>
    </w:p>
    <w:p w14:paraId="31F20326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Data Network as defined </w:t>
      </w:r>
      <w:r>
        <w:t xml:space="preserve">in </w:t>
      </w:r>
      <w:r>
        <w:rPr>
          <w:lang w:eastAsia="zh-CN"/>
        </w:rPr>
        <w:t xml:space="preserve">clause 9A of 3GPP TS 23.003; </w:t>
      </w:r>
    </w:p>
    <w:p w14:paraId="2C6F93F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it shall contain either a DNN Network Identifier, or </w:t>
      </w:r>
      <w:r>
        <w:t xml:space="preserve">a full DNN with both the Network </w:t>
      </w:r>
    </w:p>
    <w:p w14:paraId="4F8BFEF6" w14:textId="77777777" w:rsidR="002F67D4" w:rsidRDefault="002F67D4" w:rsidP="002F67D4">
      <w:pPr>
        <w:pStyle w:val="PL"/>
      </w:pPr>
      <w:r>
        <w:t xml:space="preserve">        Identifier and Operator Identifier, as specified in 3GPP</w:t>
      </w:r>
      <w:r>
        <w:rPr>
          <w:lang w:eastAsia="zh-CN"/>
        </w:rPr>
        <w:t xml:space="preserve"> TS 23.003 clause 9.1.1 and 9.1.2</w:t>
      </w:r>
      <w:r>
        <w:t>.</w:t>
      </w:r>
    </w:p>
    <w:p w14:paraId="48C0FEDB" w14:textId="77777777" w:rsidR="002F67D4" w:rsidRDefault="002F67D4" w:rsidP="002F67D4">
      <w:pPr>
        <w:pStyle w:val="PL"/>
      </w:pPr>
      <w:r>
        <w:t xml:space="preserve">        It shall be coded as string in which the labels are separated by dots </w:t>
      </w:r>
    </w:p>
    <w:p w14:paraId="2EFDE915" w14:textId="77777777" w:rsidR="002F67D4" w:rsidRDefault="002F67D4" w:rsidP="002F67D4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(e.g. "Label1.Label2.Label3").</w:t>
      </w:r>
    </w:p>
    <w:p w14:paraId="5DE39615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DnnRm:</w:t>
      </w:r>
    </w:p>
    <w:p w14:paraId="7F017A18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</w:t>
      </w:r>
      <w:r>
        <w:rPr>
          <w:lang w:val="en-US"/>
        </w:rPr>
        <w:t>type: string</w:t>
      </w:r>
    </w:p>
    <w:p w14:paraId="76B5DC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9C90B17" w14:textId="77777777" w:rsidR="002F67D4" w:rsidRDefault="002F67D4" w:rsidP="002F67D4">
      <w:pPr>
        <w:pStyle w:val="PL"/>
      </w:pPr>
      <w:r>
        <w:t xml:space="preserve">      description: &gt;</w:t>
      </w:r>
    </w:p>
    <w:p w14:paraId="70BB35C3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Data Network as defined </w:t>
      </w:r>
      <w:r>
        <w:t xml:space="preserve">in </w:t>
      </w:r>
      <w:r>
        <w:rPr>
          <w:lang w:eastAsia="zh-CN"/>
        </w:rPr>
        <w:t xml:space="preserve">clause 9A of 3GPP TS 23.003; </w:t>
      </w:r>
    </w:p>
    <w:p w14:paraId="590A73D2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it shall contain either a DNN Network Identifier, or </w:t>
      </w:r>
      <w:r>
        <w:t xml:space="preserve">a full DNN with both the </w:t>
      </w:r>
    </w:p>
    <w:p w14:paraId="010A3468" w14:textId="77777777" w:rsidR="002F67D4" w:rsidRDefault="002F67D4" w:rsidP="002F67D4">
      <w:pPr>
        <w:pStyle w:val="PL"/>
        <w:rPr>
          <w:lang w:eastAsia="zh-CN"/>
        </w:rPr>
      </w:pPr>
      <w:r>
        <w:t xml:space="preserve">        Network Identifier and Operator Identifier, as specified in 3GPP </w:t>
      </w:r>
      <w:r>
        <w:rPr>
          <w:lang w:eastAsia="zh-CN"/>
        </w:rPr>
        <w:t xml:space="preserve">TS 23.003 clause 9.1.1 </w:t>
      </w:r>
    </w:p>
    <w:p w14:paraId="7F89299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and 9.1.2</w:t>
      </w:r>
      <w:r>
        <w:t xml:space="preserve">. It shall be coded as string in which the labels are separated by dots </w:t>
      </w:r>
    </w:p>
    <w:p w14:paraId="4C0D34FC" w14:textId="77777777" w:rsidR="002F67D4" w:rsidRDefault="002F67D4" w:rsidP="002F67D4">
      <w:pPr>
        <w:pStyle w:val="PL"/>
      </w:pPr>
      <w:r>
        <w:t xml:space="preserve">        (e.g. 'Label1.Label2.Label3') with the OpenAPI 'nullable: true' property.</w:t>
      </w:r>
    </w:p>
    <w:p w14:paraId="31B696AB" w14:textId="77777777" w:rsidR="002F67D4" w:rsidRDefault="002F67D4" w:rsidP="002F67D4">
      <w:pPr>
        <w:pStyle w:val="PL"/>
        <w:rPr>
          <w:lang w:val="en-US"/>
        </w:rPr>
      </w:pPr>
    </w:p>
    <w:p w14:paraId="44BEDF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WildcardDnn:</w:t>
      </w:r>
    </w:p>
    <w:p w14:paraId="69A0B3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51514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24B1B252" w14:textId="77777777" w:rsidR="002F67D4" w:rsidRDefault="002F67D4" w:rsidP="002F67D4">
      <w:pPr>
        <w:pStyle w:val="PL"/>
      </w:pPr>
      <w:r>
        <w:t xml:space="preserve">      description: String representing the Wildcard DNN. It shall contain the string "*".</w:t>
      </w:r>
    </w:p>
    <w:p w14:paraId="5012AB16" w14:textId="77777777" w:rsidR="002F67D4" w:rsidRDefault="002F67D4" w:rsidP="002F67D4">
      <w:pPr>
        <w:pStyle w:val="PL"/>
        <w:rPr>
          <w:lang w:val="en-US"/>
        </w:rPr>
      </w:pPr>
    </w:p>
    <w:p w14:paraId="773A46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WildcardDnnRm:</w:t>
      </w:r>
    </w:p>
    <w:p w14:paraId="11BA2D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E779A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3D6621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20E1330" w14:textId="77777777" w:rsidR="002F67D4" w:rsidRDefault="002F67D4" w:rsidP="002F67D4">
      <w:pPr>
        <w:pStyle w:val="PL"/>
      </w:pPr>
      <w:r>
        <w:t xml:space="preserve">      description: &gt;</w:t>
      </w:r>
    </w:p>
    <w:p w14:paraId="4102E5C4" w14:textId="77777777" w:rsidR="002F67D4" w:rsidRDefault="002F67D4" w:rsidP="002F67D4">
      <w:pPr>
        <w:pStyle w:val="PL"/>
      </w:pPr>
      <w:r>
        <w:t xml:space="preserve">        String representing the Wildcard DNN. It shall contain the string '*' but with the </w:t>
      </w:r>
    </w:p>
    <w:p w14:paraId="27355510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440D1DE1" w14:textId="77777777" w:rsidR="002F67D4" w:rsidRDefault="002F67D4" w:rsidP="002F67D4">
      <w:pPr>
        <w:pStyle w:val="PL"/>
        <w:rPr>
          <w:lang w:val="en-US"/>
        </w:rPr>
      </w:pPr>
    </w:p>
    <w:p w14:paraId="46401D20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Gpsi:</w:t>
      </w:r>
    </w:p>
    <w:p w14:paraId="24AA2D0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2F8EBF5C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pattern: '^(msisdn-[0-9]{5,15}|extid-[^@]+@[^@]</w:t>
      </w:r>
      <w:r>
        <w:rPr>
          <w:lang w:val="sv-SE"/>
        </w:rPr>
        <w:t>+</w:t>
      </w:r>
      <w:r>
        <w:rPr>
          <w:lang w:val="en-US"/>
        </w:rPr>
        <w:t>|.+)$'</w:t>
      </w:r>
    </w:p>
    <w:p w14:paraId="12500763" w14:textId="77777777" w:rsidR="002F67D4" w:rsidRDefault="002F67D4" w:rsidP="002F67D4">
      <w:pPr>
        <w:pStyle w:val="PL"/>
      </w:pPr>
      <w:r>
        <w:t xml:space="preserve">      description: &gt;</w:t>
      </w:r>
    </w:p>
    <w:p w14:paraId="23382813" w14:textId="77777777" w:rsidR="002F67D4" w:rsidRDefault="002F67D4" w:rsidP="002F67D4">
      <w:pPr>
        <w:pStyle w:val="PL"/>
      </w:pPr>
      <w:r>
        <w:t xml:space="preserve">        String identifying a Gpsi shall contain either an External Id or an MSISDN. </w:t>
      </w:r>
    </w:p>
    <w:p w14:paraId="3C6622D7" w14:textId="77777777" w:rsidR="002F67D4" w:rsidRDefault="002F67D4" w:rsidP="002F67D4">
      <w:pPr>
        <w:pStyle w:val="PL"/>
      </w:pPr>
      <w:r>
        <w:t xml:space="preserve">        It shall be formatted as follows -External Identifier= "extid-'extid', where 'extid' </w:t>
      </w:r>
    </w:p>
    <w:p w14:paraId="355365F4" w14:textId="77777777" w:rsidR="002F67D4" w:rsidRDefault="002F67D4" w:rsidP="002F67D4">
      <w:pPr>
        <w:pStyle w:val="PL"/>
      </w:pPr>
      <w:r>
        <w:t xml:space="preserve">        shall be formatted according to clause 19.7.2 of 3GPP TS 23.003 that describes an </w:t>
      </w:r>
    </w:p>
    <w:p w14:paraId="5B7AFEEE" w14:textId="77777777" w:rsidR="002F67D4" w:rsidRDefault="002F67D4" w:rsidP="002F67D4">
      <w:pPr>
        <w:pStyle w:val="PL"/>
      </w:pPr>
      <w:r>
        <w:t xml:space="preserve">        External Identifier. </w:t>
      </w:r>
    </w:p>
    <w:p w14:paraId="1892E0A2" w14:textId="77777777" w:rsidR="002F67D4" w:rsidRDefault="002F67D4" w:rsidP="002F67D4">
      <w:pPr>
        <w:pStyle w:val="PL"/>
      </w:pPr>
    </w:p>
    <w:p w14:paraId="55C0571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GpsiRm:</w:t>
      </w:r>
    </w:p>
    <w:p w14:paraId="4EDA7FBF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2F63B388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t>pattern: '^(msisdn-[0-9]{5,15}|extid-[^@]+@[^@]+|.+)$'</w:t>
      </w:r>
    </w:p>
    <w:p w14:paraId="1EEB26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31AC69" w14:textId="77777777" w:rsidR="002F67D4" w:rsidRDefault="002F67D4" w:rsidP="002F67D4">
      <w:pPr>
        <w:pStyle w:val="PL"/>
      </w:pPr>
      <w:r>
        <w:t xml:space="preserve">      description: &gt;</w:t>
      </w:r>
    </w:p>
    <w:p w14:paraId="12B007CC" w14:textId="77777777" w:rsidR="002F67D4" w:rsidRDefault="002F67D4" w:rsidP="002F67D4">
      <w:pPr>
        <w:pStyle w:val="PL"/>
      </w:pPr>
      <w:r>
        <w:t xml:space="preserve">        String identifying a Gpsi shall contain either an External Id or an MSISDN. It shall be </w:t>
      </w:r>
    </w:p>
    <w:p w14:paraId="0627D3D0" w14:textId="77777777" w:rsidR="002F67D4" w:rsidRDefault="002F67D4" w:rsidP="002F67D4">
      <w:pPr>
        <w:pStyle w:val="PL"/>
      </w:pPr>
      <w:r>
        <w:t xml:space="preserve">        formatted as follows -External Identifier= 'extid-'extid', where 'extid' shall be formatted </w:t>
      </w:r>
    </w:p>
    <w:p w14:paraId="40F5769A" w14:textId="77777777" w:rsidR="002F67D4" w:rsidRDefault="002F67D4" w:rsidP="002F67D4">
      <w:pPr>
        <w:pStyle w:val="PL"/>
      </w:pPr>
      <w:r>
        <w:t xml:space="preserve">        according to clause 19.7.2 of 3GPP TS 23.003 that describes an External Identifier with the </w:t>
      </w:r>
    </w:p>
    <w:p w14:paraId="23D3D9F3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115CF741" w14:textId="77777777" w:rsidR="002F67D4" w:rsidRDefault="002F67D4" w:rsidP="002F67D4">
      <w:pPr>
        <w:pStyle w:val="PL"/>
        <w:rPr>
          <w:lang w:val="en-US"/>
        </w:rPr>
      </w:pPr>
    </w:p>
    <w:p w14:paraId="36862007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GroupId:</w:t>
      </w:r>
    </w:p>
    <w:p w14:paraId="528774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9A8D89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pattern: '^[A-Fa-f0-9]{8}-[0-9]{3}-[0-9]{2,3}-([A-Fa-f0-9][A-Fa-f0-9]){1,10}$'</w:t>
      </w:r>
    </w:p>
    <w:p w14:paraId="11349F68" w14:textId="77777777" w:rsidR="002F67D4" w:rsidRDefault="002F67D4" w:rsidP="002F67D4">
      <w:pPr>
        <w:pStyle w:val="PL"/>
      </w:pPr>
      <w:r>
        <w:t xml:space="preserve">      description: &gt;</w:t>
      </w:r>
    </w:p>
    <w:p w14:paraId="2AD41C1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identifying a group of devices </w:t>
      </w:r>
      <w:r>
        <w:t>network internal globally unique ID which identifies</w:t>
      </w:r>
    </w:p>
    <w:p w14:paraId="2645965D" w14:textId="77777777" w:rsidR="002F67D4" w:rsidRDefault="002F67D4" w:rsidP="002F67D4">
      <w:pPr>
        <w:pStyle w:val="PL"/>
      </w:pPr>
      <w:r>
        <w:t xml:space="preserve">        a set of IMSIs, as specified in </w:t>
      </w:r>
      <w:r>
        <w:rPr>
          <w:lang w:eastAsia="zh-CN"/>
        </w:rPr>
        <w:t>clause 19.9 of 3GPP TS 23.003</w:t>
      </w:r>
      <w:r>
        <w:t xml:space="preserve">. </w:t>
      </w:r>
    </w:p>
    <w:p w14:paraId="56A62D9F" w14:textId="77777777" w:rsidR="002F67D4" w:rsidRDefault="002F67D4" w:rsidP="002F67D4">
      <w:pPr>
        <w:pStyle w:val="PL"/>
      </w:pPr>
    </w:p>
    <w:p w14:paraId="403123AC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GroupIdRm:</w:t>
      </w:r>
    </w:p>
    <w:p w14:paraId="383261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D0EB5D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pattern: '^[</w:t>
      </w:r>
      <w:r>
        <w:rPr>
          <w:rFonts w:cs="Arial"/>
          <w:szCs w:val="18"/>
        </w:rPr>
        <w:t>A-Fa-f</w:t>
      </w:r>
      <w:r>
        <w:t>0-9]{8}-[0-9]{3}-[0-9]{2,3}-([A-Fa-f0-9][A-Fa-f0-9]){1,10}$'</w:t>
      </w:r>
    </w:p>
    <w:p w14:paraId="0CE23B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E091398" w14:textId="77777777" w:rsidR="002F67D4" w:rsidRDefault="002F67D4" w:rsidP="002F67D4">
      <w:pPr>
        <w:pStyle w:val="PL"/>
      </w:pPr>
      <w:r>
        <w:t xml:space="preserve">      description: &gt;</w:t>
      </w:r>
    </w:p>
    <w:p w14:paraId="1D419147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identifying a group of devices </w:t>
      </w:r>
      <w:r>
        <w:t>network internal globally unique ID which</w:t>
      </w:r>
    </w:p>
    <w:p w14:paraId="776F0936" w14:textId="77777777" w:rsidR="002F67D4" w:rsidRDefault="002F67D4" w:rsidP="002F67D4">
      <w:pPr>
        <w:pStyle w:val="PL"/>
      </w:pPr>
      <w:r>
        <w:t xml:space="preserve">        identifies a set of IMSIs, as specified in </w:t>
      </w:r>
      <w:r>
        <w:rPr>
          <w:lang w:eastAsia="zh-CN"/>
        </w:rPr>
        <w:t xml:space="preserve">clause 19.9 of 3GPP TS 23.003 </w:t>
      </w:r>
      <w:r>
        <w:t>with the</w:t>
      </w:r>
    </w:p>
    <w:p w14:paraId="79C15433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08C824D6" w14:textId="77777777" w:rsidR="002F67D4" w:rsidRDefault="002F67D4" w:rsidP="002F67D4">
      <w:pPr>
        <w:pStyle w:val="PL"/>
        <w:rPr>
          <w:lang w:val="en-US"/>
        </w:rPr>
      </w:pPr>
    </w:p>
    <w:p w14:paraId="0139E669" w14:textId="77777777" w:rsidR="002F67D4" w:rsidRDefault="002F67D4" w:rsidP="002F67D4">
      <w:pPr>
        <w:pStyle w:val="PL"/>
        <w:rPr>
          <w:lang w:val="en-US"/>
        </w:rPr>
      </w:pPr>
      <w:r>
        <w:t xml:space="preserve">    External</w:t>
      </w:r>
      <w:r>
        <w:rPr>
          <w:lang w:val="en-US"/>
        </w:rPr>
        <w:t>GroupId:</w:t>
      </w:r>
    </w:p>
    <w:p w14:paraId="2548F4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CF3E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pattern: '^extgroupid-[^@]+@[^@]+$'</w:t>
      </w:r>
    </w:p>
    <w:p w14:paraId="7BA168E1" w14:textId="77777777" w:rsidR="002F67D4" w:rsidRDefault="002F67D4" w:rsidP="002F67D4">
      <w:pPr>
        <w:pStyle w:val="PL"/>
      </w:pPr>
      <w:r>
        <w:t xml:space="preserve">      description: &gt;</w:t>
      </w:r>
    </w:p>
    <w:p w14:paraId="7A417A8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</w:t>
      </w:r>
      <w:r>
        <w:rPr>
          <w:lang w:eastAsia="zh-CN"/>
        </w:rPr>
        <w:t>String identifying External Group Identifier that identifies a</w:t>
      </w:r>
      <w:r>
        <w:rPr>
          <w:lang w:val="en-US" w:eastAsia="zh-CN"/>
        </w:rPr>
        <w:t xml:space="preserve"> group made up of one or</w:t>
      </w:r>
    </w:p>
    <w:p w14:paraId="3D071B9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 w:eastAsia="zh-CN"/>
        </w:rPr>
        <w:t xml:space="preserve">        more  subscriptions associated to a group of IMSIs</w:t>
      </w:r>
      <w:r>
        <w:t xml:space="preserve">, as specified in </w:t>
      </w:r>
      <w:r>
        <w:rPr>
          <w:lang w:eastAsia="zh-CN"/>
        </w:rPr>
        <w:t>clause 19.7.3 of 3GPP</w:t>
      </w:r>
    </w:p>
    <w:p w14:paraId="54BB05E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23.003</w:t>
      </w:r>
      <w:r>
        <w:t xml:space="preserve">. </w:t>
      </w:r>
    </w:p>
    <w:p w14:paraId="25DEBE79" w14:textId="77777777" w:rsidR="002F67D4" w:rsidRDefault="002F67D4" w:rsidP="002F67D4">
      <w:pPr>
        <w:pStyle w:val="PL"/>
        <w:rPr>
          <w:lang w:val="en-US"/>
        </w:rPr>
      </w:pPr>
    </w:p>
    <w:p w14:paraId="6D3DE0FA" w14:textId="77777777" w:rsidR="002F67D4" w:rsidRDefault="002F67D4" w:rsidP="002F67D4">
      <w:pPr>
        <w:pStyle w:val="PL"/>
        <w:rPr>
          <w:lang w:val="en-US"/>
        </w:rPr>
      </w:pPr>
      <w:r>
        <w:t xml:space="preserve">    External</w:t>
      </w:r>
      <w:r>
        <w:rPr>
          <w:lang w:val="en-US"/>
        </w:rPr>
        <w:t>GroupIdRm:</w:t>
      </w:r>
    </w:p>
    <w:p w14:paraId="79ECB9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9265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pattern: '^extgroupid-[^@]+@[^@]+$'</w:t>
      </w:r>
    </w:p>
    <w:p w14:paraId="505D6B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AFF3E7F" w14:textId="77777777" w:rsidR="002F67D4" w:rsidRDefault="002F67D4" w:rsidP="002F67D4">
      <w:pPr>
        <w:pStyle w:val="PL"/>
      </w:pPr>
      <w:r>
        <w:t xml:space="preserve">      description: &gt;</w:t>
      </w:r>
    </w:p>
    <w:p w14:paraId="1D0D5FBC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</w:t>
      </w:r>
      <w:r>
        <w:rPr>
          <w:lang w:eastAsia="zh-CN"/>
        </w:rPr>
        <w:t>String identifying External Group Identifier that identifies a</w:t>
      </w:r>
      <w:r>
        <w:rPr>
          <w:lang w:val="en-US" w:eastAsia="zh-CN"/>
        </w:rPr>
        <w:t xml:space="preserve"> group made up of one or</w:t>
      </w:r>
    </w:p>
    <w:p w14:paraId="251E81B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 w:eastAsia="zh-CN"/>
        </w:rPr>
        <w:t xml:space="preserve">        more  subscriptions associated to a group of IMSIs</w:t>
      </w:r>
      <w:r>
        <w:t xml:space="preserve">, as specified in </w:t>
      </w:r>
      <w:r>
        <w:rPr>
          <w:lang w:eastAsia="zh-CN"/>
        </w:rPr>
        <w:t xml:space="preserve">clause 19.7.3 of </w:t>
      </w:r>
    </w:p>
    <w:p w14:paraId="1E63423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23.003</w:t>
      </w:r>
      <w:r>
        <w:t xml:space="preserve">  with the OpenAPI 'nullable: true' property. </w:t>
      </w:r>
    </w:p>
    <w:p w14:paraId="60EF1D2D" w14:textId="77777777" w:rsidR="002F67D4" w:rsidRDefault="002F67D4" w:rsidP="002F67D4">
      <w:pPr>
        <w:pStyle w:val="PL"/>
        <w:rPr>
          <w:lang w:val="en-US"/>
        </w:rPr>
      </w:pPr>
    </w:p>
    <w:p w14:paraId="503F3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Pei:</w:t>
      </w:r>
    </w:p>
    <w:p w14:paraId="251C0F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94BEA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'^(imei-[0-9]{15}|imeisv-[0-9]{16}|mac((-[0-9a-fA-F]{2}){6})(-untrusted)?|eui((-[0-9a-fA-F]{2}){8})|.+)$'</w:t>
      </w:r>
    </w:p>
    <w:p w14:paraId="25638D60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t>description: &gt;</w:t>
      </w:r>
    </w:p>
    <w:p w14:paraId="77335AE3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Permanent Equipment Identifier that may contain - an IMEI or IMEISV,</w:t>
      </w:r>
    </w:p>
    <w:p w14:paraId="0832AD7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23.003; a MAC address for a 5G-RG or FN-RG via </w:t>
      </w:r>
    </w:p>
    <w:p w14:paraId="1B34FFB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wireline  access, with an indication that this address cannot be trusted for regulatory</w:t>
      </w:r>
    </w:p>
    <w:p w14:paraId="5B42579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purpose if this  address cannot be used as an Equipment Identifier of the FN-RG, as</w:t>
      </w:r>
    </w:p>
    <w:p w14:paraId="1B26DC01" w14:textId="77777777" w:rsidR="002F67D4" w:rsidRDefault="002F67D4" w:rsidP="002F67D4">
      <w:pPr>
        <w:pStyle w:val="PL"/>
        <w:rPr>
          <w:lang w:val="sv-SE" w:eastAsia="zh-CN"/>
        </w:rPr>
      </w:pPr>
      <w:r>
        <w:rPr>
          <w:lang w:eastAsia="zh-CN"/>
        </w:rPr>
        <w:t xml:space="preserve">        specified in clause 4.7.7  of 3GPP TS23.316</w:t>
      </w:r>
      <w:r>
        <w:t xml:space="preserve">. Examples are </w:t>
      </w:r>
      <w:r>
        <w:rPr>
          <w:lang w:val="sv-SE" w:eastAsia="zh-CN"/>
        </w:rPr>
        <w:t>imei-012345678901234 or</w:t>
      </w:r>
    </w:p>
    <w:p w14:paraId="3CD2C2EB" w14:textId="77777777" w:rsidR="002F67D4" w:rsidRDefault="002F67D4" w:rsidP="002F67D4">
      <w:pPr>
        <w:pStyle w:val="PL"/>
        <w:rPr>
          <w:lang w:eastAsia="en-GB"/>
        </w:rPr>
      </w:pPr>
      <w:r>
        <w:rPr>
          <w:lang w:val="sv-SE" w:eastAsia="zh-CN"/>
        </w:rPr>
        <w:t xml:space="preserve">        imeisv-0123456789012345.</w:t>
      </w:r>
      <w:r>
        <w:rPr>
          <w:lang w:val="sv-SE"/>
        </w:rPr>
        <w:t xml:space="preserve"> </w:t>
      </w:r>
    </w:p>
    <w:p w14:paraId="7C8C7FD1" w14:textId="77777777" w:rsidR="002F67D4" w:rsidRDefault="002F67D4" w:rsidP="002F67D4">
      <w:pPr>
        <w:pStyle w:val="PL"/>
        <w:rPr>
          <w:lang w:val="en-US"/>
        </w:rPr>
      </w:pPr>
    </w:p>
    <w:p w14:paraId="35107B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PeiRm:</w:t>
      </w:r>
    </w:p>
    <w:p w14:paraId="546FD9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E6449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'^(imei-[0-9]{15}|imeisv-[0-9]{16}|mac((-[0-9a-fA-F]{2}){6})(-untrusted)?|eui((-[0-9a-fA-F]{2}){8})|.+)$'</w:t>
      </w:r>
    </w:p>
    <w:p w14:paraId="59E1A37A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nullable: true</w:t>
      </w:r>
    </w:p>
    <w:p w14:paraId="404964A0" w14:textId="77777777" w:rsidR="002F67D4" w:rsidRDefault="002F67D4" w:rsidP="002F67D4">
      <w:pPr>
        <w:pStyle w:val="PL"/>
      </w:pPr>
      <w:r>
        <w:t xml:space="preserve">      description: &gt;</w:t>
      </w:r>
    </w:p>
    <w:p w14:paraId="5AA617C7" w14:textId="77777777" w:rsidR="002F67D4" w:rsidRDefault="002F67D4" w:rsidP="002F67D4">
      <w:pPr>
        <w:pStyle w:val="PL"/>
      </w:pPr>
      <w:r>
        <w:t xml:space="preserve">        This data type is defined in the same way as the 'Pei' data type but with</w:t>
      </w:r>
    </w:p>
    <w:p w14:paraId="30EB1C57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6AAF06D" w14:textId="77777777" w:rsidR="002F67D4" w:rsidRDefault="002F67D4" w:rsidP="002F67D4">
      <w:pPr>
        <w:pStyle w:val="PL"/>
        <w:rPr>
          <w:lang w:val="en-US"/>
        </w:rPr>
      </w:pPr>
    </w:p>
    <w:p w14:paraId="26D64F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Supi:</w:t>
      </w:r>
    </w:p>
    <w:p w14:paraId="06B998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921E4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'^(imsi-[0-9]{5,15}|nai-.+|gci-.+|gli-.+|.+)$'</w:t>
      </w:r>
    </w:p>
    <w:p w14:paraId="44567E01" w14:textId="77777777" w:rsidR="002F67D4" w:rsidRDefault="002F67D4" w:rsidP="002F67D4">
      <w:pPr>
        <w:pStyle w:val="PL"/>
      </w:pPr>
      <w:r>
        <w:t xml:space="preserve">      description: |</w:t>
      </w:r>
    </w:p>
    <w:p w14:paraId="452CC647" w14:textId="77777777" w:rsidR="002F67D4" w:rsidRDefault="002F67D4" w:rsidP="002F67D4">
      <w:pPr>
        <w:pStyle w:val="PL"/>
      </w:pPr>
      <w:r>
        <w:t xml:space="preserve">        String identifying a Supi that shall contain either an IMSI, a network specific identifier,</w:t>
      </w:r>
    </w:p>
    <w:p w14:paraId="61BF6A6E" w14:textId="77777777" w:rsidR="002F67D4" w:rsidRDefault="002F67D4" w:rsidP="002F67D4">
      <w:pPr>
        <w:pStyle w:val="PL"/>
      </w:pPr>
      <w:r>
        <w:t xml:space="preserve">        a Global Cable Identifier (GCI) or a Global Line Identifier (GLI) as specified in clause </w:t>
      </w:r>
    </w:p>
    <w:p w14:paraId="0762F999" w14:textId="77777777" w:rsidR="002F67D4" w:rsidRDefault="002F67D4" w:rsidP="002F67D4">
      <w:pPr>
        <w:pStyle w:val="PL"/>
      </w:pPr>
      <w:r>
        <w:t xml:space="preserve">        2.2A of 3GPP TS 23.003. It shall be formatted as follows</w:t>
      </w:r>
    </w:p>
    <w:p w14:paraId="7B0E0AD1" w14:textId="77777777" w:rsidR="002F67D4" w:rsidRDefault="002F67D4" w:rsidP="002F67D4">
      <w:pPr>
        <w:pStyle w:val="PL"/>
      </w:pPr>
      <w:r>
        <w:t xml:space="preserve">         - for an IMSI "imsi-&lt;imsi&gt;", where &lt;imsi&gt; shall be formatted according to clause 2.2</w:t>
      </w:r>
    </w:p>
    <w:p w14:paraId="64C1E285" w14:textId="77777777" w:rsidR="002F67D4" w:rsidRDefault="002F67D4" w:rsidP="002F67D4">
      <w:pPr>
        <w:pStyle w:val="PL"/>
      </w:pPr>
      <w:r>
        <w:t xml:space="preserve">           of 3GPP TS 23.003 that describes an IMSI.</w:t>
      </w:r>
    </w:p>
    <w:p w14:paraId="7D1BE60C" w14:textId="77777777" w:rsidR="002F67D4" w:rsidRDefault="002F67D4" w:rsidP="002F67D4">
      <w:pPr>
        <w:pStyle w:val="PL"/>
      </w:pPr>
      <w:r>
        <w:t xml:space="preserve">         - for a network specific identifier "nai-&lt;nai&gt;, where &lt;nai&gt; shall be formatted</w:t>
      </w:r>
    </w:p>
    <w:p w14:paraId="3255637B" w14:textId="77777777" w:rsidR="002F67D4" w:rsidRDefault="002F67D4" w:rsidP="002F67D4">
      <w:pPr>
        <w:pStyle w:val="PL"/>
      </w:pPr>
      <w:r>
        <w:t xml:space="preserve">           according to clause 28.7.2 of 3GPP TS 23.003 that describes an NAI.</w:t>
      </w:r>
    </w:p>
    <w:p w14:paraId="10D628BF" w14:textId="77777777" w:rsidR="002F67D4" w:rsidRDefault="002F67D4" w:rsidP="002F67D4">
      <w:pPr>
        <w:pStyle w:val="PL"/>
      </w:pPr>
      <w:r>
        <w:t xml:space="preserve">         - for a GCI "gci-&lt;gci&gt;", where &lt;gci&gt; shall be formatted according to clause 28.15.2</w:t>
      </w:r>
    </w:p>
    <w:p w14:paraId="02E5F0AC" w14:textId="77777777" w:rsidR="002F67D4" w:rsidRDefault="002F67D4" w:rsidP="002F67D4">
      <w:pPr>
        <w:pStyle w:val="PL"/>
      </w:pPr>
      <w:r>
        <w:t xml:space="preserve">           of 3GPP TS 23.003.</w:t>
      </w:r>
    </w:p>
    <w:p w14:paraId="4A4E9C53" w14:textId="77777777" w:rsidR="002F67D4" w:rsidRDefault="002F67D4" w:rsidP="002F67D4">
      <w:pPr>
        <w:pStyle w:val="PL"/>
      </w:pPr>
      <w:r>
        <w:t xml:space="preserve">         - for a GLI "gli-&lt;gli&gt;", where &lt;gli&gt; shall be formatted according to clause 28.16.2 of</w:t>
      </w:r>
    </w:p>
    <w:p w14:paraId="44CFEB94" w14:textId="77777777" w:rsidR="002F67D4" w:rsidRDefault="002F67D4" w:rsidP="002F67D4">
      <w:pPr>
        <w:pStyle w:val="PL"/>
      </w:pPr>
      <w:r>
        <w:t xml:space="preserve">           3GPP TS 23.003.To enable that the value is used as part of an URI, the string shall</w:t>
      </w:r>
    </w:p>
    <w:p w14:paraId="778D6BEC" w14:textId="77777777" w:rsidR="002F67D4" w:rsidRDefault="002F67D4" w:rsidP="002F67D4">
      <w:pPr>
        <w:pStyle w:val="PL"/>
      </w:pPr>
      <w:r>
        <w:t xml:space="preserve">           only contain characters allowed according to the "lower-with-hyphen" naming convention</w:t>
      </w:r>
    </w:p>
    <w:p w14:paraId="077230CD" w14:textId="77777777" w:rsidR="002F67D4" w:rsidRDefault="002F67D4" w:rsidP="002F67D4">
      <w:pPr>
        <w:pStyle w:val="PL"/>
        <w:rPr>
          <w:lang w:val="en-US"/>
        </w:rPr>
      </w:pPr>
      <w:r>
        <w:t xml:space="preserve">           defined in 3GPP TS 29.501.</w:t>
      </w:r>
    </w:p>
    <w:p w14:paraId="42C6E9E3" w14:textId="77777777" w:rsidR="002F67D4" w:rsidRDefault="002F67D4" w:rsidP="002F67D4">
      <w:pPr>
        <w:pStyle w:val="PL"/>
      </w:pPr>
    </w:p>
    <w:p w14:paraId="640772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SupiRm:</w:t>
      </w:r>
    </w:p>
    <w:p w14:paraId="0CCF95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2A0A5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'^(imsi-[0-9]{5,15}|nai-.+|gci-.+|gli-.+|.+)$'</w:t>
      </w:r>
    </w:p>
    <w:p w14:paraId="37E91F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572A592" w14:textId="77777777" w:rsidR="002F67D4" w:rsidRDefault="002F67D4" w:rsidP="002F67D4">
      <w:pPr>
        <w:pStyle w:val="PL"/>
      </w:pPr>
      <w:r>
        <w:t xml:space="preserve">      description: &gt;</w:t>
      </w:r>
    </w:p>
    <w:p w14:paraId="1A468FB5" w14:textId="77777777" w:rsidR="002F67D4" w:rsidRDefault="002F67D4" w:rsidP="002F67D4">
      <w:pPr>
        <w:pStyle w:val="PL"/>
      </w:pPr>
      <w:r>
        <w:t xml:space="preserve">        This data type is defined in the same way as the 'Supi' data type, but with the </w:t>
      </w:r>
    </w:p>
    <w:p w14:paraId="2003D90A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  <w:r>
        <w:rPr>
          <w:lang w:val="en-US"/>
        </w:rPr>
        <w:t xml:space="preserve"> </w:t>
      </w:r>
    </w:p>
    <w:p w14:paraId="4EAA16A5" w14:textId="77777777" w:rsidR="002F67D4" w:rsidRDefault="002F67D4" w:rsidP="002F67D4">
      <w:pPr>
        <w:pStyle w:val="PL"/>
        <w:rPr>
          <w:lang w:val="en-US"/>
        </w:rPr>
      </w:pPr>
    </w:p>
    <w:p w14:paraId="6E3392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NfInstanceId:</w:t>
      </w:r>
    </w:p>
    <w:p w14:paraId="4B91D5A5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string</w:t>
      </w:r>
    </w:p>
    <w:p w14:paraId="34BE0B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eastAsia="zh-CN"/>
        </w:rPr>
        <w:t>format: uuid</w:t>
      </w:r>
    </w:p>
    <w:p w14:paraId="79CE4703" w14:textId="77777777" w:rsidR="002F67D4" w:rsidRDefault="002F67D4" w:rsidP="002F67D4">
      <w:pPr>
        <w:pStyle w:val="PL"/>
      </w:pPr>
      <w:r>
        <w:t xml:space="preserve">      description: &gt;</w:t>
      </w:r>
    </w:p>
    <w:p w14:paraId="798724AA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uniquely identifying a NF instance. </w:t>
      </w:r>
      <w:r>
        <w:t xml:space="preserve">The format of the NF Instance ID shall be a </w:t>
      </w:r>
    </w:p>
    <w:p w14:paraId="50968139" w14:textId="77777777" w:rsidR="002F67D4" w:rsidRDefault="002F67D4" w:rsidP="002F67D4">
      <w:pPr>
        <w:pStyle w:val="PL"/>
        <w:rPr>
          <w:lang w:val="en-US"/>
        </w:rPr>
      </w:pPr>
      <w:r>
        <w:t xml:space="preserve">        Universally Unique Identifier (UUID) version 4, as described in IETF RFC 4122.</w:t>
      </w:r>
      <w:r>
        <w:rPr>
          <w:lang w:val="en-US"/>
        </w:rPr>
        <w:t xml:space="preserve"> </w:t>
      </w:r>
    </w:p>
    <w:p w14:paraId="38E83E1A" w14:textId="77777777" w:rsidR="002F67D4" w:rsidRDefault="002F67D4" w:rsidP="002F67D4">
      <w:pPr>
        <w:pStyle w:val="PL"/>
        <w:rPr>
          <w:lang w:val="en-US"/>
        </w:rPr>
      </w:pPr>
    </w:p>
    <w:p w14:paraId="40A32F7B" w14:textId="77777777" w:rsidR="002F67D4" w:rsidRDefault="002F67D4" w:rsidP="002F67D4">
      <w:pPr>
        <w:pStyle w:val="PL"/>
      </w:pPr>
      <w:r>
        <w:t xml:space="preserve">    AmfId:</w:t>
      </w:r>
    </w:p>
    <w:p w14:paraId="4F6158D3" w14:textId="77777777" w:rsidR="002F67D4" w:rsidRDefault="002F67D4" w:rsidP="002F67D4">
      <w:pPr>
        <w:pStyle w:val="PL"/>
      </w:pPr>
      <w:r>
        <w:t xml:space="preserve">      type: string</w:t>
      </w:r>
    </w:p>
    <w:p w14:paraId="64997A01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'^[A-Fa-f0-9]{6}$'</w:t>
      </w:r>
    </w:p>
    <w:p w14:paraId="6EEA7305" w14:textId="77777777" w:rsidR="002F67D4" w:rsidRDefault="002F67D4" w:rsidP="002F67D4">
      <w:pPr>
        <w:pStyle w:val="PL"/>
      </w:pPr>
      <w:r>
        <w:t xml:space="preserve">      description: &gt;</w:t>
      </w:r>
    </w:p>
    <w:p w14:paraId="334B6DEB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identifying the AMF ID composed of AMF Region ID (8 bits), AMF Set ID (10 bits)</w:t>
      </w:r>
    </w:p>
    <w:p w14:paraId="6FC4A7C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and AMF  Pointer (6 bits) as specified in clause 2.10.1 of 3GPP TS 23.003</w:t>
      </w:r>
      <w:r>
        <w:t xml:space="preserve">. </w:t>
      </w:r>
      <w:r>
        <w:rPr>
          <w:rFonts w:cs="Arial"/>
          <w:szCs w:val="18"/>
        </w:rPr>
        <w:t>I</w:t>
      </w:r>
      <w:r>
        <w:rPr>
          <w:rFonts w:cs="Arial"/>
          <w:szCs w:val="18"/>
          <w:lang w:eastAsia="zh-CN"/>
        </w:rPr>
        <w:t>t is encoded</w:t>
      </w:r>
    </w:p>
    <w:p w14:paraId="6666AF6D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lastRenderedPageBreak/>
        <w:t xml:space="preserve">        as a </w:t>
      </w:r>
      <w:r>
        <w:rPr>
          <w:rFonts w:cs="Arial"/>
          <w:szCs w:val="18"/>
        </w:rPr>
        <w:t>string of  6 hexadecimal characters (i.e., 24 bits).</w:t>
      </w:r>
      <w:r>
        <w:rPr>
          <w:lang w:val="en-US"/>
        </w:rPr>
        <w:t xml:space="preserve"> </w:t>
      </w:r>
    </w:p>
    <w:p w14:paraId="0C64D2ED" w14:textId="77777777" w:rsidR="002F67D4" w:rsidRDefault="002F67D4" w:rsidP="002F67D4">
      <w:pPr>
        <w:pStyle w:val="PL"/>
        <w:rPr>
          <w:lang w:val="en-US"/>
        </w:rPr>
      </w:pPr>
    </w:p>
    <w:p w14:paraId="12FC77E9" w14:textId="77777777" w:rsidR="002F67D4" w:rsidRDefault="002F67D4" w:rsidP="002F67D4">
      <w:pPr>
        <w:pStyle w:val="PL"/>
      </w:pPr>
      <w:r>
        <w:t xml:space="preserve">    AmfRegionId:</w:t>
      </w:r>
    </w:p>
    <w:p w14:paraId="7A90E6C1" w14:textId="77777777" w:rsidR="002F67D4" w:rsidRDefault="002F67D4" w:rsidP="002F67D4">
      <w:pPr>
        <w:pStyle w:val="PL"/>
      </w:pPr>
      <w:r>
        <w:t xml:space="preserve">      type: string</w:t>
      </w:r>
    </w:p>
    <w:p w14:paraId="23F17466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'^[A-Fa-f0-9]{2}$'</w:t>
      </w:r>
    </w:p>
    <w:p w14:paraId="010B3152" w14:textId="77777777" w:rsidR="002F67D4" w:rsidRDefault="002F67D4" w:rsidP="002F67D4">
      <w:pPr>
        <w:pStyle w:val="PL"/>
      </w:pPr>
      <w:r>
        <w:t xml:space="preserve">      description: &gt;</w:t>
      </w:r>
    </w:p>
    <w:p w14:paraId="256FB61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String identifying the AMF Set ID (10 bits) as specified in clause 2.10.1 of 3GPP TS 23.003</w:t>
      </w:r>
      <w:r>
        <w:t>.</w:t>
      </w:r>
      <w:r>
        <w:rPr>
          <w:rFonts w:cs="Arial"/>
          <w:szCs w:val="18"/>
        </w:rPr>
        <w:t xml:space="preserve"> </w:t>
      </w:r>
    </w:p>
    <w:p w14:paraId="49AA272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</w:t>
      </w:r>
      <w:r>
        <w:rPr>
          <w:rFonts w:cs="Arial"/>
          <w:szCs w:val="18"/>
          <w:lang w:eastAsia="zh-CN"/>
        </w:rPr>
        <w:t xml:space="preserve">t is encoded as a </w:t>
      </w:r>
      <w:r>
        <w:rPr>
          <w:rFonts w:cs="Arial"/>
          <w:szCs w:val="18"/>
        </w:rPr>
        <w:t>string of 3 hexadecimal characters where the first character is limited</w:t>
      </w:r>
    </w:p>
    <w:p w14:paraId="1FAD572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to  values 0 to 3 (i.e. 10 bits)</w:t>
      </w:r>
    </w:p>
    <w:p w14:paraId="57F6447E" w14:textId="77777777" w:rsidR="002F67D4" w:rsidRDefault="002F67D4" w:rsidP="002F67D4">
      <w:pPr>
        <w:pStyle w:val="PL"/>
        <w:rPr>
          <w:lang w:val="en-US"/>
        </w:rPr>
      </w:pPr>
    </w:p>
    <w:p w14:paraId="1DAE8C3D" w14:textId="77777777" w:rsidR="002F67D4" w:rsidRDefault="002F67D4" w:rsidP="002F67D4">
      <w:pPr>
        <w:pStyle w:val="PL"/>
      </w:pPr>
      <w:r>
        <w:t xml:space="preserve">    AmfSetId:</w:t>
      </w:r>
    </w:p>
    <w:p w14:paraId="4C46BA4E" w14:textId="77777777" w:rsidR="002F67D4" w:rsidRDefault="002F67D4" w:rsidP="002F67D4">
      <w:pPr>
        <w:pStyle w:val="PL"/>
      </w:pPr>
      <w:r>
        <w:t xml:space="preserve">      type: string</w:t>
      </w:r>
    </w:p>
    <w:p w14:paraId="50661A60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'^[0-3][A-Fa-f0-9]{2}$'</w:t>
      </w:r>
    </w:p>
    <w:p w14:paraId="780EBF1F" w14:textId="77777777" w:rsidR="002F67D4" w:rsidRDefault="002F67D4" w:rsidP="002F67D4">
      <w:pPr>
        <w:pStyle w:val="PL"/>
      </w:pPr>
      <w:r>
        <w:t xml:space="preserve">      description: &gt;</w:t>
      </w:r>
    </w:p>
    <w:p w14:paraId="68C6F7D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String identifying the AMF Set ID (10 bits) as specified in clause 2.10.1 of 3GPP TS 23.003</w:t>
      </w:r>
      <w:r>
        <w:t>.</w:t>
      </w:r>
      <w:r>
        <w:rPr>
          <w:rFonts w:cs="Arial"/>
          <w:szCs w:val="18"/>
        </w:rPr>
        <w:t xml:space="preserve"> </w:t>
      </w:r>
    </w:p>
    <w:p w14:paraId="341E6BB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</w:t>
      </w:r>
      <w:r>
        <w:rPr>
          <w:rFonts w:cs="Arial"/>
          <w:szCs w:val="18"/>
          <w:lang w:eastAsia="zh-CN"/>
        </w:rPr>
        <w:t xml:space="preserve">t is encoded as a </w:t>
      </w:r>
      <w:r>
        <w:rPr>
          <w:rFonts w:cs="Arial"/>
          <w:szCs w:val="18"/>
        </w:rPr>
        <w:t>string of 3 hexadecimal characters where the first character is limited</w:t>
      </w:r>
    </w:p>
    <w:p w14:paraId="0E161974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to  values 0 to 3 (i.e. 10 bits).</w:t>
      </w:r>
    </w:p>
    <w:p w14:paraId="00DB3ACE" w14:textId="77777777" w:rsidR="002F67D4" w:rsidRDefault="002F67D4" w:rsidP="002F67D4">
      <w:pPr>
        <w:pStyle w:val="PL"/>
        <w:rPr>
          <w:lang w:val="en-US"/>
        </w:rPr>
      </w:pPr>
    </w:p>
    <w:p w14:paraId="756BA522" w14:textId="77777777" w:rsidR="002F67D4" w:rsidRDefault="002F67D4" w:rsidP="002F67D4">
      <w:pPr>
        <w:pStyle w:val="PL"/>
      </w:pPr>
      <w:r>
        <w:t xml:space="preserve">    RfspIndex:</w:t>
      </w:r>
    </w:p>
    <w:p w14:paraId="3DAB0150" w14:textId="77777777" w:rsidR="002F67D4" w:rsidRDefault="002F67D4" w:rsidP="002F67D4">
      <w:pPr>
        <w:pStyle w:val="PL"/>
      </w:pPr>
      <w:r>
        <w:t xml:space="preserve">      type: </w:t>
      </w:r>
      <w:r>
        <w:rPr>
          <w:lang w:val="en-US"/>
        </w:rPr>
        <w:t>integer</w:t>
      </w:r>
    </w:p>
    <w:p w14:paraId="645E3818" w14:textId="77777777" w:rsidR="002F67D4" w:rsidRDefault="002F67D4" w:rsidP="002F67D4">
      <w:pPr>
        <w:pStyle w:val="PL"/>
      </w:pPr>
      <w:r>
        <w:t xml:space="preserve">      minimum: 1</w:t>
      </w:r>
    </w:p>
    <w:p w14:paraId="0D9AEF5A" w14:textId="77777777" w:rsidR="002F67D4" w:rsidRDefault="002F67D4" w:rsidP="002F67D4">
      <w:pPr>
        <w:pStyle w:val="PL"/>
      </w:pPr>
      <w:r>
        <w:t xml:space="preserve">      maximum: 256</w:t>
      </w:r>
    </w:p>
    <w:p w14:paraId="0BDD0220" w14:textId="77777777" w:rsidR="002F67D4" w:rsidRDefault="002F67D4" w:rsidP="002F67D4">
      <w:pPr>
        <w:pStyle w:val="PL"/>
      </w:pPr>
      <w:r>
        <w:t xml:space="preserve">      description: &gt;</w:t>
      </w:r>
    </w:p>
    <w:p w14:paraId="38A74278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U</w:t>
      </w:r>
      <w:r>
        <w:t xml:space="preserve">nsigned integer representing the "Subscriber Profile ID for RAT/Frequency Priority" </w:t>
      </w:r>
    </w:p>
    <w:p w14:paraId="03ADBBF5" w14:textId="77777777" w:rsidR="002F67D4" w:rsidRDefault="002F67D4" w:rsidP="002F67D4">
      <w:pPr>
        <w:pStyle w:val="PL"/>
      </w:pPr>
      <w:r>
        <w:t xml:space="preserve">        as specified in 3GPP TS 36.413.</w:t>
      </w:r>
    </w:p>
    <w:p w14:paraId="3B10489F" w14:textId="77777777" w:rsidR="002F67D4" w:rsidRDefault="002F67D4" w:rsidP="002F67D4">
      <w:pPr>
        <w:pStyle w:val="PL"/>
        <w:rPr>
          <w:lang w:val="en-US"/>
        </w:rPr>
      </w:pPr>
    </w:p>
    <w:p w14:paraId="7ABED273" w14:textId="77777777" w:rsidR="002F67D4" w:rsidRDefault="002F67D4" w:rsidP="002F67D4">
      <w:pPr>
        <w:pStyle w:val="PL"/>
      </w:pPr>
      <w:r>
        <w:t xml:space="preserve">    RfspIndexRm:</w:t>
      </w:r>
    </w:p>
    <w:p w14:paraId="059C8C0D" w14:textId="77777777" w:rsidR="002F67D4" w:rsidRDefault="002F67D4" w:rsidP="002F67D4">
      <w:pPr>
        <w:pStyle w:val="PL"/>
      </w:pPr>
      <w:r>
        <w:t xml:space="preserve">      type: </w:t>
      </w:r>
      <w:r>
        <w:rPr>
          <w:lang w:val="en-US"/>
        </w:rPr>
        <w:t>integer</w:t>
      </w:r>
    </w:p>
    <w:p w14:paraId="61B59561" w14:textId="77777777" w:rsidR="002F67D4" w:rsidRDefault="002F67D4" w:rsidP="002F67D4">
      <w:pPr>
        <w:pStyle w:val="PL"/>
      </w:pPr>
      <w:r>
        <w:t xml:space="preserve">      minimum: 1</w:t>
      </w:r>
    </w:p>
    <w:p w14:paraId="0E308F18" w14:textId="77777777" w:rsidR="002F67D4" w:rsidRDefault="002F67D4" w:rsidP="002F67D4">
      <w:pPr>
        <w:pStyle w:val="PL"/>
      </w:pPr>
      <w:r>
        <w:t xml:space="preserve">      maximum: 256</w:t>
      </w:r>
    </w:p>
    <w:p w14:paraId="77EE51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CC9D282" w14:textId="77777777" w:rsidR="002F67D4" w:rsidRDefault="002F67D4" w:rsidP="002F67D4">
      <w:pPr>
        <w:pStyle w:val="PL"/>
      </w:pPr>
      <w:r>
        <w:t xml:space="preserve">      description: &gt;</w:t>
      </w:r>
    </w:p>
    <w:p w14:paraId="359D7DCC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U</w:t>
      </w:r>
      <w:r>
        <w:t xml:space="preserve">nsigned integer representing the 'Subscriber Profile ID for RAT/Frequency Priority' </w:t>
      </w:r>
    </w:p>
    <w:p w14:paraId="75EFDA44" w14:textId="77777777" w:rsidR="002F67D4" w:rsidRDefault="002F67D4" w:rsidP="002F67D4">
      <w:pPr>
        <w:pStyle w:val="PL"/>
        <w:rPr>
          <w:lang w:val="en-US"/>
        </w:rPr>
      </w:pPr>
      <w:r>
        <w:t xml:space="preserve">        as specified in 3GPP TS 36.413 with the OpenAPI 'nullable: true' property.</w:t>
      </w:r>
      <w:r>
        <w:rPr>
          <w:lang w:val="en-US"/>
        </w:rPr>
        <w:t xml:space="preserve"> </w:t>
      </w:r>
    </w:p>
    <w:p w14:paraId="0D9556C5" w14:textId="77777777" w:rsidR="002F67D4" w:rsidRDefault="002F67D4" w:rsidP="002F67D4">
      <w:pPr>
        <w:pStyle w:val="PL"/>
        <w:rPr>
          <w:lang w:val="en-US"/>
        </w:rPr>
      </w:pPr>
    </w:p>
    <w:p w14:paraId="352E84FB" w14:textId="77777777" w:rsidR="002F67D4" w:rsidRDefault="002F67D4" w:rsidP="002F67D4">
      <w:pPr>
        <w:pStyle w:val="PL"/>
      </w:pPr>
      <w:r>
        <w:t xml:space="preserve">    NfGroupId:</w:t>
      </w:r>
    </w:p>
    <w:p w14:paraId="54B05A9D" w14:textId="77777777" w:rsidR="002F67D4" w:rsidRDefault="002F67D4" w:rsidP="002F67D4">
      <w:pPr>
        <w:pStyle w:val="PL"/>
      </w:pPr>
      <w:r>
        <w:t xml:space="preserve">      type: string</w:t>
      </w:r>
    </w:p>
    <w:p w14:paraId="0C91132D" w14:textId="77777777" w:rsidR="002F67D4" w:rsidRDefault="002F67D4" w:rsidP="002F67D4">
      <w:pPr>
        <w:pStyle w:val="PL"/>
      </w:pPr>
      <w:r>
        <w:t xml:space="preserve">      description: Identifier of a group of NFs.</w:t>
      </w:r>
    </w:p>
    <w:p w14:paraId="34996C88" w14:textId="77777777" w:rsidR="002F67D4" w:rsidRDefault="002F67D4" w:rsidP="002F67D4">
      <w:pPr>
        <w:pStyle w:val="PL"/>
        <w:rPr>
          <w:lang w:val="en-US"/>
        </w:rPr>
      </w:pPr>
    </w:p>
    <w:p w14:paraId="7CE5664F" w14:textId="77777777" w:rsidR="002F67D4" w:rsidRDefault="002F67D4" w:rsidP="002F67D4">
      <w:pPr>
        <w:pStyle w:val="PL"/>
      </w:pPr>
      <w:r>
        <w:t xml:space="preserve">    MtcProviderInformation:</w:t>
      </w:r>
    </w:p>
    <w:p w14:paraId="0792DACA" w14:textId="77777777" w:rsidR="002F67D4" w:rsidRDefault="002F67D4" w:rsidP="002F67D4">
      <w:pPr>
        <w:pStyle w:val="PL"/>
      </w:pPr>
      <w:r>
        <w:t xml:space="preserve">      type: string</w:t>
      </w:r>
    </w:p>
    <w:p w14:paraId="27E0350D" w14:textId="77777777" w:rsidR="002F67D4" w:rsidRDefault="002F67D4" w:rsidP="002F67D4">
      <w:pPr>
        <w:pStyle w:val="PL"/>
      </w:pPr>
      <w:r>
        <w:t xml:space="preserve">      description:</w:t>
      </w:r>
      <w:r>
        <w:rPr>
          <w:lang w:eastAsia="zh-CN"/>
        </w:rPr>
        <w:t xml:space="preserve"> String uniquely identifying MTC provider information</w:t>
      </w:r>
      <w:r>
        <w:t>.</w:t>
      </w:r>
    </w:p>
    <w:p w14:paraId="5F5FFA01" w14:textId="77777777" w:rsidR="002F67D4" w:rsidRDefault="002F67D4" w:rsidP="002F67D4">
      <w:pPr>
        <w:pStyle w:val="PL"/>
        <w:rPr>
          <w:lang w:val="en-US"/>
        </w:rPr>
      </w:pPr>
    </w:p>
    <w:p w14:paraId="0006E0BE" w14:textId="77777777" w:rsidR="002F67D4" w:rsidRDefault="002F67D4" w:rsidP="002F67D4">
      <w:pPr>
        <w:pStyle w:val="PL"/>
      </w:pPr>
      <w:r>
        <w:t xml:space="preserve">    CagId:</w:t>
      </w:r>
    </w:p>
    <w:p w14:paraId="22E88D7A" w14:textId="77777777" w:rsidR="002F67D4" w:rsidRDefault="002F67D4" w:rsidP="002F67D4">
      <w:pPr>
        <w:pStyle w:val="PL"/>
      </w:pPr>
      <w:r>
        <w:t xml:space="preserve">      type: string</w:t>
      </w:r>
    </w:p>
    <w:p w14:paraId="4E883A7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pattern: '</w:t>
      </w:r>
      <w:r>
        <w:t>^</w:t>
      </w:r>
      <w:r>
        <w:rPr>
          <w:lang w:val="en-US"/>
        </w:rPr>
        <w:t>[A-Fa-f0-9]{8}</w:t>
      </w:r>
      <w:r>
        <w:t>$</w:t>
      </w:r>
      <w:r>
        <w:rPr>
          <w:lang w:val="en-US"/>
        </w:rPr>
        <w:t>'</w:t>
      </w:r>
    </w:p>
    <w:p w14:paraId="5B38CB97" w14:textId="77777777" w:rsidR="002F67D4" w:rsidRDefault="002F67D4" w:rsidP="002F67D4">
      <w:pPr>
        <w:pStyle w:val="PL"/>
      </w:pPr>
      <w:r>
        <w:t xml:space="preserve">      description: String containing a Closed Access Group Identifier.</w:t>
      </w:r>
    </w:p>
    <w:p w14:paraId="2CE73533" w14:textId="77777777" w:rsidR="002F67D4" w:rsidRDefault="002F67D4" w:rsidP="002F67D4">
      <w:pPr>
        <w:pStyle w:val="PL"/>
        <w:rPr>
          <w:lang w:val="en-US"/>
        </w:rPr>
      </w:pPr>
    </w:p>
    <w:p w14:paraId="3CF0B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SupiOrSuci:</w:t>
      </w:r>
    </w:p>
    <w:p w14:paraId="7A4672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B979F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'^(imsi-[0-9]{5,15}|nai-.+|gli-.+|gci-.+|suci-(0-[0-9]{3}-[0-9]{2,3}|[1-7]-.+)-[0-9]{1,4}-(0-0-.*|[a-fA-F1-9]-([1-9]|[1-9][0-9]|1[0-9]{2}|2[0-4][0-9]|25[0-5])-[a-fA-F0-9]+)|.+)$'</w:t>
      </w:r>
    </w:p>
    <w:p w14:paraId="02DE8CE2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String identifying a SUPI or a SUCI.</w:t>
      </w:r>
    </w:p>
    <w:p w14:paraId="2ECF687C" w14:textId="77777777" w:rsidR="002F67D4" w:rsidRDefault="002F67D4" w:rsidP="002F67D4">
      <w:pPr>
        <w:pStyle w:val="PL"/>
        <w:rPr>
          <w:lang w:val="en-US"/>
        </w:rPr>
      </w:pPr>
    </w:p>
    <w:p w14:paraId="65E8213B" w14:textId="77777777" w:rsidR="002F67D4" w:rsidRDefault="002F67D4" w:rsidP="002F67D4">
      <w:pPr>
        <w:pStyle w:val="PL"/>
      </w:pPr>
      <w:r>
        <w:t xml:space="preserve">    Imsi:</w:t>
      </w:r>
    </w:p>
    <w:p w14:paraId="154FD085" w14:textId="77777777" w:rsidR="002F67D4" w:rsidRDefault="002F67D4" w:rsidP="002F67D4">
      <w:pPr>
        <w:pStyle w:val="PL"/>
      </w:pPr>
      <w:r>
        <w:t xml:space="preserve">      description: String identifying an IMSI</w:t>
      </w:r>
    </w:p>
    <w:p w14:paraId="31FF2A00" w14:textId="77777777" w:rsidR="002F67D4" w:rsidRDefault="002F67D4" w:rsidP="002F67D4">
      <w:pPr>
        <w:pStyle w:val="PL"/>
      </w:pPr>
      <w:r>
        <w:t xml:space="preserve">      type: string</w:t>
      </w:r>
    </w:p>
    <w:p w14:paraId="24FB17DF" w14:textId="77777777" w:rsidR="002F67D4" w:rsidRDefault="002F67D4" w:rsidP="002F67D4">
      <w:pPr>
        <w:pStyle w:val="PL"/>
        <w:rPr>
          <w:lang w:val="en-US"/>
        </w:rPr>
      </w:pPr>
      <w:r>
        <w:t xml:space="preserve">      pattern: </w:t>
      </w:r>
      <w:r>
        <w:rPr>
          <w:lang w:val="en-US"/>
        </w:rPr>
        <w:t>'^[0-9]{5,15}$'</w:t>
      </w:r>
    </w:p>
    <w:p w14:paraId="4FCF7FA2" w14:textId="77777777" w:rsidR="002F67D4" w:rsidRDefault="002F67D4" w:rsidP="002F67D4">
      <w:pPr>
        <w:pStyle w:val="PL"/>
        <w:rPr>
          <w:lang w:val="en-US"/>
        </w:rPr>
      </w:pPr>
    </w:p>
    <w:p w14:paraId="666037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ApplicationlayerId</w:t>
      </w:r>
      <w:r>
        <w:rPr>
          <w:lang w:val="en-US"/>
        </w:rPr>
        <w:t>:</w:t>
      </w:r>
    </w:p>
    <w:p w14:paraId="143D24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9CF3AC" w14:textId="77777777" w:rsidR="002F67D4" w:rsidRDefault="002F67D4" w:rsidP="002F67D4">
      <w:pPr>
        <w:pStyle w:val="PL"/>
      </w:pPr>
      <w:r>
        <w:t xml:space="preserve">      description: &gt;</w:t>
      </w:r>
    </w:p>
    <w:p w14:paraId="083CC503" w14:textId="77777777" w:rsidR="002F67D4" w:rsidRDefault="002F67D4" w:rsidP="002F67D4">
      <w:pPr>
        <w:pStyle w:val="PL"/>
        <w:rPr>
          <w:lang w:val="en-US"/>
        </w:rPr>
      </w:pPr>
      <w:r>
        <w:t xml:space="preserve">        String identifying an UE with application layer ID</w:t>
      </w:r>
      <w:r>
        <w:rPr>
          <w:lang w:eastAsia="zh-CN"/>
        </w:rPr>
        <w:t xml:space="preserve">. </w:t>
      </w:r>
      <w:r>
        <w:t xml:space="preserve">The format of the application </w:t>
      </w:r>
    </w:p>
    <w:p w14:paraId="1E5EA80F" w14:textId="77777777" w:rsidR="002F67D4" w:rsidRDefault="002F67D4" w:rsidP="002F67D4">
      <w:pPr>
        <w:pStyle w:val="PL"/>
        <w:rPr>
          <w:lang w:val="en-US"/>
        </w:rPr>
      </w:pPr>
      <w:r>
        <w:t xml:space="preserve">        layer ID parameter is same as the Application layer ID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>
        <w:t>11.3.4</w:t>
      </w:r>
      <w:r>
        <w:rPr>
          <w:lang w:val="en-US"/>
        </w:rPr>
        <w:t xml:space="preserve"> of </w:t>
      </w:r>
    </w:p>
    <w:p w14:paraId="3062021F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3GPP TS 24.554</w:t>
      </w:r>
      <w:r>
        <w:t>.</w:t>
      </w:r>
    </w:p>
    <w:p w14:paraId="3AF81B5B" w14:textId="77777777" w:rsidR="002F67D4" w:rsidRDefault="002F67D4" w:rsidP="002F67D4">
      <w:pPr>
        <w:pStyle w:val="PL"/>
      </w:pPr>
    </w:p>
    <w:p w14:paraId="5B3E3F75" w14:textId="77777777" w:rsidR="002F67D4" w:rsidRDefault="002F67D4" w:rsidP="002F67D4">
      <w:pPr>
        <w:pStyle w:val="PL"/>
      </w:pPr>
      <w:r>
        <w:t xml:space="preserve">    NsacSai:</w:t>
      </w:r>
    </w:p>
    <w:p w14:paraId="7E155D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B8489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C66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identifying the Network Slice Admission Control Service Area Identifier.</w:t>
      </w:r>
    </w:p>
    <w:p w14:paraId="62310816" w14:textId="77777777" w:rsidR="002F67D4" w:rsidRDefault="002F67D4" w:rsidP="002F67D4">
      <w:pPr>
        <w:pStyle w:val="PL"/>
        <w:rPr>
          <w:lang w:val="en-US"/>
        </w:rPr>
      </w:pPr>
    </w:p>
    <w:p w14:paraId="0E102882" w14:textId="77777777" w:rsidR="002F67D4" w:rsidRDefault="002F67D4" w:rsidP="002F67D4">
      <w:pPr>
        <w:pStyle w:val="PL"/>
        <w:rPr>
          <w:lang w:val="en-US"/>
        </w:rPr>
      </w:pPr>
    </w:p>
    <w:p w14:paraId="1CEEC8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F7BEB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1FFA70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5CBCBF4" w14:textId="77777777" w:rsidR="002F67D4" w:rsidRDefault="002F67D4" w:rsidP="002F67D4">
      <w:pPr>
        <w:pStyle w:val="PL"/>
        <w:rPr>
          <w:lang w:val="en-US"/>
        </w:rPr>
      </w:pPr>
    </w:p>
    <w:p w14:paraId="565C39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2B25A909" w14:textId="77777777" w:rsidR="002F67D4" w:rsidRDefault="002F67D4" w:rsidP="002F67D4">
      <w:pPr>
        <w:pStyle w:val="PL"/>
      </w:pPr>
      <w:r>
        <w:t xml:space="preserve">      anyOf:</w:t>
      </w:r>
    </w:p>
    <w:p w14:paraId="5ED28380" w14:textId="77777777" w:rsidR="002F67D4" w:rsidRDefault="002F67D4" w:rsidP="002F67D4">
      <w:pPr>
        <w:pStyle w:val="PL"/>
        <w:rPr>
          <w:lang w:val="de-DE"/>
        </w:rPr>
      </w:pPr>
      <w:r>
        <w:lastRenderedPageBreak/>
        <w:t xml:space="preserve">        </w:t>
      </w:r>
      <w:r>
        <w:rPr>
          <w:lang w:val="de-DE"/>
        </w:rPr>
        <w:t xml:space="preserve">- type: </w:t>
      </w:r>
      <w:r>
        <w:rPr>
          <w:lang w:val="de-DE" w:eastAsia="zh-CN"/>
        </w:rPr>
        <w:t>integer</w:t>
      </w:r>
    </w:p>
    <w:p w14:paraId="4D0BBF68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enum:</w:t>
      </w:r>
    </w:p>
    <w:p w14:paraId="56BAE6ED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- 1</w:t>
      </w:r>
    </w:p>
    <w:p w14:paraId="5B39EC63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- 2</w:t>
      </w:r>
    </w:p>
    <w:p w14:paraId="582E6715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- 3</w:t>
      </w:r>
    </w:p>
    <w:p w14:paraId="073577A9" w14:textId="77777777" w:rsidR="002F67D4" w:rsidRDefault="002F67D4" w:rsidP="002F67D4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      - type: integer</w:t>
      </w:r>
    </w:p>
    <w:p w14:paraId="293C3882" w14:textId="77777777" w:rsidR="002F67D4" w:rsidRDefault="002F67D4" w:rsidP="002F67D4">
      <w:pPr>
        <w:pStyle w:val="PL"/>
        <w:rPr>
          <w:lang w:val="de-DE" w:eastAsia="en-GB"/>
        </w:rPr>
      </w:pPr>
      <w:r>
        <w:rPr>
          <w:lang w:val="de-DE"/>
        </w:rPr>
        <w:t xml:space="preserve">          description: &gt;</w:t>
      </w:r>
    </w:p>
    <w:p w14:paraId="065089DA" w14:textId="77777777" w:rsidR="002F67D4" w:rsidRDefault="002F67D4" w:rsidP="002F67D4">
      <w:pPr>
        <w:pStyle w:val="PL"/>
      </w:pPr>
      <w:r>
        <w:rPr>
          <w:lang w:val="de-DE"/>
        </w:rPr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5AC533A1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5A5A939C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5FDDA5A1" w14:textId="77777777" w:rsidR="002F67D4" w:rsidRDefault="002F67D4" w:rsidP="002F67D4">
      <w:pPr>
        <w:pStyle w:val="PL"/>
      </w:pPr>
      <w:r>
        <w:t xml:space="preserve">      description: |</w:t>
      </w:r>
    </w:p>
    <w:p w14:paraId="55280926" w14:textId="77777777" w:rsidR="002F67D4" w:rsidRDefault="002F67D4" w:rsidP="002F67D4">
      <w:pPr>
        <w:pStyle w:val="PL"/>
      </w:pPr>
      <w:r>
        <w:t xml:space="preserve">        Possible values are:</w:t>
      </w:r>
    </w:p>
    <w:p w14:paraId="7BF3D3B6" w14:textId="77777777" w:rsidR="002F67D4" w:rsidRDefault="002F67D4" w:rsidP="002F67D4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40DF64F" w14:textId="77777777" w:rsidR="002F67D4" w:rsidRDefault="002F67D4" w:rsidP="002F67D4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6AF2505" w14:textId="77777777" w:rsidR="002F67D4" w:rsidRDefault="002F67D4" w:rsidP="002F67D4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782BEF01" w14:textId="77777777" w:rsidR="002F67D4" w:rsidRDefault="002F67D4" w:rsidP="002F67D4">
      <w:pPr>
        <w:pStyle w:val="PL"/>
      </w:pPr>
    </w:p>
    <w:p w14:paraId="487CF0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C2051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7ED7F5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E029496" w14:textId="77777777" w:rsidR="002F67D4" w:rsidRDefault="002F67D4" w:rsidP="002F67D4">
      <w:pPr>
        <w:pStyle w:val="PL"/>
      </w:pPr>
      <w:r>
        <w:t xml:space="preserve">    Guami:</w:t>
      </w:r>
    </w:p>
    <w:p w14:paraId="040B1257" w14:textId="77777777" w:rsidR="002F67D4" w:rsidRDefault="002F67D4" w:rsidP="002F67D4">
      <w:pPr>
        <w:pStyle w:val="PL"/>
      </w:pPr>
      <w:r>
        <w:t xml:space="preserve">      type: object</w:t>
      </w:r>
    </w:p>
    <w:p w14:paraId="37CB50E6" w14:textId="77777777" w:rsidR="002F67D4" w:rsidRDefault="002F67D4" w:rsidP="002F67D4">
      <w:pPr>
        <w:pStyle w:val="PL"/>
      </w:pPr>
      <w:r>
        <w:t xml:space="preserve">      properties:</w:t>
      </w:r>
    </w:p>
    <w:p w14:paraId="0DEB515D" w14:textId="77777777" w:rsidR="002F67D4" w:rsidRDefault="002F67D4" w:rsidP="002F67D4">
      <w:pPr>
        <w:pStyle w:val="PL"/>
      </w:pPr>
      <w:r>
        <w:t xml:space="preserve">        plmnId:</w:t>
      </w:r>
    </w:p>
    <w:p w14:paraId="179D0D0B" w14:textId="77777777" w:rsidR="002F67D4" w:rsidRDefault="002F67D4" w:rsidP="002F67D4">
      <w:pPr>
        <w:pStyle w:val="PL"/>
      </w:pPr>
      <w:r>
        <w:t xml:space="preserve">          $ref: '#/components/schemas/PlmnIdNid'</w:t>
      </w:r>
    </w:p>
    <w:p w14:paraId="7F0A1192" w14:textId="77777777" w:rsidR="002F67D4" w:rsidRDefault="002F67D4" w:rsidP="002F67D4">
      <w:pPr>
        <w:pStyle w:val="PL"/>
      </w:pPr>
      <w:r>
        <w:t xml:space="preserve">        amfId:</w:t>
      </w:r>
    </w:p>
    <w:p w14:paraId="4050FF2E" w14:textId="77777777" w:rsidR="002F67D4" w:rsidRDefault="002F67D4" w:rsidP="002F67D4">
      <w:pPr>
        <w:pStyle w:val="PL"/>
      </w:pPr>
      <w:r>
        <w:t xml:space="preserve">          $ref: '#/components/schemas/AmfId'</w:t>
      </w:r>
    </w:p>
    <w:p w14:paraId="7E5A6C56" w14:textId="77777777" w:rsidR="002F67D4" w:rsidRDefault="002F67D4" w:rsidP="002F67D4">
      <w:pPr>
        <w:pStyle w:val="PL"/>
      </w:pPr>
      <w:r>
        <w:t xml:space="preserve">      required:</w:t>
      </w:r>
    </w:p>
    <w:p w14:paraId="6DFB1D45" w14:textId="77777777" w:rsidR="002F67D4" w:rsidRDefault="002F67D4" w:rsidP="002F67D4">
      <w:pPr>
        <w:pStyle w:val="PL"/>
      </w:pPr>
      <w:r>
        <w:t xml:space="preserve">        - plmnId</w:t>
      </w:r>
    </w:p>
    <w:p w14:paraId="559ECDFC" w14:textId="77777777" w:rsidR="002F67D4" w:rsidRDefault="002F67D4" w:rsidP="002F67D4">
      <w:pPr>
        <w:pStyle w:val="PL"/>
      </w:pPr>
      <w:r>
        <w:t xml:space="preserve">        - amfId</w:t>
      </w:r>
    </w:p>
    <w:p w14:paraId="4851285E" w14:textId="77777777" w:rsidR="002F67D4" w:rsidRDefault="002F67D4" w:rsidP="002F67D4">
      <w:pPr>
        <w:pStyle w:val="PL"/>
      </w:pPr>
      <w:r>
        <w:t xml:space="preserve">      description: Globally Unique AMF Identifier constructed out of PLMN, Network and AMF identity.</w:t>
      </w:r>
    </w:p>
    <w:p w14:paraId="6C868699" w14:textId="77777777" w:rsidR="002F67D4" w:rsidRDefault="002F67D4" w:rsidP="002F67D4">
      <w:pPr>
        <w:pStyle w:val="PL"/>
        <w:rPr>
          <w:lang w:val="en-US"/>
        </w:rPr>
      </w:pPr>
    </w:p>
    <w:p w14:paraId="7FE67D5C" w14:textId="77777777" w:rsidR="002F67D4" w:rsidRDefault="002F67D4" w:rsidP="002F67D4">
      <w:pPr>
        <w:pStyle w:val="PL"/>
      </w:pPr>
      <w:r>
        <w:t xml:space="preserve">    GuamiRm:</w:t>
      </w:r>
    </w:p>
    <w:p w14:paraId="486434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3633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'#/components/schemas/Guami'</w:t>
      </w:r>
    </w:p>
    <w:p w14:paraId="055065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8648713" w14:textId="77777777" w:rsidR="002F67D4" w:rsidRDefault="002F67D4" w:rsidP="002F67D4">
      <w:pPr>
        <w:pStyle w:val="PL"/>
      </w:pPr>
      <w:r>
        <w:t xml:space="preserve">      description: &gt;</w:t>
      </w:r>
    </w:p>
    <w:p w14:paraId="439ED5A5" w14:textId="77777777" w:rsidR="002F67D4" w:rsidRDefault="002F67D4" w:rsidP="002F67D4">
      <w:pPr>
        <w:pStyle w:val="PL"/>
      </w:pPr>
      <w:r>
        <w:t xml:space="preserve">        This data type is defined in the same way as the 'Guami' data type, but with the OpenAPI</w:t>
      </w:r>
    </w:p>
    <w:p w14:paraId="3F76EA97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</w:p>
    <w:p w14:paraId="50127FEA" w14:textId="77777777" w:rsidR="002F67D4" w:rsidRDefault="002F67D4" w:rsidP="002F67D4">
      <w:pPr>
        <w:pStyle w:val="PL"/>
        <w:rPr>
          <w:lang w:val="en-US"/>
        </w:rPr>
      </w:pPr>
    </w:p>
    <w:p w14:paraId="70C224C6" w14:textId="77777777" w:rsidR="002F67D4" w:rsidRDefault="002F67D4" w:rsidP="002F67D4">
      <w:pPr>
        <w:pStyle w:val="PL"/>
      </w:pPr>
      <w:r>
        <w:t xml:space="preserve">    NetworkId:</w:t>
      </w:r>
    </w:p>
    <w:p w14:paraId="6309A7EE" w14:textId="77777777" w:rsidR="002F67D4" w:rsidRDefault="002F67D4" w:rsidP="002F67D4">
      <w:pPr>
        <w:pStyle w:val="PL"/>
      </w:pPr>
      <w:r>
        <w:t xml:space="preserve">      type: object</w:t>
      </w:r>
    </w:p>
    <w:p w14:paraId="047C33CD" w14:textId="77777777" w:rsidR="002F67D4" w:rsidRDefault="002F67D4" w:rsidP="002F67D4">
      <w:pPr>
        <w:pStyle w:val="PL"/>
      </w:pPr>
      <w:r>
        <w:t xml:space="preserve">      properties:</w:t>
      </w:r>
    </w:p>
    <w:p w14:paraId="2BDBE6E3" w14:textId="77777777" w:rsidR="002F67D4" w:rsidRDefault="002F67D4" w:rsidP="002F67D4">
      <w:pPr>
        <w:pStyle w:val="PL"/>
      </w:pPr>
      <w:r>
        <w:t xml:space="preserve">        mnc:</w:t>
      </w:r>
    </w:p>
    <w:p w14:paraId="2E355AC6" w14:textId="77777777" w:rsidR="002F67D4" w:rsidRDefault="002F67D4" w:rsidP="002F67D4">
      <w:pPr>
        <w:pStyle w:val="PL"/>
      </w:pPr>
      <w:r>
        <w:t xml:space="preserve">          $ref: '#/components/schemas/Mnc'</w:t>
      </w:r>
    </w:p>
    <w:p w14:paraId="4FE81C45" w14:textId="77777777" w:rsidR="002F67D4" w:rsidRDefault="002F67D4" w:rsidP="002F67D4">
      <w:pPr>
        <w:pStyle w:val="PL"/>
      </w:pPr>
      <w:r>
        <w:t xml:space="preserve">        mcc:</w:t>
      </w:r>
    </w:p>
    <w:p w14:paraId="169161B4" w14:textId="77777777" w:rsidR="002F67D4" w:rsidRDefault="002F67D4" w:rsidP="002F67D4">
      <w:pPr>
        <w:pStyle w:val="PL"/>
      </w:pPr>
      <w:r>
        <w:t xml:space="preserve">          $ref: '#/components/schemas/Mcc'</w:t>
      </w:r>
    </w:p>
    <w:p w14:paraId="625DF9AD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contains PLMN and Network identity.</w:t>
      </w:r>
    </w:p>
    <w:p w14:paraId="4A404008" w14:textId="77777777" w:rsidR="002F67D4" w:rsidRDefault="002F67D4" w:rsidP="002F67D4">
      <w:pPr>
        <w:pStyle w:val="PL"/>
        <w:rPr>
          <w:lang w:val="en-US"/>
        </w:rPr>
      </w:pPr>
    </w:p>
    <w:p w14:paraId="1DE5591C" w14:textId="77777777" w:rsidR="002F67D4" w:rsidRDefault="002F67D4" w:rsidP="002F67D4">
      <w:pPr>
        <w:pStyle w:val="PL"/>
        <w:rPr>
          <w:lang w:val="en-US"/>
        </w:rPr>
      </w:pPr>
    </w:p>
    <w:p w14:paraId="029857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96A1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Network as defined in clause 5.4</w:t>
      </w:r>
    </w:p>
    <w:p w14:paraId="6539A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F73B684" w14:textId="77777777" w:rsidR="002F67D4" w:rsidRDefault="002F67D4" w:rsidP="002F67D4">
      <w:pPr>
        <w:pStyle w:val="PL"/>
        <w:rPr>
          <w:lang w:val="en-US"/>
        </w:rPr>
      </w:pPr>
    </w:p>
    <w:p w14:paraId="452DDD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B9E8C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5C92CC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6B76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ApplicationId:</w:t>
      </w:r>
    </w:p>
    <w:p w14:paraId="4500DD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2D8E58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String providing an application identifier</w:t>
      </w:r>
      <w:r>
        <w:t>.</w:t>
      </w:r>
    </w:p>
    <w:p w14:paraId="67BAB6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ApplicationIdRm:</w:t>
      </w:r>
    </w:p>
    <w:p w14:paraId="00F892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B202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9C0014" w14:textId="77777777" w:rsidR="002F67D4" w:rsidRDefault="002F67D4" w:rsidP="002F67D4">
      <w:pPr>
        <w:pStyle w:val="PL"/>
      </w:pPr>
      <w:r>
        <w:t xml:space="preserve">      description: &gt;</w:t>
      </w:r>
    </w:p>
    <w:p w14:paraId="07BC03F8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String providing an application identifier with</w:t>
      </w:r>
      <w:r>
        <w:t xml:space="preserve"> the OpenAPI 'nullable: true' property.</w:t>
      </w:r>
    </w:p>
    <w:p w14:paraId="52F0E895" w14:textId="77777777" w:rsidR="002F67D4" w:rsidRDefault="002F67D4" w:rsidP="002F67D4">
      <w:pPr>
        <w:pStyle w:val="PL"/>
        <w:rPr>
          <w:lang w:val="en-US"/>
        </w:rPr>
      </w:pPr>
    </w:p>
    <w:p w14:paraId="7F176B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PduSessionId:</w:t>
      </w:r>
    </w:p>
    <w:p w14:paraId="40802F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097F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02EFC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5A23108" w14:textId="77777777" w:rsidR="002F67D4" w:rsidRDefault="002F67D4" w:rsidP="002F67D4">
      <w:pPr>
        <w:pStyle w:val="PL"/>
      </w:pPr>
      <w:r>
        <w:t xml:space="preserve">      description: &gt;</w:t>
      </w:r>
    </w:p>
    <w:p w14:paraId="0A3FC1FF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identifying a PDU session, within the range 0 to 255, as specified in </w:t>
      </w:r>
    </w:p>
    <w:p w14:paraId="4B020F0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clause 11.2.3.1b, bits 1 to 8, of 3GPP TS 24.007. If the PDU Session ID is allocated by the </w:t>
      </w:r>
    </w:p>
    <w:p w14:paraId="2908678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Core Network for UEs not supporting N1 mode, reserved range 64 to 95 is used. PDU Session ID </w:t>
      </w:r>
    </w:p>
    <w:p w14:paraId="4277640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within the reserved range is only visible in the Core Network</w:t>
      </w:r>
      <w:r>
        <w:t>.</w:t>
      </w:r>
      <w:r>
        <w:rPr>
          <w:lang w:val="en-US"/>
        </w:rPr>
        <w:t xml:space="preserve"> </w:t>
      </w:r>
    </w:p>
    <w:p w14:paraId="79463CA8" w14:textId="77777777" w:rsidR="002F67D4" w:rsidRDefault="002F67D4" w:rsidP="002F67D4">
      <w:pPr>
        <w:pStyle w:val="PL"/>
        <w:rPr>
          <w:lang w:val="en-US"/>
        </w:rPr>
      </w:pPr>
    </w:p>
    <w:p w14:paraId="1691F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Mcc:</w:t>
      </w:r>
    </w:p>
    <w:p w14:paraId="78838B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978BA52" w14:textId="77777777" w:rsidR="002F67D4" w:rsidRDefault="002F67D4" w:rsidP="002F67D4">
      <w:pPr>
        <w:pStyle w:val="PL"/>
      </w:pPr>
      <w:r>
        <w:t xml:space="preserve">      pattern: '^\d{3}$'</w:t>
      </w:r>
    </w:p>
    <w:p w14:paraId="5790B986" w14:textId="77777777" w:rsidR="002F67D4" w:rsidRDefault="002F67D4" w:rsidP="002F67D4">
      <w:pPr>
        <w:pStyle w:val="PL"/>
      </w:pPr>
      <w:r>
        <w:lastRenderedPageBreak/>
        <w:t xml:space="preserve">      description: &gt;</w:t>
      </w:r>
    </w:p>
    <w:p w14:paraId="662A2C6F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Mobile Country Code part of the PLMN, comprising 3 digits, as defined in clause 9.3.3.5</w:t>
      </w:r>
    </w:p>
    <w:p w14:paraId="7AF787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3GPP TS 38.413</w:t>
      </w:r>
      <w:r>
        <w:t>.</w:t>
      </w:r>
      <w:r>
        <w:rPr>
          <w:lang w:val="en-US"/>
        </w:rPr>
        <w:t xml:space="preserve"> </w:t>
      </w:r>
    </w:p>
    <w:p w14:paraId="0519DA4B" w14:textId="77777777" w:rsidR="002F67D4" w:rsidRDefault="002F67D4" w:rsidP="002F67D4">
      <w:pPr>
        <w:pStyle w:val="PL"/>
        <w:rPr>
          <w:lang w:val="en-US"/>
        </w:rPr>
      </w:pPr>
    </w:p>
    <w:p w14:paraId="4BD81D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MccRm:</w:t>
      </w:r>
    </w:p>
    <w:p w14:paraId="3CE9EE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5639CFF" w14:textId="77777777" w:rsidR="002F67D4" w:rsidRDefault="002F67D4" w:rsidP="002F67D4">
      <w:pPr>
        <w:pStyle w:val="PL"/>
      </w:pPr>
      <w:r>
        <w:t xml:space="preserve">      pattern: '^\d{3}$'</w:t>
      </w:r>
    </w:p>
    <w:p w14:paraId="098AE2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024842B" w14:textId="77777777" w:rsidR="002F67D4" w:rsidRDefault="002F67D4" w:rsidP="002F67D4">
      <w:pPr>
        <w:pStyle w:val="PL"/>
      </w:pPr>
      <w:r>
        <w:t xml:space="preserve">      description: &gt;</w:t>
      </w:r>
    </w:p>
    <w:p w14:paraId="03EF2504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Mobile Country Code part of the PLMN, comprising 3 digits, as defined in clause 9.3.3.5 of </w:t>
      </w:r>
    </w:p>
    <w:p w14:paraId="086BB132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3GPP TS 38.413 </w:t>
      </w:r>
      <w:r>
        <w:t>with the OpenAPI 'nullable: true' property.</w:t>
      </w:r>
    </w:p>
    <w:p w14:paraId="26797B1F" w14:textId="77777777" w:rsidR="002F67D4" w:rsidRDefault="002F67D4" w:rsidP="002F67D4">
      <w:pPr>
        <w:pStyle w:val="PL"/>
        <w:rPr>
          <w:lang w:val="en-US"/>
        </w:rPr>
      </w:pPr>
    </w:p>
    <w:p w14:paraId="1D7511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Mnc:</w:t>
      </w:r>
    </w:p>
    <w:p w14:paraId="2F269E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A61B45" w14:textId="77777777" w:rsidR="002F67D4" w:rsidRDefault="002F67D4" w:rsidP="002F67D4">
      <w:pPr>
        <w:pStyle w:val="PL"/>
      </w:pPr>
      <w:r>
        <w:t xml:space="preserve">      pattern: '^\d{2,3}$'</w:t>
      </w:r>
    </w:p>
    <w:p w14:paraId="3A71243F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</w:t>
      </w:r>
      <w:r>
        <w:rPr>
          <w:lang w:eastAsia="zh-CN"/>
        </w:rPr>
        <w:t xml:space="preserve"> &gt;</w:t>
      </w:r>
    </w:p>
    <w:p w14:paraId="21885A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Mobile Network Code part of the PLMN, comprising 2 or 3 digits, as defined in </w:t>
      </w:r>
    </w:p>
    <w:p w14:paraId="06FA5F0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clause 9.3.3.5 of 3GPP TS 38.413</w:t>
      </w:r>
      <w:r>
        <w:t>.</w:t>
      </w:r>
      <w:r>
        <w:rPr>
          <w:lang w:val="en-US"/>
        </w:rPr>
        <w:t xml:space="preserve"> </w:t>
      </w:r>
    </w:p>
    <w:p w14:paraId="4E1B6D79" w14:textId="77777777" w:rsidR="002F67D4" w:rsidRDefault="002F67D4" w:rsidP="002F67D4">
      <w:pPr>
        <w:pStyle w:val="PL"/>
        <w:rPr>
          <w:lang w:val="en-US"/>
        </w:rPr>
      </w:pPr>
    </w:p>
    <w:p w14:paraId="0D4399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MncRm:</w:t>
      </w:r>
    </w:p>
    <w:p w14:paraId="75540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2A090D1" w14:textId="77777777" w:rsidR="002F67D4" w:rsidRDefault="002F67D4" w:rsidP="002F67D4">
      <w:pPr>
        <w:pStyle w:val="PL"/>
      </w:pPr>
      <w:r>
        <w:t xml:space="preserve">      pattern: '^\d{2,3}$'</w:t>
      </w:r>
    </w:p>
    <w:p w14:paraId="54E05F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49105" w14:textId="77777777" w:rsidR="002F67D4" w:rsidRDefault="002F67D4" w:rsidP="002F67D4">
      <w:pPr>
        <w:pStyle w:val="PL"/>
      </w:pPr>
      <w: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302C3F50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Mobile Network Code part of the PLMN, comprising 2 or 3 digits, as defined in clause</w:t>
      </w:r>
    </w:p>
    <w:p w14:paraId="2C85B96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9.3.3.5 of 3GPP TS 38.413</w:t>
      </w:r>
      <w:r>
        <w:t xml:space="preserve"> with the OpenAPI 'nullable: true' property.</w:t>
      </w:r>
    </w:p>
    <w:p w14:paraId="2125857F" w14:textId="77777777" w:rsidR="002F67D4" w:rsidRDefault="002F67D4" w:rsidP="002F67D4">
      <w:pPr>
        <w:pStyle w:val="PL"/>
        <w:rPr>
          <w:lang w:val="en-US"/>
        </w:rPr>
      </w:pPr>
    </w:p>
    <w:p w14:paraId="377F29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Tac:</w:t>
      </w:r>
    </w:p>
    <w:p w14:paraId="245523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14721B4" w14:textId="77777777" w:rsidR="002F67D4" w:rsidRDefault="002F67D4" w:rsidP="002F67D4">
      <w:pPr>
        <w:pStyle w:val="PL"/>
      </w:pPr>
      <w:r>
        <w:t xml:space="preserve">      pattern: </w:t>
      </w:r>
      <w:r>
        <w:rPr>
          <w:lang w:val="en-US"/>
        </w:rPr>
        <w:t>'(^[A-Fa-f0-9]{4}$)|(^[A-Fa-f0-9]{6}$)'</w:t>
      </w:r>
    </w:p>
    <w:p w14:paraId="50E4DF84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</w:t>
      </w:r>
      <w:r>
        <w:rPr>
          <w:lang w:eastAsia="zh-CN"/>
        </w:rPr>
        <w:t xml:space="preserve"> &gt;</w:t>
      </w:r>
    </w:p>
    <w:p w14:paraId="775F9EC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2 or 3-octet string identifying a tracking area code as specified in clause 9.3.3.10 </w:t>
      </w:r>
    </w:p>
    <w:p w14:paraId="2A5BDBC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3GPP TS 38.413, in hexadecimal representation. Each character in the string shall </w:t>
      </w:r>
    </w:p>
    <w:p w14:paraId="210AB82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take a value of "0" to "9", "a" to "f" or "A" to "F" and shall represent 4 bits. The</w:t>
      </w:r>
    </w:p>
    <w:p w14:paraId="3347BB1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most significant character representing the 4 most significant bits of the TAC shall </w:t>
      </w:r>
    </w:p>
    <w:p w14:paraId="61E10BB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appear first in the string, and the character representing the 4 least significant bit </w:t>
      </w:r>
    </w:p>
    <w:p w14:paraId="118A50D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the TAC shall appear last in the string</w:t>
      </w:r>
      <w:r>
        <w:t>.</w:t>
      </w:r>
      <w:r>
        <w:rPr>
          <w:lang w:val="en-US"/>
        </w:rPr>
        <w:t xml:space="preserve"> </w:t>
      </w:r>
    </w:p>
    <w:p w14:paraId="024BB275" w14:textId="77777777" w:rsidR="002F67D4" w:rsidRDefault="002F67D4" w:rsidP="002F67D4">
      <w:pPr>
        <w:pStyle w:val="PL"/>
        <w:rPr>
          <w:lang w:val="en-US"/>
        </w:rPr>
      </w:pPr>
    </w:p>
    <w:p w14:paraId="2D09D3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TacRm:</w:t>
      </w:r>
    </w:p>
    <w:p w14:paraId="6CF160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312DE9E" w14:textId="77777777" w:rsidR="002F67D4" w:rsidRDefault="002F67D4" w:rsidP="002F67D4">
      <w:pPr>
        <w:pStyle w:val="PL"/>
      </w:pPr>
      <w:r>
        <w:t xml:space="preserve">      pattern: </w:t>
      </w:r>
      <w:r>
        <w:rPr>
          <w:lang w:val="en-US"/>
        </w:rPr>
        <w:t>'(^[A-Fa-f0-9]{4}$)|(^[A-Fa-f0-9]{6}$)'</w:t>
      </w:r>
    </w:p>
    <w:p w14:paraId="05F306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7501191" w14:textId="77777777" w:rsidR="002F67D4" w:rsidRDefault="002F67D4" w:rsidP="002F67D4">
      <w:pPr>
        <w:pStyle w:val="PL"/>
      </w:pPr>
      <w:r>
        <w:t xml:space="preserve">      description: &gt;</w:t>
      </w:r>
    </w:p>
    <w:p w14:paraId="35BEC22E" w14:textId="77777777" w:rsidR="002F67D4" w:rsidRDefault="002F67D4" w:rsidP="002F67D4">
      <w:pPr>
        <w:pStyle w:val="PL"/>
      </w:pPr>
      <w:r>
        <w:t xml:space="preserve">        This data type is defined in the same way as the 'Tac' data type, but with the</w:t>
      </w:r>
    </w:p>
    <w:p w14:paraId="722C3972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5A4C958" w14:textId="77777777" w:rsidR="002F67D4" w:rsidRDefault="002F67D4" w:rsidP="002F67D4">
      <w:pPr>
        <w:pStyle w:val="PL"/>
      </w:pPr>
    </w:p>
    <w:p w14:paraId="3DCD03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EutraCellId:</w:t>
      </w:r>
    </w:p>
    <w:p w14:paraId="7D0900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D662105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'^[A-Fa-f0-9]{7}$'</w:t>
      </w:r>
    </w:p>
    <w:p w14:paraId="320D9EE6" w14:textId="77777777" w:rsidR="002F67D4" w:rsidRDefault="002F67D4" w:rsidP="002F67D4">
      <w:pPr>
        <w:pStyle w:val="PL"/>
      </w:pPr>
      <w:r>
        <w:t xml:space="preserve">      description: &gt;</w:t>
      </w:r>
    </w:p>
    <w:p w14:paraId="4F95AE7A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28-bit string identifying an E-UTRA Cell Id as specified in clause 9.3.1.9 of </w:t>
      </w:r>
    </w:p>
    <w:p w14:paraId="3C535EC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38.413, in hexadecimal representation. Each character in the string shall take a </w:t>
      </w:r>
    </w:p>
    <w:p w14:paraId="6566E32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value of "0" to "9", "a" to "f" or "A" to "F" and shall represent 4 bits. The most </w:t>
      </w:r>
    </w:p>
    <w:p w14:paraId="3726707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character representing the 4 most significant bits of the Cell Id shall appear </w:t>
      </w:r>
    </w:p>
    <w:p w14:paraId="58B48E3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first in the string, and the character representing the 4 least significant bit of the </w:t>
      </w:r>
    </w:p>
    <w:p w14:paraId="21C1CFA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Cell Id shall appear last in the string</w:t>
      </w:r>
      <w:r>
        <w:t>.</w:t>
      </w:r>
      <w:r>
        <w:rPr>
          <w:lang w:val="en-US"/>
        </w:rPr>
        <w:t xml:space="preserve"> </w:t>
      </w:r>
    </w:p>
    <w:p w14:paraId="2347AEBB" w14:textId="77777777" w:rsidR="002F67D4" w:rsidRDefault="002F67D4" w:rsidP="002F67D4">
      <w:pPr>
        <w:pStyle w:val="PL"/>
        <w:rPr>
          <w:lang w:val="en-US"/>
        </w:rPr>
      </w:pPr>
    </w:p>
    <w:p w14:paraId="100701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EutraCellIdRm:</w:t>
      </w:r>
    </w:p>
    <w:p w14:paraId="77DE81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E07CC6B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'^[A-Fa-f0-9]{7}$'</w:t>
      </w:r>
    </w:p>
    <w:p w14:paraId="7C3A02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82D710" w14:textId="77777777" w:rsidR="002F67D4" w:rsidRDefault="002F67D4" w:rsidP="002F67D4">
      <w:pPr>
        <w:pStyle w:val="PL"/>
      </w:pPr>
      <w:r>
        <w:t xml:space="preserve">      description: &gt;</w:t>
      </w:r>
    </w:p>
    <w:p w14:paraId="2E816A3D" w14:textId="77777777" w:rsidR="002F67D4" w:rsidRDefault="002F67D4" w:rsidP="002F67D4">
      <w:pPr>
        <w:pStyle w:val="PL"/>
      </w:pPr>
      <w:r>
        <w:t xml:space="preserve">        This data type is defined in the same way as the 'EutraCellId' data type, but with</w:t>
      </w:r>
    </w:p>
    <w:p w14:paraId="35D56F71" w14:textId="77777777" w:rsidR="002F67D4" w:rsidRDefault="002F67D4" w:rsidP="002F67D4">
      <w:pPr>
        <w:pStyle w:val="PL"/>
        <w:rPr>
          <w:lang w:val="en-US"/>
        </w:rPr>
      </w:pPr>
      <w:r>
        <w:t xml:space="preserve">        the OpenAPI 'nullable: true' property.</w:t>
      </w:r>
    </w:p>
    <w:p w14:paraId="58210E40" w14:textId="77777777" w:rsidR="002F67D4" w:rsidRDefault="002F67D4" w:rsidP="002F67D4">
      <w:pPr>
        <w:pStyle w:val="PL"/>
        <w:rPr>
          <w:lang w:val="en-US"/>
        </w:rPr>
      </w:pPr>
    </w:p>
    <w:p w14:paraId="072CA3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NrCellId:</w:t>
      </w:r>
    </w:p>
    <w:p w14:paraId="56777E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147E226" w14:textId="77777777" w:rsidR="002F67D4" w:rsidRDefault="002F67D4" w:rsidP="002F67D4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14:paraId="7DBBB2AE" w14:textId="77777777" w:rsidR="002F67D4" w:rsidRDefault="002F67D4" w:rsidP="002F67D4">
      <w:pPr>
        <w:pStyle w:val="PL"/>
      </w:pPr>
      <w:r>
        <w:t xml:space="preserve">      description: &gt;</w:t>
      </w:r>
    </w:p>
    <w:p w14:paraId="24C2A61D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36-bit string identifying an NR Cell Id as specified in clause 9.3.1.7 of 3GPP TS 38.413, </w:t>
      </w:r>
    </w:p>
    <w:p w14:paraId="5A6B656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in hexadecimal representation. Each character in the string shall take a value of "0" to</w:t>
      </w:r>
    </w:p>
    <w:p w14:paraId="651DE31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"9",  "a" to "f" or "A" to "F" and shall represent 4 bits. The most significant character </w:t>
      </w:r>
    </w:p>
    <w:p w14:paraId="469E4F9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representing the 4 most significant bits of the Cell Id shall appear first in the string,</w:t>
      </w:r>
    </w:p>
    <w:p w14:paraId="4260F47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and  the character representing the 4 least significant bit of the Cell Id shall appear last</w:t>
      </w:r>
    </w:p>
    <w:p w14:paraId="1C8FE03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in the  string</w:t>
      </w:r>
      <w:r>
        <w:t>.</w:t>
      </w:r>
      <w:r>
        <w:rPr>
          <w:lang w:val="en-US"/>
        </w:rPr>
        <w:t xml:space="preserve"> </w:t>
      </w:r>
    </w:p>
    <w:p w14:paraId="569A378F" w14:textId="77777777" w:rsidR="002F67D4" w:rsidRDefault="002F67D4" w:rsidP="002F67D4">
      <w:pPr>
        <w:pStyle w:val="PL"/>
        <w:rPr>
          <w:lang w:val="en-US"/>
        </w:rPr>
      </w:pPr>
    </w:p>
    <w:p w14:paraId="75525A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NrCellIdRm:</w:t>
      </w:r>
    </w:p>
    <w:p w14:paraId="735428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EB45994" w14:textId="77777777" w:rsidR="002F67D4" w:rsidRDefault="002F67D4" w:rsidP="002F67D4">
      <w:pPr>
        <w:pStyle w:val="PL"/>
      </w:pPr>
      <w:r>
        <w:lastRenderedPageBreak/>
        <w:t xml:space="preserve">      pattern: '</w:t>
      </w:r>
      <w:r>
        <w:rPr>
          <w:lang w:val="en-US"/>
        </w:rPr>
        <w:t>^[A-Fa-f0-9]{9}$'</w:t>
      </w:r>
    </w:p>
    <w:p w14:paraId="67DD78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663C7F2" w14:textId="77777777" w:rsidR="002F67D4" w:rsidRDefault="002F67D4" w:rsidP="002F67D4">
      <w:pPr>
        <w:pStyle w:val="PL"/>
      </w:pPr>
      <w:r>
        <w:t xml:space="preserve">      description: &gt;</w:t>
      </w:r>
    </w:p>
    <w:p w14:paraId="2CFA70C6" w14:textId="77777777" w:rsidR="002F67D4" w:rsidRDefault="002F67D4" w:rsidP="002F67D4">
      <w:pPr>
        <w:pStyle w:val="PL"/>
      </w:pPr>
      <w:r>
        <w:t xml:space="preserve">        This data type is defined in the same way as the 'NrCellId' data type, but with the</w:t>
      </w:r>
    </w:p>
    <w:p w14:paraId="1EC517F3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</w:p>
    <w:p w14:paraId="0A348B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Dnai:</w:t>
      </w:r>
    </w:p>
    <w:p w14:paraId="1CE095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C37FBF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 xml:space="preserve">DNAI (Data network access identifier), see </w:t>
      </w:r>
      <w:r>
        <w:t>clause 5.6.7 of 3GPP TS 23.501.</w:t>
      </w:r>
    </w:p>
    <w:p w14:paraId="5D08A2AB" w14:textId="77777777" w:rsidR="002F67D4" w:rsidRDefault="002F67D4" w:rsidP="002F67D4">
      <w:pPr>
        <w:pStyle w:val="PL"/>
        <w:rPr>
          <w:lang w:val="en-US"/>
        </w:rPr>
      </w:pPr>
    </w:p>
    <w:p w14:paraId="2F5563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DnaiRm:</w:t>
      </w:r>
    </w:p>
    <w:p w14:paraId="79DE7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1CF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CCBDA0F" w14:textId="77777777" w:rsidR="002F67D4" w:rsidRDefault="002F67D4" w:rsidP="002F67D4">
      <w:pPr>
        <w:pStyle w:val="PL"/>
      </w:pPr>
      <w:r>
        <w:t xml:space="preserve">      description: &gt;</w:t>
      </w:r>
    </w:p>
    <w:p w14:paraId="13795FE6" w14:textId="77777777" w:rsidR="002F67D4" w:rsidRDefault="002F67D4" w:rsidP="002F67D4">
      <w:pPr>
        <w:pStyle w:val="PL"/>
      </w:pPr>
      <w:r>
        <w:t xml:space="preserve">        This data type is defined in the same way as the 'Dnai' data type, but with the</w:t>
      </w:r>
    </w:p>
    <w:p w14:paraId="3260A3FE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40800BE8" w14:textId="77777777" w:rsidR="002F67D4" w:rsidRDefault="002F67D4" w:rsidP="002F67D4">
      <w:pPr>
        <w:pStyle w:val="PL"/>
        <w:rPr>
          <w:lang w:val="en-US"/>
        </w:rPr>
      </w:pPr>
    </w:p>
    <w:p w14:paraId="0B55ABCF" w14:textId="77777777" w:rsidR="002F67D4" w:rsidRDefault="002F67D4" w:rsidP="002F67D4">
      <w:pPr>
        <w:pStyle w:val="PL"/>
      </w:pPr>
      <w:r>
        <w:t xml:space="preserve">    5GMmCause:</w:t>
      </w:r>
    </w:p>
    <w:p w14:paraId="70ACE695" w14:textId="77777777" w:rsidR="002F67D4" w:rsidRDefault="002F67D4" w:rsidP="002F67D4">
      <w:pPr>
        <w:pStyle w:val="PL"/>
      </w:pPr>
      <w:r>
        <w:t xml:space="preserve">      $ref: '#/components/schemas/Uinteger'</w:t>
      </w:r>
    </w:p>
    <w:p w14:paraId="3416DFC9" w14:textId="77777777" w:rsidR="002F67D4" w:rsidRDefault="002F67D4" w:rsidP="002F67D4">
      <w:pPr>
        <w:pStyle w:val="PL"/>
      </w:pPr>
    </w:p>
    <w:p w14:paraId="6C93ED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AmfName:</w:t>
      </w:r>
    </w:p>
    <w:p w14:paraId="01F8D234" w14:textId="77777777" w:rsidR="002F67D4" w:rsidRDefault="002F67D4" w:rsidP="002F67D4">
      <w:pPr>
        <w:pStyle w:val="PL"/>
      </w:pPr>
      <w:r>
        <w:rPr>
          <w:lang w:val="en-US"/>
        </w:rPr>
        <w:t xml:space="preserve">      $ref: </w:t>
      </w:r>
      <w:r>
        <w:t>'#/components/schemas/Fqdn'</w:t>
      </w:r>
    </w:p>
    <w:p w14:paraId="41A4D242" w14:textId="77777777" w:rsidR="002F67D4" w:rsidRDefault="002F67D4" w:rsidP="002F67D4">
      <w:pPr>
        <w:pStyle w:val="PL"/>
      </w:pPr>
    </w:p>
    <w:p w14:paraId="6B22FE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AreaCode:</w:t>
      </w:r>
    </w:p>
    <w:p w14:paraId="3893F5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346880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Values are operator specific</w:t>
      </w:r>
      <w:r>
        <w:t>.</w:t>
      </w:r>
    </w:p>
    <w:p w14:paraId="3899BE95" w14:textId="77777777" w:rsidR="002F67D4" w:rsidRDefault="002F67D4" w:rsidP="002F67D4">
      <w:pPr>
        <w:pStyle w:val="PL"/>
        <w:rPr>
          <w:lang w:val="en-US"/>
        </w:rPr>
      </w:pPr>
    </w:p>
    <w:p w14:paraId="7D3129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AreaCodeRm:</w:t>
      </w:r>
    </w:p>
    <w:p w14:paraId="622254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A0105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4330445" w14:textId="77777777" w:rsidR="002F67D4" w:rsidRDefault="002F67D4" w:rsidP="002F67D4">
      <w:pPr>
        <w:pStyle w:val="PL"/>
      </w:pPr>
      <w:r>
        <w:t xml:space="preserve">      description: &gt;</w:t>
      </w:r>
    </w:p>
    <w:p w14:paraId="6437C8B8" w14:textId="77777777" w:rsidR="002F67D4" w:rsidRDefault="002F67D4" w:rsidP="002F67D4">
      <w:pPr>
        <w:pStyle w:val="PL"/>
      </w:pPr>
      <w:r>
        <w:t xml:space="preserve">        This data type is defined in the same way as the 'AreaCode' data type, but with the</w:t>
      </w:r>
    </w:p>
    <w:p w14:paraId="4B1C2C36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2D8E6A4" w14:textId="77777777" w:rsidR="002F67D4" w:rsidRDefault="002F67D4" w:rsidP="002F67D4">
      <w:pPr>
        <w:pStyle w:val="PL"/>
        <w:rPr>
          <w:lang w:val="en-US"/>
        </w:rPr>
      </w:pPr>
    </w:p>
    <w:p w14:paraId="2614DEF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N3IwfId:</w:t>
      </w:r>
    </w:p>
    <w:p w14:paraId="09B9BAB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353BC46F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50EBAFA3" w14:textId="77777777" w:rsidR="002F67D4" w:rsidRDefault="002F67D4" w:rsidP="002F67D4">
      <w:pPr>
        <w:pStyle w:val="PL"/>
      </w:pPr>
      <w:r>
        <w:t xml:space="preserve">      description: &gt;</w:t>
      </w:r>
    </w:p>
    <w:p w14:paraId="7CBDEDD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N3IWF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9.3.1.57 of </w:t>
      </w:r>
    </w:p>
    <w:p w14:paraId="1D59FA9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in hexadecimal representation. Each character in the string shall take a value </w:t>
      </w:r>
    </w:p>
    <w:p w14:paraId="1FF04B2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"0" to "9", "a" to "f" or "A" to "F" and shall represent 4 bits. The most significant </w:t>
      </w:r>
    </w:p>
    <w:p w14:paraId="607FE32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 representing the 4 most significant bits of the N3IWF ID shall appear first in the </w:t>
      </w:r>
    </w:p>
    <w:p w14:paraId="2539E35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string, and the character representing the 4 least significant bit of the N3IWF ID shall </w:t>
      </w:r>
    </w:p>
    <w:p w14:paraId="38D2BBA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appear last in the string</w:t>
      </w:r>
      <w:r>
        <w:t>.</w:t>
      </w:r>
      <w:r>
        <w:rPr>
          <w:lang w:val="en-US"/>
        </w:rPr>
        <w:t xml:space="preserve"> </w:t>
      </w:r>
    </w:p>
    <w:p w14:paraId="07768B22" w14:textId="77777777" w:rsidR="002F67D4" w:rsidRDefault="002F67D4" w:rsidP="002F67D4">
      <w:pPr>
        <w:pStyle w:val="PL"/>
        <w:rPr>
          <w:lang w:val="en-US"/>
        </w:rPr>
      </w:pPr>
    </w:p>
    <w:p w14:paraId="69C43C10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WAgfId:</w:t>
      </w:r>
    </w:p>
    <w:p w14:paraId="2841322B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682E54DD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547A99CB" w14:textId="77777777" w:rsidR="002F67D4" w:rsidRDefault="002F67D4" w:rsidP="002F67D4">
      <w:pPr>
        <w:pStyle w:val="PL"/>
      </w:pPr>
      <w:r>
        <w:t xml:space="preserve">      description: &gt;</w:t>
      </w:r>
    </w:p>
    <w:p w14:paraId="7E6AF61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9.3.1.162 of </w:t>
      </w:r>
    </w:p>
    <w:p w14:paraId="686F6EB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in hexadecimal representation. Each character in the string shall take a</w:t>
      </w:r>
    </w:p>
    <w:p w14:paraId="15F6B8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value  of "0" to "9", "a" to "f" or "A" to "F" and shall represent 4 bits. The most</w:t>
      </w:r>
    </w:p>
    <w:p w14:paraId="35148AD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 character representing the 4 most significant bits of the W-AGF ID shall</w:t>
      </w:r>
    </w:p>
    <w:p w14:paraId="701E477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appear first in the  string, and the character representing the 4 least significant bit</w:t>
      </w:r>
    </w:p>
    <w:p w14:paraId="54A8B4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the W-AGF ID shall  appear last in the string</w:t>
      </w:r>
      <w:r>
        <w:t>.</w:t>
      </w:r>
      <w:r>
        <w:rPr>
          <w:lang w:val="en-US"/>
        </w:rPr>
        <w:t xml:space="preserve"> </w:t>
      </w:r>
    </w:p>
    <w:p w14:paraId="672A9119" w14:textId="77777777" w:rsidR="002F67D4" w:rsidRDefault="002F67D4" w:rsidP="002F67D4">
      <w:pPr>
        <w:pStyle w:val="PL"/>
        <w:rPr>
          <w:lang w:val="en-US"/>
        </w:rPr>
      </w:pPr>
    </w:p>
    <w:p w14:paraId="670D4F23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TngfId:</w:t>
      </w:r>
    </w:p>
    <w:p w14:paraId="04A1D08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4EC88FB9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7F3E8225" w14:textId="77777777" w:rsidR="002F67D4" w:rsidRDefault="002F67D4" w:rsidP="002F67D4">
      <w:pPr>
        <w:pStyle w:val="PL"/>
      </w:pPr>
      <w:r>
        <w:t xml:space="preserve">      description: &gt;</w:t>
      </w:r>
    </w:p>
    <w:p w14:paraId="1C13D2C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9.3.1.161 of </w:t>
      </w:r>
    </w:p>
    <w:p w14:paraId="3F89262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 in hexadecimal representation. Each character in the string shall take a value</w:t>
      </w:r>
    </w:p>
    <w:p w14:paraId="0B88AF0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"0" to "9", "a"  to "f" or "A" to "F" and shall represent 4 bits. The most significant</w:t>
      </w:r>
    </w:p>
    <w:p w14:paraId="15AFA71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 representing the  4 most significant bits of the TNGF ID shall appear first in</w:t>
      </w:r>
    </w:p>
    <w:p w14:paraId="0EA9E76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string, and the character  representing the 4 least significant bit of the TNGF ID</w:t>
      </w:r>
    </w:p>
    <w:p w14:paraId="271E862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shall appear last in the string</w:t>
      </w:r>
      <w:r>
        <w:t>.</w:t>
      </w:r>
      <w:r>
        <w:rPr>
          <w:lang w:val="en-US"/>
        </w:rPr>
        <w:t xml:space="preserve"> </w:t>
      </w:r>
    </w:p>
    <w:p w14:paraId="590C4633" w14:textId="77777777" w:rsidR="002F67D4" w:rsidRDefault="002F67D4" w:rsidP="002F67D4">
      <w:pPr>
        <w:pStyle w:val="PL"/>
        <w:rPr>
          <w:lang w:val="en-US"/>
        </w:rPr>
      </w:pPr>
    </w:p>
    <w:p w14:paraId="46EE04CB" w14:textId="77777777" w:rsidR="002F67D4" w:rsidRDefault="002F67D4" w:rsidP="002F67D4">
      <w:pPr>
        <w:pStyle w:val="PL"/>
      </w:pPr>
      <w:r>
        <w:t xml:space="preserve">    NgeNbId:</w:t>
      </w:r>
    </w:p>
    <w:p w14:paraId="343AB9A9" w14:textId="77777777" w:rsidR="002F67D4" w:rsidRDefault="002F67D4" w:rsidP="002F67D4">
      <w:pPr>
        <w:pStyle w:val="PL"/>
      </w:pPr>
      <w:r>
        <w:t xml:space="preserve">      type: string</w:t>
      </w:r>
    </w:p>
    <w:p w14:paraId="4BF16109" w14:textId="77777777" w:rsidR="002F67D4" w:rsidRDefault="002F67D4" w:rsidP="002F67D4">
      <w:pPr>
        <w:pStyle w:val="PL"/>
      </w:pPr>
      <w:r>
        <w:t xml:space="preserve">      pattern: '^(MacroNGeNB-[A-Fa-f0-9]{5}|LMacroNGeNB-[A-Fa-f0-9]{6}|SMacroNGeNB-[A-Fa-f0-9]{5})$'</w:t>
      </w:r>
    </w:p>
    <w:p w14:paraId="06246B8B" w14:textId="77777777" w:rsidR="002F67D4" w:rsidRDefault="002F67D4" w:rsidP="002F67D4">
      <w:pPr>
        <w:pStyle w:val="PL"/>
      </w:pPr>
      <w:r>
        <w:t xml:space="preserve">      description: &gt;</w:t>
      </w:r>
    </w:p>
    <w:p w14:paraId="3E3E5BBC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ng-eNB ID as specified in </w:t>
      </w:r>
      <w:r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7952038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>
        <w:t xml:space="preserve">. </w:t>
      </w:r>
      <w:r>
        <w:rPr>
          <w:rFonts w:cs="Arial"/>
          <w:szCs w:val="18"/>
        </w:rPr>
        <w:t xml:space="preserve">The value of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>ng-eNB ID</w:t>
      </w:r>
      <w:r>
        <w:rPr>
          <w:lang w:eastAsia="zh-CN"/>
        </w:rPr>
        <w:t xml:space="preserve"> shall be encoded in hexadecimal representation. </w:t>
      </w:r>
    </w:p>
    <w:p w14:paraId="5A5E2FC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Each character in the string shall take a value of "0" to "9", "a" to "f" or "A" to "F" and </w:t>
      </w:r>
    </w:p>
    <w:p w14:paraId="6A5BC81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represent 4 bits. The padding 0 shall be added to make multiple nibbles, so the most </w:t>
      </w:r>
    </w:p>
    <w:p w14:paraId="5E193D8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character representing the padding 0 if required together with the 4 most </w:t>
      </w:r>
    </w:p>
    <w:p w14:paraId="09595B7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bits of the </w:t>
      </w:r>
      <w:r>
        <w:rPr>
          <w:rFonts w:cs="Arial"/>
          <w:szCs w:val="18"/>
        </w:rPr>
        <w:t>ng-eNB ID</w:t>
      </w:r>
      <w:r>
        <w:rPr>
          <w:lang w:eastAsia="zh-CN"/>
        </w:rPr>
        <w:t xml:space="preserve"> shall appear first in the string, and the character </w:t>
      </w:r>
    </w:p>
    <w:p w14:paraId="44161F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representing the 4 least significant bit of the </w:t>
      </w:r>
      <w:r>
        <w:rPr>
          <w:rFonts w:cs="Arial"/>
          <w:szCs w:val="18"/>
        </w:rPr>
        <w:t xml:space="preserve">ng-eNB ID </w:t>
      </w:r>
      <w:r>
        <w:rPr>
          <w:lang w:eastAsia="zh-CN"/>
        </w:rPr>
        <w:t>(to form a nibble) shall appear</w:t>
      </w:r>
    </w:p>
    <w:p w14:paraId="1FC6FB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last  in the string.</w:t>
      </w:r>
      <w:r>
        <w:rPr>
          <w:lang w:val="en-US"/>
        </w:rPr>
        <w:t xml:space="preserve"> </w:t>
      </w:r>
    </w:p>
    <w:p w14:paraId="2FB43C41" w14:textId="77777777" w:rsidR="002F67D4" w:rsidRDefault="002F67D4" w:rsidP="002F67D4">
      <w:pPr>
        <w:pStyle w:val="PL"/>
        <w:rPr>
          <w:lang w:eastAsia="zh-CN"/>
        </w:rPr>
      </w:pPr>
    </w:p>
    <w:p w14:paraId="3078651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>
        <w:rPr>
          <w:rFonts w:cs="Arial"/>
          <w:szCs w:val="18"/>
        </w:rPr>
        <w:t>SMacroNGeNB-34B89</w:t>
      </w:r>
    </w:p>
    <w:p w14:paraId="15CB67F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Nid:</w:t>
      </w:r>
    </w:p>
    <w:p w14:paraId="376060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764B155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'^[A-Fa-f0-9]{11}$'</w:t>
      </w:r>
    </w:p>
    <w:p w14:paraId="3CF3AE85" w14:textId="77777777" w:rsidR="002F67D4" w:rsidRDefault="002F67D4" w:rsidP="002F67D4">
      <w:pPr>
        <w:pStyle w:val="PL"/>
      </w:pPr>
      <w:r>
        <w:t xml:space="preserve">      description: &gt;</w:t>
      </w:r>
    </w:p>
    <w:p w14:paraId="6B7AF75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This represents the Network Identifier, which together with a PLMN ID is used to identify</w:t>
      </w:r>
    </w:p>
    <w:p w14:paraId="676F81F8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an SNPN (see 3GPP TS 23.003 and 3GPP TS 23.501 clause 5.30.2.1)</w:t>
      </w:r>
      <w:r>
        <w:t>.</w:t>
      </w:r>
      <w:r>
        <w:rPr>
          <w:lang w:val="en-US"/>
        </w:rPr>
        <w:t xml:space="preserve"> </w:t>
      </w:r>
    </w:p>
    <w:p w14:paraId="3BD9FE4E" w14:textId="77777777" w:rsidR="002F67D4" w:rsidRDefault="002F67D4" w:rsidP="002F67D4">
      <w:pPr>
        <w:pStyle w:val="PL"/>
        <w:rPr>
          <w:lang w:val="en-US"/>
        </w:rPr>
      </w:pPr>
    </w:p>
    <w:p w14:paraId="34FDCF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NidRm:</w:t>
      </w:r>
    </w:p>
    <w:p w14:paraId="0819C0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F0127C0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'^[A-Fa-f0-9]{11}$'</w:t>
      </w:r>
    </w:p>
    <w:p w14:paraId="4A5EE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492998" w14:textId="77777777" w:rsidR="002F67D4" w:rsidRDefault="002F67D4" w:rsidP="002F67D4">
      <w:pPr>
        <w:pStyle w:val="PL"/>
      </w:pPr>
      <w:r>
        <w:t xml:space="preserve">      description: &gt;</w:t>
      </w:r>
    </w:p>
    <w:p w14:paraId="52CD6C22" w14:textId="77777777" w:rsidR="002F67D4" w:rsidRDefault="002F67D4" w:rsidP="002F67D4">
      <w:pPr>
        <w:pStyle w:val="PL"/>
      </w:pPr>
      <w:r>
        <w:t xml:space="preserve">        This data type is defined in the same way as the 'Nid' data type, but with the OpenAPI</w:t>
      </w:r>
    </w:p>
    <w:p w14:paraId="2DBA2BDF" w14:textId="77777777" w:rsidR="002F67D4" w:rsidRDefault="002F67D4" w:rsidP="002F67D4">
      <w:pPr>
        <w:pStyle w:val="PL"/>
      </w:pPr>
      <w:r>
        <w:t xml:space="preserve">        'nullable: true' property."</w:t>
      </w:r>
    </w:p>
    <w:p w14:paraId="5A31C37B" w14:textId="77777777" w:rsidR="002F67D4" w:rsidRDefault="002F67D4" w:rsidP="002F67D4">
      <w:pPr>
        <w:pStyle w:val="PL"/>
        <w:rPr>
          <w:lang w:val="en-US"/>
        </w:rPr>
      </w:pPr>
    </w:p>
    <w:p w14:paraId="42252BBC" w14:textId="77777777" w:rsidR="002F67D4" w:rsidRDefault="002F67D4" w:rsidP="002F67D4">
      <w:pPr>
        <w:pStyle w:val="PL"/>
      </w:pPr>
      <w:r>
        <w:t xml:space="preserve">    NfSetId:</w:t>
      </w:r>
    </w:p>
    <w:p w14:paraId="270BB446" w14:textId="77777777" w:rsidR="002F67D4" w:rsidRDefault="002F67D4" w:rsidP="002F67D4">
      <w:pPr>
        <w:pStyle w:val="PL"/>
      </w:pPr>
      <w:r>
        <w:t xml:space="preserve">      type: string</w:t>
      </w:r>
    </w:p>
    <w:p w14:paraId="070FA74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7E909A4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NF Set Identifier (see clause 28.12 of </w:t>
      </w:r>
      <w:r>
        <w:rPr>
          <w:lang w:eastAsia="zh-CN"/>
        </w:rPr>
        <w:t>3GPP TS 23.003</w:t>
      </w:r>
      <w:r>
        <w:t>), formatted as the following string</w:t>
      </w:r>
    </w:p>
    <w:p w14:paraId="0C7B163F" w14:textId="77777777" w:rsidR="002F67D4" w:rsidRDefault="002F67D4" w:rsidP="002F67D4">
      <w:pPr>
        <w:pStyle w:val="PL"/>
      </w:pPr>
      <w:r>
        <w:t xml:space="preserve">        "set&lt;Set ID&gt;.&lt;nftype&gt;set.5gc.mnc&lt;MNC&gt;.mcc&lt;MCC&gt;", or </w:t>
      </w:r>
    </w:p>
    <w:p w14:paraId="691125F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"set&lt;SetID&gt;.&lt;NFType&gt;set.5gc.nid&lt;NID&gt;.mnc&lt;MNC&gt;.mcc&lt;MCC&gt;" </w:t>
      </w:r>
      <w:r>
        <w:rPr>
          <w:rFonts w:cs="Arial"/>
          <w:szCs w:val="18"/>
        </w:rPr>
        <w:t xml:space="preserve">with </w:t>
      </w:r>
    </w:p>
    <w:p w14:paraId="51EA154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&lt;MCC&gt; encoded as defined in clause 5.4.2 ("Mcc" data type definition) </w:t>
      </w:r>
    </w:p>
    <w:p w14:paraId="1C3E0BA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&lt;MNC&gt; encoding the Mobile Network Code part of the PLMN, comprising 3 digits. </w:t>
      </w:r>
    </w:p>
    <w:p w14:paraId="13519927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If there are only 2 significant digits in the MNC, one "0" digit shall be inserted </w:t>
      </w:r>
    </w:p>
    <w:p w14:paraId="3C6D295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at the left side to fill the 3 digits coding of MNC.  Pattern: '^[0-9]{3}$'</w:t>
      </w:r>
    </w:p>
    <w:p w14:paraId="42D79C9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&lt;NFType&gt; encoded as a value defined in </w:t>
      </w:r>
      <w:r>
        <w:t>Table 6.1.6.3.3-1 of</w:t>
      </w:r>
      <w:r>
        <w:rPr>
          <w:rFonts w:cs="Arial"/>
          <w:szCs w:val="18"/>
        </w:rPr>
        <w:t xml:space="preserve"> 3GPP TS 29.5</w:t>
      </w:r>
      <w:r>
        <w:rPr>
          <w:rFonts w:cs="Arial"/>
          <w:szCs w:val="18"/>
          <w:lang w:eastAsia="zh-CN"/>
        </w:rPr>
        <w:t>10</w:t>
      </w:r>
      <w:r>
        <w:rPr>
          <w:rFonts w:cs="Arial"/>
          <w:szCs w:val="18"/>
        </w:rPr>
        <w:t xml:space="preserve"> but </w:t>
      </w:r>
    </w:p>
    <w:p w14:paraId="649FFAB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with lower case characters &lt;Set ID&gt; encoded as </w:t>
      </w:r>
      <w:r>
        <w:t xml:space="preserve">a string of characters consisting of </w:t>
      </w:r>
    </w:p>
    <w:p w14:paraId="68631E57" w14:textId="77777777" w:rsidR="002F67D4" w:rsidRDefault="002F67D4" w:rsidP="002F67D4">
      <w:pPr>
        <w:pStyle w:val="PL"/>
      </w:pPr>
      <w:r>
        <w:t xml:space="preserve">          alphabetic characters (A-Z and a-z), digits (0-9) and/or the hyphen (-) and that </w:t>
      </w:r>
    </w:p>
    <w:p w14:paraId="3D8FEF35" w14:textId="77777777" w:rsidR="002F67D4" w:rsidRDefault="002F67D4" w:rsidP="002F67D4">
      <w:pPr>
        <w:pStyle w:val="PL"/>
        <w:rPr>
          <w:lang w:val="en-US"/>
        </w:rPr>
      </w:pPr>
      <w:r>
        <w:t xml:space="preserve">          shall end with either an alphabetic character or a digit.</w:t>
      </w:r>
      <w:r>
        <w:rPr>
          <w:lang w:val="en-US"/>
        </w:rPr>
        <w:t xml:space="preserve"> </w:t>
      </w:r>
    </w:p>
    <w:p w14:paraId="55D8AAE8" w14:textId="77777777" w:rsidR="002F67D4" w:rsidRDefault="002F67D4" w:rsidP="002F67D4">
      <w:pPr>
        <w:pStyle w:val="PL"/>
        <w:rPr>
          <w:lang w:val="en-US"/>
        </w:rPr>
      </w:pPr>
    </w:p>
    <w:p w14:paraId="74215A46" w14:textId="77777777" w:rsidR="002F67D4" w:rsidRDefault="002F67D4" w:rsidP="002F67D4">
      <w:pPr>
        <w:pStyle w:val="PL"/>
      </w:pPr>
      <w:r>
        <w:t xml:space="preserve">    NfServiceSetId:</w:t>
      </w:r>
    </w:p>
    <w:p w14:paraId="3E912105" w14:textId="77777777" w:rsidR="002F67D4" w:rsidRDefault="002F67D4" w:rsidP="002F67D4">
      <w:pPr>
        <w:pStyle w:val="PL"/>
      </w:pPr>
      <w:r>
        <w:t xml:space="preserve">      type: string</w:t>
      </w:r>
    </w:p>
    <w:p w14:paraId="60ACA4BE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5A38E46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NF Service Set Identifier (see clause 28.12 of </w:t>
      </w:r>
      <w:r>
        <w:rPr>
          <w:lang w:eastAsia="zh-CN"/>
        </w:rPr>
        <w:t>3GPP TS 23.003</w:t>
      </w:r>
      <w:r>
        <w:t xml:space="preserve">) formatted as the following </w:t>
      </w:r>
    </w:p>
    <w:p w14:paraId="539EA239" w14:textId="77777777" w:rsidR="002F67D4" w:rsidRDefault="002F67D4" w:rsidP="002F67D4">
      <w:pPr>
        <w:pStyle w:val="PL"/>
      </w:pPr>
      <w:r>
        <w:t xml:space="preserve">        string "set&lt;Set ID&gt;.sn&lt;Service Name&gt;.nfi&lt;NF Instance ID&gt;.5gc.mnc&lt;MNC&gt;.mcc&lt;MCC&gt;", or </w:t>
      </w:r>
    </w:p>
    <w:p w14:paraId="07C2530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"set&lt;SetID&gt;.sn&lt;ServiceName&gt;.nfi&lt;NFInstanceID&gt;.5gc.nid&lt;NID&gt;.mnc&lt;MNC&gt;.mcc&lt;MCC&gt;" </w:t>
      </w:r>
      <w:r>
        <w:rPr>
          <w:rFonts w:cs="Arial"/>
          <w:szCs w:val="18"/>
        </w:rPr>
        <w:t xml:space="preserve">with </w:t>
      </w:r>
    </w:p>
    <w:p w14:paraId="44F70F3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&lt;MCC&gt; encoded as defined in clause 5.4.2 ("Mcc" data type definition)  </w:t>
      </w:r>
    </w:p>
    <w:p w14:paraId="550FF0F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&lt;MNC&gt; encoding the Mobile Network Code part of the PLMN, comprising 3 digits. </w:t>
      </w:r>
    </w:p>
    <w:p w14:paraId="5F9B5BB0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If there are only 2 significant digits in the MNC, one "0" digit shall be inserted </w:t>
      </w:r>
    </w:p>
    <w:p w14:paraId="66195EBA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rPr>
          <w:rFonts w:cs="Arial"/>
          <w:szCs w:val="18"/>
        </w:rPr>
        <w:t xml:space="preserve">          at the left side to fill the 3 digits coding of MNC.  Pattern: '^[0-9]{3}$'</w:t>
      </w:r>
    </w:p>
    <w:p w14:paraId="7654061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5.4.2 ("Nid" data type definition) </w:t>
      </w:r>
    </w:p>
    <w:p w14:paraId="1079CE1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&lt;NFInstanceId&gt; encoded as defined in clause 5.3.2 </w:t>
      </w:r>
    </w:p>
    <w:p w14:paraId="2BE3EB0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&lt;ServiceName&gt; encoded as defined in 3GPP TS 29.5</w:t>
      </w:r>
      <w:r>
        <w:rPr>
          <w:rFonts w:cs="Arial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61BD090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&lt;Set ID&gt; encoded as </w:t>
      </w:r>
      <w:r>
        <w:t xml:space="preserve">a string of characters consisting of alphabetic </w:t>
      </w:r>
    </w:p>
    <w:p w14:paraId="2C0FE09B" w14:textId="77777777" w:rsidR="002F67D4" w:rsidRDefault="002F67D4" w:rsidP="002F67D4">
      <w:pPr>
        <w:pStyle w:val="PL"/>
      </w:pPr>
      <w:r>
        <w:t xml:space="preserve">          characters (A-Z and a-z), digits (0-9) and/or the hyphen (-) and that shall end </w:t>
      </w:r>
    </w:p>
    <w:p w14:paraId="78286156" w14:textId="77777777" w:rsidR="002F67D4" w:rsidRDefault="002F67D4" w:rsidP="002F67D4">
      <w:pPr>
        <w:pStyle w:val="PL"/>
      </w:pPr>
      <w:r>
        <w:t xml:space="preserve">          with either an alphabetic character or a digit.</w:t>
      </w:r>
    </w:p>
    <w:p w14:paraId="402B27F0" w14:textId="77777777" w:rsidR="002F67D4" w:rsidRDefault="002F67D4" w:rsidP="002F67D4">
      <w:pPr>
        <w:pStyle w:val="PL"/>
      </w:pPr>
    </w:p>
    <w:p w14:paraId="52A7FA3A" w14:textId="77777777" w:rsidR="002F67D4" w:rsidRDefault="002F67D4" w:rsidP="002F67D4">
      <w:pPr>
        <w:pStyle w:val="PL"/>
      </w:pPr>
      <w:r>
        <w:t xml:space="preserve">    PlmnAssiUeRadioCapId:</w:t>
      </w:r>
    </w:p>
    <w:p w14:paraId="11376D52" w14:textId="77777777" w:rsidR="002F67D4" w:rsidRDefault="002F67D4" w:rsidP="002F67D4">
      <w:pPr>
        <w:pStyle w:val="PL"/>
      </w:pPr>
      <w:r>
        <w:t xml:space="preserve">      $ref: '#/components/schemas/Bytes'</w:t>
      </w:r>
    </w:p>
    <w:p w14:paraId="1669ABFF" w14:textId="77777777" w:rsidR="002F67D4" w:rsidRDefault="002F67D4" w:rsidP="002F67D4">
      <w:pPr>
        <w:pStyle w:val="PL"/>
      </w:pPr>
    </w:p>
    <w:p w14:paraId="6EF81ADE" w14:textId="77777777" w:rsidR="002F67D4" w:rsidRDefault="002F67D4" w:rsidP="002F67D4">
      <w:pPr>
        <w:pStyle w:val="PL"/>
      </w:pPr>
      <w:r>
        <w:t xml:space="preserve">    ManAssiUeRadioCapId:</w:t>
      </w:r>
    </w:p>
    <w:p w14:paraId="3F2BB08F" w14:textId="77777777" w:rsidR="002F67D4" w:rsidRDefault="002F67D4" w:rsidP="002F67D4">
      <w:pPr>
        <w:pStyle w:val="PL"/>
      </w:pPr>
      <w:r>
        <w:t xml:space="preserve">      $ref: '#/components/schemas/Bytes'</w:t>
      </w:r>
    </w:p>
    <w:p w14:paraId="0A2125CF" w14:textId="77777777" w:rsidR="002F67D4" w:rsidRDefault="002F67D4" w:rsidP="002F67D4">
      <w:pPr>
        <w:pStyle w:val="PL"/>
      </w:pPr>
    </w:p>
    <w:p w14:paraId="34B431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TypeAllocationCode:</w:t>
      </w:r>
    </w:p>
    <w:p w14:paraId="7FCC36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85BF1E1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'^[0-9]{8}$'</w:t>
      </w:r>
    </w:p>
    <w:p w14:paraId="5A5B380D" w14:textId="77777777" w:rsidR="002F67D4" w:rsidRDefault="002F67D4" w:rsidP="002F67D4">
      <w:pPr>
        <w:pStyle w:val="PL"/>
      </w:pPr>
      <w:r>
        <w:t xml:space="preserve">      description: &gt;</w:t>
      </w:r>
    </w:p>
    <w:p w14:paraId="7882397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Type Allocation Code (TAC) of the UE, comprising the initial eight-digit portion of the</w:t>
      </w:r>
    </w:p>
    <w:p w14:paraId="36E375E7" w14:textId="77777777" w:rsidR="002F67D4" w:rsidRDefault="002F67D4" w:rsidP="002F67D4">
      <w:pPr>
        <w:pStyle w:val="PL"/>
      </w:pPr>
      <w:r>
        <w:rPr>
          <w:rFonts w:cs="Arial"/>
          <w:szCs w:val="18"/>
          <w:lang w:val="en-US"/>
        </w:rPr>
        <w:t xml:space="preserve">        </w:t>
      </w:r>
      <w:r>
        <w:rPr>
          <w:rFonts w:cs="Arial"/>
          <w:szCs w:val="18"/>
          <w:lang w:val="de-DE"/>
        </w:rPr>
        <w:t xml:space="preserve">15-digit IMEI and 16-digit IMEISV codes. </w:t>
      </w:r>
      <w:r>
        <w:rPr>
          <w:rFonts w:cs="Arial"/>
          <w:szCs w:val="18"/>
        </w:rPr>
        <w:t>See clause 6.2 of 3GPP TS 23.003</w:t>
      </w:r>
      <w:r>
        <w:t>.</w:t>
      </w:r>
    </w:p>
    <w:p w14:paraId="4F2EF981" w14:textId="77777777" w:rsidR="002F67D4" w:rsidRDefault="002F67D4" w:rsidP="002F67D4">
      <w:pPr>
        <w:pStyle w:val="PL"/>
        <w:rPr>
          <w:lang w:val="en-US"/>
        </w:rPr>
      </w:pPr>
    </w:p>
    <w:p w14:paraId="5826BADB" w14:textId="77777777" w:rsidR="002F67D4" w:rsidRDefault="002F67D4" w:rsidP="002F67D4">
      <w:pPr>
        <w:pStyle w:val="PL"/>
      </w:pPr>
      <w:r>
        <w:t xml:space="preserve">    HfcNId:</w:t>
      </w:r>
    </w:p>
    <w:p w14:paraId="60DB3A19" w14:textId="77777777" w:rsidR="002F67D4" w:rsidRDefault="002F67D4" w:rsidP="002F67D4">
      <w:pPr>
        <w:pStyle w:val="PL"/>
      </w:pPr>
      <w:r>
        <w:t xml:space="preserve">      type: string</w:t>
      </w:r>
    </w:p>
    <w:p w14:paraId="5550C96A" w14:textId="77777777" w:rsidR="002F67D4" w:rsidRDefault="002F67D4" w:rsidP="002F67D4">
      <w:pPr>
        <w:pStyle w:val="PL"/>
      </w:pPr>
      <w:r>
        <w:t xml:space="preserve">      maxLength: 6</w:t>
      </w:r>
    </w:p>
    <w:p w14:paraId="174BDCC6" w14:textId="77777777" w:rsidR="002F67D4" w:rsidRDefault="002F67D4" w:rsidP="002F67D4">
      <w:pPr>
        <w:pStyle w:val="PL"/>
      </w:pPr>
      <w:r>
        <w:t xml:space="preserve">      description: &gt;</w:t>
      </w:r>
    </w:p>
    <w:p w14:paraId="546155AB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This IE represents the identifier of the HFC node Id as specified in </w:t>
      </w:r>
      <w:r>
        <w:t>CableLabs</w:t>
      </w:r>
    </w:p>
    <w:p w14:paraId="352074BD" w14:textId="77777777" w:rsidR="002F67D4" w:rsidRDefault="002F67D4" w:rsidP="002F67D4">
      <w:pPr>
        <w:pStyle w:val="PL"/>
      </w:pPr>
      <w:r>
        <w:t xml:space="preserve">        WR-TR-5WWC-ARCH. It is provisioned by the wireline operator as part of wireline</w:t>
      </w:r>
    </w:p>
    <w:p w14:paraId="392B348D" w14:textId="77777777" w:rsidR="002F67D4" w:rsidRDefault="002F67D4" w:rsidP="002F67D4">
      <w:pPr>
        <w:pStyle w:val="PL"/>
      </w:pPr>
      <w:r>
        <w:t xml:space="preserve">        operations and may contain up to six characters.</w:t>
      </w:r>
    </w:p>
    <w:p w14:paraId="498BE069" w14:textId="77777777" w:rsidR="002F67D4" w:rsidRDefault="002F67D4" w:rsidP="002F67D4">
      <w:pPr>
        <w:pStyle w:val="PL"/>
        <w:rPr>
          <w:lang w:val="en-US"/>
        </w:rPr>
      </w:pPr>
    </w:p>
    <w:p w14:paraId="162CF829" w14:textId="77777777" w:rsidR="002F67D4" w:rsidRDefault="002F67D4" w:rsidP="002F67D4">
      <w:pPr>
        <w:pStyle w:val="PL"/>
      </w:pPr>
      <w:r>
        <w:t xml:space="preserve">    HfcNIdRm:</w:t>
      </w:r>
    </w:p>
    <w:p w14:paraId="5638F278" w14:textId="77777777" w:rsidR="002F67D4" w:rsidRDefault="002F67D4" w:rsidP="002F67D4">
      <w:pPr>
        <w:pStyle w:val="PL"/>
      </w:pPr>
      <w:r>
        <w:t xml:space="preserve">      type: string</w:t>
      </w:r>
    </w:p>
    <w:p w14:paraId="61BABA90" w14:textId="77777777" w:rsidR="002F67D4" w:rsidRDefault="002F67D4" w:rsidP="002F67D4">
      <w:pPr>
        <w:pStyle w:val="PL"/>
      </w:pPr>
      <w:r>
        <w:t xml:space="preserve">      maxLength: 6</w:t>
      </w:r>
    </w:p>
    <w:p w14:paraId="5393FF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FB9EB21" w14:textId="77777777" w:rsidR="002F67D4" w:rsidRDefault="002F67D4" w:rsidP="002F67D4">
      <w:pPr>
        <w:pStyle w:val="PL"/>
      </w:pPr>
      <w:r>
        <w:t xml:space="preserve">      description: &gt;</w:t>
      </w:r>
    </w:p>
    <w:p w14:paraId="4A7E5397" w14:textId="77777777" w:rsidR="002F67D4" w:rsidRDefault="002F67D4" w:rsidP="002F67D4">
      <w:pPr>
        <w:pStyle w:val="PL"/>
      </w:pPr>
      <w:r>
        <w:t xml:space="preserve">        This data type is defined in the same way as the 'HfcNId' data type, but with the</w:t>
      </w:r>
    </w:p>
    <w:p w14:paraId="6B599268" w14:textId="77777777" w:rsidR="002F67D4" w:rsidRDefault="002F67D4" w:rsidP="002F67D4">
      <w:pPr>
        <w:pStyle w:val="PL"/>
      </w:pPr>
      <w:r>
        <w:lastRenderedPageBreak/>
        <w:t xml:space="preserve">        OpenAPI 'nullable: true' property.</w:t>
      </w:r>
    </w:p>
    <w:p w14:paraId="665295B7" w14:textId="77777777" w:rsidR="002F67D4" w:rsidRDefault="002F67D4" w:rsidP="002F67D4">
      <w:pPr>
        <w:pStyle w:val="PL"/>
        <w:rPr>
          <w:lang w:val="en-US"/>
        </w:rPr>
      </w:pPr>
    </w:p>
    <w:p w14:paraId="09468A17" w14:textId="77777777" w:rsidR="002F67D4" w:rsidRDefault="002F67D4" w:rsidP="002F67D4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ENbId:</w:t>
      </w:r>
    </w:p>
    <w:p w14:paraId="722C4A73" w14:textId="77777777" w:rsidR="002F67D4" w:rsidRDefault="002F67D4" w:rsidP="002F67D4">
      <w:pPr>
        <w:pStyle w:val="PL"/>
        <w:rPr>
          <w:lang w:eastAsia="zh-CN"/>
        </w:rPr>
      </w:pPr>
      <w:r>
        <w:t xml:space="preserve">      type: string</w:t>
      </w:r>
    </w:p>
    <w:p w14:paraId="28312387" w14:textId="77777777" w:rsidR="002F67D4" w:rsidRDefault="002F67D4" w:rsidP="002F67D4">
      <w:pPr>
        <w:pStyle w:val="PL"/>
        <w:rPr>
          <w:lang w:eastAsia="en-GB"/>
        </w:rPr>
      </w:pPr>
      <w:r>
        <w:t xml:space="preserve">      pattern: '^(MacroeNB-[A-Fa-f0-9]{5}|LMacroeNB-[A-Fa-f0-9]{6}|SMacroeNB-[A-Fa-f0-9]{5}|HomeeNB-[A-Fa-f0-9]{7})$'</w:t>
      </w:r>
    </w:p>
    <w:p w14:paraId="002CAE5D" w14:textId="77777777" w:rsidR="002F67D4" w:rsidRDefault="002F67D4" w:rsidP="002F67D4">
      <w:pPr>
        <w:pStyle w:val="PL"/>
      </w:pPr>
      <w:r>
        <w:t xml:space="preserve">      description: &gt;</w:t>
      </w:r>
    </w:p>
    <w:p w14:paraId="4D29E1BA" w14:textId="77777777" w:rsidR="002F67D4" w:rsidRDefault="002F67D4" w:rsidP="002F67D4">
      <w:pPr>
        <w:pStyle w:val="PL"/>
      </w:pPr>
      <w:r>
        <w:t xml:space="preserve">        This represents the identifier of the eNB ID as specified in clause 9.2.1.37 of </w:t>
      </w:r>
    </w:p>
    <w:p w14:paraId="5AC58266" w14:textId="77777777" w:rsidR="002F67D4" w:rsidRDefault="002F67D4" w:rsidP="002F67D4">
      <w:pPr>
        <w:pStyle w:val="PL"/>
      </w:pPr>
      <w:r>
        <w:t xml:space="preserve">        3GPP TS 36.413. The string shall be formatted with the following pattern </w:t>
      </w:r>
    </w:p>
    <w:p w14:paraId="66286582" w14:textId="77777777" w:rsidR="002F67D4" w:rsidRDefault="002F67D4" w:rsidP="002F67D4">
      <w:pPr>
        <w:pStyle w:val="PL"/>
      </w:pPr>
      <w:r>
        <w:t xml:space="preserve">        '^('MacroeNB-[A-Fa-f0-9]{5}|LMacroeNB-[A-Fa-f0-9]{6}|SMacroeNB-[A-Fa-f0-9]{5}</w:t>
      </w:r>
    </w:p>
    <w:p w14:paraId="36CB1FFE" w14:textId="77777777" w:rsidR="002F67D4" w:rsidRDefault="002F67D4" w:rsidP="002F67D4">
      <w:pPr>
        <w:pStyle w:val="PL"/>
      </w:pPr>
      <w:r>
        <w:t xml:space="preserve">        |HomeeNB-[A-Fa-f0-9]{7})$'. The value of the eNB ID shall be encoded in hexadecimal</w:t>
      </w:r>
    </w:p>
    <w:p w14:paraId="29971F1A" w14:textId="77777777" w:rsidR="002F67D4" w:rsidRDefault="002F67D4" w:rsidP="002F67D4">
      <w:pPr>
        <w:pStyle w:val="PL"/>
      </w:pPr>
      <w:r>
        <w:t xml:space="preserve">        representation. Each character in the  string shall take a value of "0" to "9", "a" to "f"</w:t>
      </w:r>
    </w:p>
    <w:p w14:paraId="2590FB65" w14:textId="77777777" w:rsidR="002F67D4" w:rsidRDefault="002F67D4" w:rsidP="002F67D4">
      <w:pPr>
        <w:pStyle w:val="PL"/>
      </w:pPr>
      <w:r>
        <w:t xml:space="preserve">        or "A" to "F" and shall represent 4 bits.  The padding 0 shall be added to make multiple</w:t>
      </w:r>
    </w:p>
    <w:p w14:paraId="46090817" w14:textId="77777777" w:rsidR="002F67D4" w:rsidRDefault="002F67D4" w:rsidP="002F67D4">
      <w:pPr>
        <w:pStyle w:val="PL"/>
      </w:pPr>
      <w:r>
        <w:t xml:space="preserve">        nibbles, so the most significant character  representing the padding 0 if required together</w:t>
      </w:r>
    </w:p>
    <w:p w14:paraId="63882F3F" w14:textId="77777777" w:rsidR="002F67D4" w:rsidRDefault="002F67D4" w:rsidP="002F67D4">
      <w:pPr>
        <w:pStyle w:val="PL"/>
      </w:pPr>
      <w:r>
        <w:t xml:space="preserve">        with the 4 most significant bits of the eNB ID  shall appear first in the string, and the</w:t>
      </w:r>
    </w:p>
    <w:p w14:paraId="7A897C5E" w14:textId="77777777" w:rsidR="002F67D4" w:rsidRDefault="002F67D4" w:rsidP="002F67D4">
      <w:pPr>
        <w:pStyle w:val="PL"/>
      </w:pPr>
      <w:r>
        <w:t xml:space="preserve">        character representing the 4 least significant bit  of the eNB ID (to form a nibble) shall</w:t>
      </w:r>
    </w:p>
    <w:p w14:paraId="0775255A" w14:textId="77777777" w:rsidR="002F67D4" w:rsidRDefault="002F67D4" w:rsidP="002F67D4">
      <w:pPr>
        <w:pStyle w:val="PL"/>
      </w:pPr>
      <w:r>
        <w:t xml:space="preserve">        appear last in the string.</w:t>
      </w:r>
    </w:p>
    <w:p w14:paraId="3426A345" w14:textId="77777777" w:rsidR="002F67D4" w:rsidRDefault="002F67D4" w:rsidP="002F67D4">
      <w:pPr>
        <w:pStyle w:val="PL"/>
      </w:pPr>
    </w:p>
    <w:p w14:paraId="49526309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Gli:</w:t>
      </w:r>
    </w:p>
    <w:p w14:paraId="78AE295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$ref: '#/components/schemas/Bytes'</w:t>
      </w:r>
    </w:p>
    <w:p w14:paraId="4C758723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Gci:</w:t>
      </w:r>
    </w:p>
    <w:p w14:paraId="53CE25F3" w14:textId="77777777" w:rsidR="002F67D4" w:rsidRDefault="002F67D4" w:rsidP="002F67D4">
      <w:pPr>
        <w:pStyle w:val="PL"/>
        <w:rPr>
          <w:lang w:eastAsia="en-GB"/>
        </w:rPr>
      </w:pPr>
      <w:r>
        <w:t xml:space="preserve">      type: string</w:t>
      </w:r>
    </w:p>
    <w:p w14:paraId="2692CC1F" w14:textId="77777777" w:rsidR="002F67D4" w:rsidRDefault="002F67D4" w:rsidP="002F67D4">
      <w:pPr>
        <w:pStyle w:val="PL"/>
      </w:pPr>
      <w:r>
        <w:t xml:space="preserve">      description: &gt;</w:t>
      </w:r>
    </w:p>
    <w:p w14:paraId="68AD89DD" w14:textId="77777777" w:rsidR="002F67D4" w:rsidRDefault="002F67D4" w:rsidP="002F67D4">
      <w:pPr>
        <w:pStyle w:val="PL"/>
      </w:pPr>
      <w:r>
        <w:t xml:space="preserve">        Global Cable Identifier uniquely identifying the connection between the 5G-CRG or FN-CRG</w:t>
      </w:r>
    </w:p>
    <w:p w14:paraId="648EE3DC" w14:textId="77777777" w:rsidR="002F67D4" w:rsidRDefault="002F67D4" w:rsidP="002F67D4">
      <w:pPr>
        <w:pStyle w:val="PL"/>
      </w:pPr>
      <w:r>
        <w:t xml:space="preserve">        to the 5GS. See clause 28.15.4 of 3GPP TS 23.003. This shall be encoded as a string per</w:t>
      </w:r>
    </w:p>
    <w:p w14:paraId="58C8636F" w14:textId="77777777" w:rsidR="002F67D4" w:rsidRDefault="002F67D4" w:rsidP="002F67D4">
      <w:pPr>
        <w:pStyle w:val="PL"/>
      </w:pPr>
      <w:r>
        <w:t xml:space="preserve">        clause 28.15.4 of </w:t>
      </w:r>
      <w:r>
        <w:rPr>
          <w:rFonts w:cs="Arial"/>
          <w:szCs w:val="18"/>
        </w:rPr>
        <w:t>3GPP TS 23.003</w:t>
      </w:r>
      <w:r>
        <w:t xml:space="preserve">, and compliant with the syntax specified  in clause 2.2 </w:t>
      </w:r>
    </w:p>
    <w:p w14:paraId="1A9B8479" w14:textId="77777777" w:rsidR="002F67D4" w:rsidRDefault="002F67D4" w:rsidP="002F67D4">
      <w:pPr>
        <w:pStyle w:val="PL"/>
      </w:pPr>
      <w:r>
        <w:t xml:space="preserve">        of IETF RFC 7542 for the username part of a NAI. The GCI value is specified in</w:t>
      </w:r>
    </w:p>
    <w:p w14:paraId="5B35E60E" w14:textId="77777777" w:rsidR="002F67D4" w:rsidRDefault="002F67D4" w:rsidP="002F67D4">
      <w:pPr>
        <w:pStyle w:val="PL"/>
        <w:rPr>
          <w:lang w:val="en-US"/>
        </w:rPr>
      </w:pPr>
      <w:r>
        <w:t xml:space="preserve">        CableLabs WR-TR-5WWC-ARCH.</w:t>
      </w:r>
    </w:p>
    <w:p w14:paraId="3DC78798" w14:textId="77777777" w:rsidR="002F67D4" w:rsidRDefault="002F67D4" w:rsidP="002F67D4">
      <w:pPr>
        <w:pStyle w:val="PL"/>
      </w:pPr>
    </w:p>
    <w:p w14:paraId="2AA9AA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49F590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CAACA46" w14:textId="77777777" w:rsidR="002F67D4" w:rsidRDefault="002F67D4" w:rsidP="002F67D4">
      <w:pPr>
        <w:pStyle w:val="PL"/>
      </w:pPr>
      <w:r>
        <w:t xml:space="preserve">      description: &gt;</w:t>
      </w:r>
    </w:p>
    <w:p w14:paraId="6F1ECB06" w14:textId="77777777" w:rsidR="002F67D4" w:rsidRDefault="002F67D4" w:rsidP="002F67D4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0B5F9F17" w14:textId="77777777" w:rsidR="002F67D4" w:rsidRDefault="002F67D4" w:rsidP="002F67D4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6E66FD36" w14:textId="77777777" w:rsidR="002F67D4" w:rsidRDefault="002F67D4" w:rsidP="002F67D4">
      <w:pPr>
        <w:pStyle w:val="PL"/>
        <w:rPr>
          <w:lang w:val="en-US"/>
        </w:rPr>
      </w:pPr>
    </w:p>
    <w:p w14:paraId="000CE1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9421F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C026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E97CD66" w14:textId="77777777" w:rsidR="002F67D4" w:rsidRDefault="002F67D4" w:rsidP="002F67D4">
      <w:pPr>
        <w:pStyle w:val="PL"/>
      </w:pPr>
      <w:r>
        <w:t xml:space="preserve">      description: &gt;</w:t>
      </w:r>
    </w:p>
    <w:p w14:paraId="70AF8590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18A3D868" w14:textId="77777777" w:rsidR="002F67D4" w:rsidRDefault="002F67D4" w:rsidP="002F67D4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60B1C141" w14:textId="77777777" w:rsidR="002F67D4" w:rsidRDefault="002F67D4" w:rsidP="002F67D4">
      <w:pPr>
        <w:pStyle w:val="PL"/>
      </w:pPr>
    </w:p>
    <w:p w14:paraId="1E4FD2A7" w14:textId="77777777" w:rsidR="002F67D4" w:rsidRDefault="002F67D4" w:rsidP="002F67D4">
      <w:pPr>
        <w:pStyle w:val="PL"/>
      </w:pPr>
    </w:p>
    <w:p w14:paraId="775103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7A0791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74A3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8B457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16777215</w:t>
      </w:r>
    </w:p>
    <w:p w14:paraId="09816791" w14:textId="77777777" w:rsidR="002F67D4" w:rsidRDefault="002F67D4" w:rsidP="002F67D4">
      <w:pPr>
        <w:pStyle w:val="PL"/>
      </w:pPr>
      <w:r>
        <w:t xml:space="preserve">      description: &gt;</w:t>
      </w:r>
    </w:p>
    <w:p w14:paraId="446ECFB6" w14:textId="77777777" w:rsidR="002F67D4" w:rsidRDefault="002F67D4" w:rsidP="002F67D4">
      <w:pPr>
        <w:pStyle w:val="PL"/>
        <w:ind w:right="-140"/>
      </w:pPr>
      <w:r>
        <w:t xml:space="preserve">        Relay Service Code to identify a connectivity service provided by the UE-to-Network relay or</w:t>
      </w:r>
    </w:p>
    <w:p w14:paraId="6A234F22" w14:textId="77777777" w:rsidR="002F67D4" w:rsidRDefault="002F67D4" w:rsidP="002F67D4">
      <w:pPr>
        <w:pStyle w:val="PL"/>
      </w:pPr>
      <w:r>
        <w:t xml:space="preserve">        the UE-to-UE relay.</w:t>
      </w:r>
    </w:p>
    <w:p w14:paraId="679FB945" w14:textId="77777777" w:rsidR="002F67D4" w:rsidRDefault="002F67D4" w:rsidP="002F67D4">
      <w:pPr>
        <w:pStyle w:val="PL"/>
      </w:pPr>
    </w:p>
    <w:p w14:paraId="759377CF" w14:textId="77777777" w:rsidR="002F67D4" w:rsidRDefault="002F67D4" w:rsidP="002F67D4">
      <w:pPr>
        <w:pStyle w:val="PL"/>
      </w:pPr>
      <w:r>
        <w:t xml:space="preserve">    5GPrukId:</w:t>
      </w:r>
    </w:p>
    <w:p w14:paraId="3568480C" w14:textId="77777777" w:rsidR="002F67D4" w:rsidRDefault="002F67D4" w:rsidP="002F67D4">
      <w:pPr>
        <w:pStyle w:val="PL"/>
      </w:pPr>
      <w:r>
        <w:t xml:space="preserve">      type: string</w:t>
      </w:r>
    </w:p>
    <w:p w14:paraId="7CA0B3F8" w14:textId="77777777" w:rsidR="002F67D4" w:rsidRDefault="002F67D4" w:rsidP="002F67D4">
      <w:pPr>
        <w:pStyle w:val="PL"/>
      </w:pPr>
      <w:r>
        <w:t xml:space="preserve">      description: &gt;</w:t>
      </w:r>
    </w:p>
    <w:p w14:paraId="3C253977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 string carrying the CP-PRUK ID of the 5G ProSe Remote UE or the 5G ProSe End UE.</w:t>
      </w:r>
    </w:p>
    <w:p w14:paraId="7B1A542E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The CP-PRUK ID is a string in NAI format as specified in clause 28.7.11 of 3GPP TS 23.003.</w:t>
      </w:r>
    </w:p>
    <w:p w14:paraId="3C1C73A1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</w:t>
      </w:r>
      <w:r>
        <w:rPr>
          <w:lang w:val="de-DE" w:eastAsia="zh-CN"/>
        </w:rPr>
        <w:t>pattern: '^rid[0-9]{1,4}\.pid[0-9a-fA-F]+\@prose-cp\.5gc\.mnc[0-9]{2,3}\.mcc[0-9]{3}\.3gppnetwork\.org$</w:t>
      </w:r>
      <w:r>
        <w:rPr>
          <w:lang w:val="de-DE"/>
        </w:rPr>
        <w:t>'</w:t>
      </w:r>
    </w:p>
    <w:p w14:paraId="2A8CB856" w14:textId="77777777" w:rsidR="002F67D4" w:rsidRDefault="002F67D4" w:rsidP="002F67D4">
      <w:pPr>
        <w:pStyle w:val="PL"/>
        <w:rPr>
          <w:lang w:val="de-DE"/>
        </w:rPr>
      </w:pPr>
    </w:p>
    <w:p w14:paraId="738894B4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</w:t>
      </w:r>
      <w:r>
        <w:rPr>
          <w:lang w:val="en-US"/>
        </w:rPr>
        <w:t>NsagId:</w:t>
      </w:r>
    </w:p>
    <w:p w14:paraId="59BDB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lang w:val="en-US" w:eastAsia="zh-CN"/>
        </w:rPr>
        <w:t>integer</w:t>
      </w:r>
    </w:p>
    <w:p w14:paraId="5E6D09FB" w14:textId="77777777" w:rsidR="002F67D4" w:rsidRDefault="002F67D4" w:rsidP="002F67D4">
      <w:pPr>
        <w:pStyle w:val="PL"/>
      </w:pPr>
      <w:r>
        <w:t xml:space="preserve">      description: &gt;</w:t>
      </w:r>
    </w:p>
    <w:p w14:paraId="1824DBDF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The Network Slice AS Group ID, see 3GPP</w:t>
      </w:r>
      <w:r>
        <w:rPr>
          <w:lang w:val="en-US" w:eastAsia="zh-CN"/>
        </w:rPr>
        <w:t xml:space="preserve"> TS 38.413</w:t>
      </w:r>
    </w:p>
    <w:p w14:paraId="5913ACE3" w14:textId="77777777" w:rsidR="002F67D4" w:rsidRDefault="002F67D4" w:rsidP="002F67D4">
      <w:pPr>
        <w:pStyle w:val="PL"/>
        <w:rPr>
          <w:lang w:val="en-US"/>
        </w:rPr>
      </w:pPr>
    </w:p>
    <w:p w14:paraId="62DC67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3C6CBD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lang w:val="en-US" w:eastAsia="zh-CN"/>
        </w:rPr>
        <w:t>integer</w:t>
      </w:r>
    </w:p>
    <w:p w14:paraId="32BDC5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4B81CC" w14:textId="77777777" w:rsidR="002F67D4" w:rsidRDefault="002F67D4" w:rsidP="002F67D4">
      <w:pPr>
        <w:pStyle w:val="PL"/>
      </w:pPr>
      <w:r>
        <w:t xml:space="preserve">      description: &gt;</w:t>
      </w:r>
    </w:p>
    <w:p w14:paraId="2CBF467A" w14:textId="77777777" w:rsidR="002F67D4" w:rsidRDefault="002F67D4" w:rsidP="002F67D4">
      <w:pPr>
        <w:pStyle w:val="PL"/>
      </w:pPr>
      <w:r>
        <w:t xml:space="preserve">        This data type is defined in the same way as the "NsagId" data type, but with the OpenAPI</w:t>
      </w:r>
    </w:p>
    <w:p w14:paraId="40FF8838" w14:textId="77777777" w:rsidR="002F67D4" w:rsidRDefault="002F67D4" w:rsidP="002F67D4">
      <w:pPr>
        <w:pStyle w:val="PL"/>
        <w:rPr>
          <w:lang w:val="en-US"/>
        </w:rPr>
      </w:pPr>
      <w:r>
        <w:t xml:space="preserve">        "nullable: true" property</w:t>
      </w:r>
    </w:p>
    <w:p w14:paraId="26199447" w14:textId="77777777" w:rsidR="002F67D4" w:rsidRDefault="002F67D4" w:rsidP="002F67D4">
      <w:pPr>
        <w:pStyle w:val="PL"/>
      </w:pPr>
    </w:p>
    <w:p w14:paraId="3E5A29A8" w14:textId="77777777" w:rsidR="002F67D4" w:rsidRDefault="002F67D4" w:rsidP="002F67D4">
      <w:pPr>
        <w:pStyle w:val="PL"/>
      </w:pPr>
      <w:r>
        <w:t xml:space="preserve">    GeoSatelliteId:</w:t>
      </w:r>
    </w:p>
    <w:p w14:paraId="23FCDEE9" w14:textId="77777777" w:rsidR="002F67D4" w:rsidRDefault="002F67D4" w:rsidP="002F67D4">
      <w:pPr>
        <w:pStyle w:val="PL"/>
      </w:pPr>
      <w:r>
        <w:t xml:space="preserve">      type: string</w:t>
      </w:r>
    </w:p>
    <w:p w14:paraId="3700520F" w14:textId="77777777" w:rsidR="002F67D4" w:rsidRDefault="002F67D4" w:rsidP="002F67D4">
      <w:pPr>
        <w:pStyle w:val="PL"/>
      </w:pPr>
      <w:r>
        <w:t xml:space="preserve">      description: &gt;</w:t>
      </w:r>
    </w:p>
    <w:p w14:paraId="2258D2E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Satellite</w:t>
      </w:r>
      <w:r>
        <w:rPr>
          <w:lang w:eastAsia="zh-CN"/>
        </w:rPr>
        <w:t xml:space="preserve"> ID.</w:t>
      </w:r>
    </w:p>
    <w:p w14:paraId="449EDBE1" w14:textId="77777777" w:rsidR="002F67D4" w:rsidRDefault="002F67D4" w:rsidP="002F67D4">
      <w:pPr>
        <w:pStyle w:val="PL"/>
      </w:pPr>
    </w:p>
    <w:p w14:paraId="1D660DEC" w14:textId="77777777" w:rsidR="002F67D4" w:rsidRDefault="002F67D4" w:rsidP="002F67D4">
      <w:pPr>
        <w:pStyle w:val="PL"/>
      </w:pPr>
      <w:r>
        <w:t xml:space="preserve">    OffloadIdentifier:</w:t>
      </w:r>
    </w:p>
    <w:p w14:paraId="6F30DFA3" w14:textId="77777777" w:rsidR="002F67D4" w:rsidRDefault="002F67D4" w:rsidP="002F67D4">
      <w:pPr>
        <w:pStyle w:val="PL"/>
      </w:pPr>
      <w:r>
        <w:t xml:space="preserve">      type: string</w:t>
      </w:r>
    </w:p>
    <w:p w14:paraId="4100664D" w14:textId="77777777" w:rsidR="002F67D4" w:rsidRDefault="002F67D4" w:rsidP="002F67D4">
      <w:pPr>
        <w:pStyle w:val="PL"/>
      </w:pPr>
      <w:r>
        <w:lastRenderedPageBreak/>
        <w:t xml:space="preserve">      description: &gt;</w:t>
      </w:r>
    </w:p>
    <w:p w14:paraId="47617C00" w14:textId="77777777" w:rsidR="002F67D4" w:rsidRDefault="002F67D4" w:rsidP="002F67D4">
      <w:pPr>
        <w:pStyle w:val="PL"/>
      </w:pPr>
      <w:r>
        <w:t xml:space="preserve">        Offload identifier uniquely identifying a VPLMN offloading policy information instance</w:t>
      </w:r>
    </w:p>
    <w:p w14:paraId="01DEF8A6" w14:textId="77777777" w:rsidR="002F67D4" w:rsidRDefault="002F67D4" w:rsidP="002F67D4">
      <w:pPr>
        <w:pStyle w:val="PL"/>
      </w:pPr>
      <w:r>
        <w:t xml:space="preserve">      pattern: '^[0-9]{3}-[0-9]{2,3}-[A-Fa-f0-9]{8}(-v[0-9]{1,2}){0,1}$'</w:t>
      </w:r>
    </w:p>
    <w:p w14:paraId="61F5BA51" w14:textId="77777777" w:rsidR="002F67D4" w:rsidRDefault="002F67D4" w:rsidP="002F67D4">
      <w:pPr>
        <w:pStyle w:val="PL"/>
      </w:pPr>
    </w:p>
    <w:p w14:paraId="2AF99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31F6A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274D16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35736FF" w14:textId="77777777" w:rsidR="002F67D4" w:rsidRDefault="002F67D4" w:rsidP="002F67D4">
      <w:pPr>
        <w:pStyle w:val="PL"/>
        <w:rPr>
          <w:lang w:val="en-US"/>
        </w:rPr>
      </w:pPr>
    </w:p>
    <w:p w14:paraId="53E5BF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AccessType:</w:t>
      </w:r>
    </w:p>
    <w:p w14:paraId="2FE733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39D44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34D21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- 3GPP_ACCESS</w:t>
      </w:r>
    </w:p>
    <w:p w14:paraId="510748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NON_3GPP_ACCESS</w:t>
      </w:r>
    </w:p>
    <w:p w14:paraId="1F869EFF" w14:textId="77777777" w:rsidR="002F67D4" w:rsidRDefault="002F67D4" w:rsidP="002F67D4">
      <w:pPr>
        <w:pStyle w:val="PL"/>
      </w:pPr>
      <w:r>
        <w:t xml:space="preserve">      description: Indicates whether the access is  via 3GPP or via non-3GPP.</w:t>
      </w:r>
    </w:p>
    <w:p w14:paraId="0A8E54C3" w14:textId="77777777" w:rsidR="002F67D4" w:rsidRDefault="002F67D4" w:rsidP="002F67D4">
      <w:pPr>
        <w:pStyle w:val="PL"/>
        <w:rPr>
          <w:lang w:val="en-US"/>
        </w:rPr>
      </w:pPr>
    </w:p>
    <w:p w14:paraId="115672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AccessTypeRm:</w:t>
      </w:r>
    </w:p>
    <w:p w14:paraId="3C6781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EDE0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'#/components/schemas/AccessType'</w:t>
      </w:r>
    </w:p>
    <w:p w14:paraId="65D38A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F6BA00C" w14:textId="77777777" w:rsidR="002F67D4" w:rsidRDefault="002F67D4" w:rsidP="002F67D4">
      <w:pPr>
        <w:pStyle w:val="PL"/>
      </w:pPr>
      <w:r>
        <w:t xml:space="preserve">      description: &gt;</w:t>
      </w:r>
    </w:p>
    <w:p w14:paraId="5EE7F4A7" w14:textId="77777777" w:rsidR="002F67D4" w:rsidRDefault="002F67D4" w:rsidP="002F67D4">
      <w:pPr>
        <w:pStyle w:val="PL"/>
      </w:pPr>
      <w:r>
        <w:t xml:space="preserve">        Indicates wether the access is via 3GPP or via non-3GPP but with the OpenAPI </w:t>
      </w:r>
    </w:p>
    <w:p w14:paraId="03A19419" w14:textId="77777777" w:rsidR="002F67D4" w:rsidRDefault="002F67D4" w:rsidP="002F67D4">
      <w:pPr>
        <w:pStyle w:val="PL"/>
      </w:pPr>
      <w:r>
        <w:t xml:space="preserve">        'nullable: true' property."</w:t>
      </w:r>
    </w:p>
    <w:p w14:paraId="68BB25FF" w14:textId="77777777" w:rsidR="002F67D4" w:rsidRDefault="002F67D4" w:rsidP="002F67D4">
      <w:pPr>
        <w:pStyle w:val="PL"/>
        <w:rPr>
          <w:lang w:val="en-US"/>
        </w:rPr>
      </w:pPr>
    </w:p>
    <w:p w14:paraId="6EAD9A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RatType:</w:t>
      </w:r>
    </w:p>
    <w:p w14:paraId="15018C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70C7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A575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2A8B9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0DD669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EUTRA</w:t>
      </w:r>
    </w:p>
    <w:p w14:paraId="75A653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08EDFB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VIRTUAL</w:t>
      </w:r>
    </w:p>
    <w:p w14:paraId="2CD40A2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NBIOT</w:t>
      </w:r>
    </w:p>
    <w:p w14:paraId="5D9717F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</w:t>
      </w:r>
    </w:p>
    <w:p w14:paraId="087E703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WIRELINE_CABLE</w:t>
      </w:r>
    </w:p>
    <w:p w14:paraId="75A3A48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WIRELINE_BBF</w:t>
      </w:r>
    </w:p>
    <w:p w14:paraId="21EBB1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LTE-M</w:t>
      </w:r>
    </w:p>
    <w:p w14:paraId="6A13A85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NR_U</w:t>
      </w:r>
    </w:p>
    <w:p w14:paraId="0F2D831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EUTRA_U</w:t>
      </w:r>
    </w:p>
    <w:p w14:paraId="600A1A3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TRUSTED_N3GA</w:t>
      </w:r>
    </w:p>
    <w:p w14:paraId="7E9D61A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- TRUSTED_WLAN</w:t>
      </w:r>
    </w:p>
    <w:p w14:paraId="76B97A5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s-ES" w:eastAsia="zh-CN"/>
        </w:rPr>
        <w:t xml:space="preserve">            </w:t>
      </w:r>
      <w:r>
        <w:rPr>
          <w:lang w:val="en-US" w:eastAsia="zh-CN"/>
        </w:rPr>
        <w:t>- UTRA</w:t>
      </w:r>
    </w:p>
    <w:p w14:paraId="44987BD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GERA</w:t>
      </w:r>
    </w:p>
    <w:p w14:paraId="28D374D2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NR_LEO</w:t>
      </w:r>
    </w:p>
    <w:p w14:paraId="533558F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NR_MEO</w:t>
      </w:r>
    </w:p>
    <w:p w14:paraId="40A373F8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NR_GEO</w:t>
      </w:r>
    </w:p>
    <w:p w14:paraId="59A4C251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NR_OTHER_SAT</w:t>
      </w:r>
    </w:p>
    <w:p w14:paraId="20BF735F" w14:textId="77777777" w:rsidR="002F67D4" w:rsidRDefault="002F67D4" w:rsidP="002F67D4">
      <w:pPr>
        <w:pStyle w:val="PL"/>
        <w:rPr>
          <w:lang w:val="de-DE" w:eastAsia="zh-CN"/>
        </w:rPr>
      </w:pPr>
      <w:r>
        <w:rPr>
          <w:lang w:val="en-US" w:eastAsia="zh-CN"/>
        </w:rPr>
        <w:t xml:space="preserve">            </w:t>
      </w:r>
      <w:r>
        <w:rPr>
          <w:lang w:val="de-DE" w:eastAsia="zh-CN"/>
        </w:rPr>
        <w:t>- NR_REDCAP</w:t>
      </w:r>
    </w:p>
    <w:p w14:paraId="6BB9C419" w14:textId="77777777" w:rsidR="002F67D4" w:rsidRDefault="002F67D4" w:rsidP="002F67D4">
      <w:pPr>
        <w:pStyle w:val="PL"/>
        <w:rPr>
          <w:lang w:val="de-DE" w:eastAsia="en-GB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WB_E_UTRAN_LEO</w:t>
      </w:r>
    </w:p>
    <w:p w14:paraId="50A4E2F3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WB_E_UTRAN_MEO</w:t>
      </w:r>
    </w:p>
    <w:p w14:paraId="60A36575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WB_E_UTRAN_GEO</w:t>
      </w:r>
    </w:p>
    <w:p w14:paraId="777829E5" w14:textId="77777777" w:rsidR="002F67D4" w:rsidRDefault="002F67D4" w:rsidP="002F67D4">
      <w:pPr>
        <w:pStyle w:val="PL"/>
        <w:rPr>
          <w:lang w:val="en-US"/>
        </w:rPr>
      </w:pPr>
      <w:r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>
        <w:rPr>
          <w:lang w:val="en-US"/>
        </w:rPr>
        <w:t xml:space="preserve"> WB_E_UTRAN_OTHERSAT</w:t>
      </w:r>
    </w:p>
    <w:p w14:paraId="57EC21B6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NB_IOT_LEO</w:t>
      </w:r>
    </w:p>
    <w:p w14:paraId="18D63623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NB_IOT_MEO</w:t>
      </w:r>
    </w:p>
    <w:p w14:paraId="6CE78938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NB_IOT_GEO</w:t>
      </w:r>
    </w:p>
    <w:p w14:paraId="0988258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NB_IOT_OTHERSAT</w:t>
      </w:r>
    </w:p>
    <w:p w14:paraId="4713789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 w:eastAsia="zh-CN"/>
        </w:rPr>
        <w:t xml:space="preserve">            </w:t>
      </w:r>
      <w:r>
        <w:rPr>
          <w:lang w:eastAsia="zh-CN"/>
        </w:rPr>
        <w:t>-</w:t>
      </w:r>
      <w:r>
        <w:t xml:space="preserve"> LTE_M_LEO</w:t>
      </w:r>
    </w:p>
    <w:p w14:paraId="51061192" w14:textId="77777777" w:rsidR="002F67D4" w:rsidRDefault="002F67D4" w:rsidP="002F67D4">
      <w:pPr>
        <w:pStyle w:val="PL"/>
        <w:rPr>
          <w:lang w:val="de-DE"/>
        </w:rPr>
      </w:pPr>
      <w:r>
        <w:rPr>
          <w:lang w:eastAsia="zh-CN"/>
        </w:rPr>
        <w:t xml:space="preserve">            </w:t>
      </w:r>
      <w:r>
        <w:rPr>
          <w:lang w:val="de-DE" w:eastAsia="zh-CN"/>
        </w:rPr>
        <w:t>-</w:t>
      </w:r>
      <w:r>
        <w:rPr>
          <w:lang w:val="de-DE"/>
        </w:rPr>
        <w:t xml:space="preserve"> LTE_M_MEO</w:t>
      </w:r>
    </w:p>
    <w:p w14:paraId="70DCEA46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LTE_M_GEO</w:t>
      </w:r>
    </w:p>
    <w:p w14:paraId="661470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>
        <w:rPr>
          <w:lang w:val="en-US"/>
        </w:rPr>
        <w:t xml:space="preserve"> LTE_M_OTHERSAT</w:t>
      </w:r>
    </w:p>
    <w:p w14:paraId="3923F63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NR_EREDCAP</w:t>
      </w:r>
    </w:p>
    <w:p w14:paraId="33A8513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B40E3FA" w14:textId="77777777" w:rsidR="002F67D4" w:rsidRDefault="002F67D4" w:rsidP="002F67D4">
      <w:pPr>
        <w:pStyle w:val="PL"/>
      </w:pPr>
      <w:r>
        <w:t xml:space="preserve">      description: Indicates the radio access used.</w:t>
      </w:r>
    </w:p>
    <w:p w14:paraId="6376D9B7" w14:textId="77777777" w:rsidR="002F67D4" w:rsidRDefault="002F67D4" w:rsidP="002F67D4">
      <w:pPr>
        <w:pStyle w:val="PL"/>
        <w:rPr>
          <w:lang w:val="en-US"/>
        </w:rPr>
      </w:pPr>
    </w:p>
    <w:p w14:paraId="618B30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RatTypeRm:</w:t>
      </w:r>
    </w:p>
    <w:p w14:paraId="33DFC5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9DAA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'#/components/schemas/RatType'</w:t>
      </w:r>
    </w:p>
    <w:p w14:paraId="7DAD0E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315E4E9" w14:textId="77777777" w:rsidR="002F67D4" w:rsidRDefault="002F67D4" w:rsidP="002F67D4">
      <w:pPr>
        <w:pStyle w:val="PL"/>
      </w:pPr>
      <w:r>
        <w:t xml:space="preserve">      description: &gt;</w:t>
      </w:r>
    </w:p>
    <w:p w14:paraId="29FBBD0D" w14:textId="77777777" w:rsidR="002F67D4" w:rsidRDefault="002F67D4" w:rsidP="002F67D4">
      <w:pPr>
        <w:pStyle w:val="PL"/>
      </w:pPr>
      <w:r>
        <w:t xml:space="preserve">        Provides information about the radio access but with the OpenAPI 'nullable: true' property. </w:t>
      </w:r>
    </w:p>
    <w:p w14:paraId="39905FAF" w14:textId="77777777" w:rsidR="002F67D4" w:rsidRDefault="002F67D4" w:rsidP="002F67D4">
      <w:pPr>
        <w:pStyle w:val="PL"/>
        <w:rPr>
          <w:lang w:val="en-US"/>
        </w:rPr>
      </w:pPr>
    </w:p>
    <w:p w14:paraId="72B38C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PduSessionType:</w:t>
      </w:r>
    </w:p>
    <w:p w14:paraId="6D2B62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7C8C48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type: string</w:t>
      </w:r>
    </w:p>
    <w:p w14:paraId="291E7176" w14:textId="77777777" w:rsidR="002F67D4" w:rsidRDefault="002F67D4" w:rsidP="002F67D4">
      <w:pPr>
        <w:pStyle w:val="PL"/>
      </w:pPr>
      <w:r>
        <w:t xml:space="preserve">          enum:</w:t>
      </w:r>
    </w:p>
    <w:p w14:paraId="0FF38467" w14:textId="77777777" w:rsidR="002F67D4" w:rsidRDefault="002F67D4" w:rsidP="002F67D4">
      <w:pPr>
        <w:pStyle w:val="PL"/>
      </w:pPr>
      <w:r>
        <w:t xml:space="preserve">            - IPV4</w:t>
      </w:r>
    </w:p>
    <w:p w14:paraId="0C2B104E" w14:textId="77777777" w:rsidR="002F67D4" w:rsidRDefault="002F67D4" w:rsidP="002F67D4">
      <w:pPr>
        <w:pStyle w:val="PL"/>
      </w:pPr>
      <w:r>
        <w:t xml:space="preserve">            - IPV6</w:t>
      </w:r>
    </w:p>
    <w:p w14:paraId="6B1D2C3E" w14:textId="77777777" w:rsidR="002F67D4" w:rsidRDefault="002F67D4" w:rsidP="002F67D4">
      <w:pPr>
        <w:pStyle w:val="PL"/>
      </w:pPr>
      <w:r>
        <w:t xml:space="preserve">            - IPV4V6</w:t>
      </w:r>
    </w:p>
    <w:p w14:paraId="5937314C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UNSTRUCTURED</w:t>
      </w:r>
    </w:p>
    <w:p w14:paraId="356B04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ETHERNET</w:t>
      </w:r>
    </w:p>
    <w:p w14:paraId="6590FA0D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type: string</w:t>
      </w:r>
    </w:p>
    <w:p w14:paraId="05D5BD23" w14:textId="77777777" w:rsidR="002F67D4" w:rsidRDefault="002F67D4" w:rsidP="002F67D4">
      <w:pPr>
        <w:pStyle w:val="PL"/>
      </w:pPr>
      <w:r>
        <w:t xml:space="preserve">      description: &gt;</w:t>
      </w:r>
    </w:p>
    <w:p w14:paraId="73C59737" w14:textId="77777777" w:rsidR="002F67D4" w:rsidRDefault="002F67D4" w:rsidP="002F67D4">
      <w:pPr>
        <w:pStyle w:val="PL"/>
      </w:pPr>
      <w:r>
        <w:t xml:space="preserve">        PduSessionType indicates the type of a PDU session. It shall comply with the provisions</w:t>
      </w:r>
    </w:p>
    <w:p w14:paraId="7E471F5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5.4.3.3-1.</w:t>
      </w:r>
      <w:r>
        <w:rPr>
          <w:lang w:val="en-US"/>
        </w:rPr>
        <w:t xml:space="preserve"> </w:t>
      </w:r>
    </w:p>
    <w:p w14:paraId="0989A738" w14:textId="77777777" w:rsidR="002F67D4" w:rsidRDefault="002F67D4" w:rsidP="002F67D4">
      <w:pPr>
        <w:pStyle w:val="PL"/>
        <w:rPr>
          <w:lang w:val="en-US"/>
        </w:rPr>
      </w:pPr>
    </w:p>
    <w:p w14:paraId="00E0D0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PduSessionTypeRm:</w:t>
      </w:r>
    </w:p>
    <w:p w14:paraId="4BB56B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F97D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'#/components/schemas/PduSessionType'</w:t>
      </w:r>
    </w:p>
    <w:p w14:paraId="434D6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C0A20FE" w14:textId="77777777" w:rsidR="002F67D4" w:rsidRDefault="002F67D4" w:rsidP="002F67D4">
      <w:pPr>
        <w:pStyle w:val="PL"/>
      </w:pPr>
      <w:r>
        <w:t xml:space="preserve">      description: &gt;</w:t>
      </w:r>
    </w:p>
    <w:p w14:paraId="7BA06F49" w14:textId="77777777" w:rsidR="002F67D4" w:rsidRDefault="002F67D4" w:rsidP="002F67D4">
      <w:pPr>
        <w:pStyle w:val="PL"/>
      </w:pPr>
      <w:r>
        <w:t xml:space="preserve">        PduSessionType indicates the type of a PDU session. It shall comply with the provisions</w:t>
      </w:r>
    </w:p>
    <w:p w14:paraId="54DA3A81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5.4.3.3-1 but with the OpenAPI "nullable: true" property.</w:t>
      </w:r>
      <w:r>
        <w:rPr>
          <w:lang w:val="en-US"/>
        </w:rPr>
        <w:t xml:space="preserve"> </w:t>
      </w:r>
    </w:p>
    <w:p w14:paraId="530351C9" w14:textId="77777777" w:rsidR="002F67D4" w:rsidRDefault="002F67D4" w:rsidP="002F67D4">
      <w:pPr>
        <w:pStyle w:val="PL"/>
        <w:rPr>
          <w:lang w:val="en-US"/>
        </w:rPr>
      </w:pPr>
    </w:p>
    <w:p w14:paraId="41656D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14:paraId="6B298D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1D8D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C45D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44EA2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REQUIRED</w:t>
      </w:r>
    </w:p>
    <w:p w14:paraId="17B5BD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PREFERRED</w:t>
      </w:r>
    </w:p>
    <w:p w14:paraId="3227CA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NOT_NEEDED</w:t>
      </w:r>
    </w:p>
    <w:p w14:paraId="3B8BD3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E36895D" w14:textId="77777777" w:rsidR="002F67D4" w:rsidRDefault="002F67D4" w:rsidP="002F67D4">
      <w:pPr>
        <w:pStyle w:val="PL"/>
      </w:pPr>
      <w:r>
        <w:t xml:space="preserve">      description: &gt;</w:t>
      </w:r>
    </w:p>
    <w:p w14:paraId="0D40A4CE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integrity protection is required, preferred or not needed for all</w:t>
      </w:r>
    </w:p>
    <w:p w14:paraId="03FF3B98" w14:textId="77777777" w:rsidR="002F67D4" w:rsidRDefault="002F67D4" w:rsidP="002F67D4">
      <w:pPr>
        <w:pStyle w:val="PL"/>
      </w:pPr>
      <w:r>
        <w:rPr>
          <w:lang w:val="en-US"/>
        </w:rPr>
        <w:t xml:space="preserve">        the traffic on the PDU Session</w:t>
      </w:r>
      <w:r>
        <w:t xml:space="preserve">. It shall comply with the provisions defined in </w:t>
      </w:r>
    </w:p>
    <w:p w14:paraId="719DF801" w14:textId="77777777" w:rsidR="002F67D4" w:rsidRDefault="002F67D4" w:rsidP="002F67D4">
      <w:pPr>
        <w:pStyle w:val="PL"/>
        <w:rPr>
          <w:lang w:val="en-US"/>
        </w:rPr>
      </w:pPr>
      <w:r>
        <w:t xml:space="preserve">        table 5.4.3.4-1.</w:t>
      </w:r>
      <w:r>
        <w:rPr>
          <w:lang w:val="en-US"/>
        </w:rPr>
        <w:t xml:space="preserve"> </w:t>
      </w:r>
    </w:p>
    <w:p w14:paraId="54402AA2" w14:textId="77777777" w:rsidR="002F67D4" w:rsidRDefault="002F67D4" w:rsidP="002F67D4">
      <w:pPr>
        <w:pStyle w:val="PL"/>
        <w:rPr>
          <w:lang w:val="en-US"/>
        </w:rPr>
      </w:pPr>
    </w:p>
    <w:p w14:paraId="3CB074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UpIntegrityRm:</w:t>
      </w:r>
    </w:p>
    <w:p w14:paraId="587E92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CDD0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'#/components/schemas/UpIntegrity'</w:t>
      </w:r>
    </w:p>
    <w:p w14:paraId="14C042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2EB5AF80" w14:textId="77777777" w:rsidR="002F67D4" w:rsidRDefault="002F67D4" w:rsidP="002F67D4">
      <w:pPr>
        <w:pStyle w:val="PL"/>
      </w:pPr>
      <w:r>
        <w:t xml:space="preserve">      description: &gt;</w:t>
      </w:r>
    </w:p>
    <w:p w14:paraId="0B1A8E3B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integrity protection is required, preferred or not needed for all</w:t>
      </w:r>
    </w:p>
    <w:p w14:paraId="14CF20EA" w14:textId="77777777" w:rsidR="002F67D4" w:rsidRDefault="002F67D4" w:rsidP="002F67D4">
      <w:pPr>
        <w:pStyle w:val="PL"/>
      </w:pPr>
      <w:r>
        <w:rPr>
          <w:lang w:val="en-US"/>
        </w:rPr>
        <w:t xml:space="preserve">        the traffic on the PDU Session</w:t>
      </w:r>
      <w:r>
        <w:t>. It shall comply with the provisions defined in</w:t>
      </w:r>
    </w:p>
    <w:p w14:paraId="692E5C50" w14:textId="77777777" w:rsidR="002F67D4" w:rsidRDefault="002F67D4" w:rsidP="002F67D4">
      <w:pPr>
        <w:pStyle w:val="PL"/>
        <w:rPr>
          <w:lang w:val="en-US"/>
        </w:rPr>
      </w:pPr>
      <w:r>
        <w:t xml:space="preserve">        table 5.4.3.4-1.</w:t>
      </w:r>
      <w:r>
        <w:rPr>
          <w:lang w:val="en-US"/>
        </w:rPr>
        <w:t xml:space="preserve"> </w:t>
      </w:r>
    </w:p>
    <w:p w14:paraId="329868D1" w14:textId="77777777" w:rsidR="002F67D4" w:rsidRDefault="002F67D4" w:rsidP="002F67D4">
      <w:pPr>
        <w:pStyle w:val="PL"/>
        <w:rPr>
          <w:lang w:val="en-US"/>
        </w:rPr>
      </w:pPr>
    </w:p>
    <w:p w14:paraId="1BF9E8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14:paraId="5D4BEB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A688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D78F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95C7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REQUIRED</w:t>
      </w:r>
    </w:p>
    <w:p w14:paraId="70140E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PREFERRED</w:t>
      </w:r>
    </w:p>
    <w:p w14:paraId="4C8EBE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NOT_NEEDED</w:t>
      </w:r>
    </w:p>
    <w:p w14:paraId="1B2CF5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D50FC5" w14:textId="77777777" w:rsidR="002F67D4" w:rsidRDefault="002F67D4" w:rsidP="002F67D4">
      <w:pPr>
        <w:pStyle w:val="PL"/>
      </w:pPr>
      <w:r>
        <w:t xml:space="preserve">      description: &gt;</w:t>
      </w:r>
    </w:p>
    <w:p w14:paraId="56CAC178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confidentiality protection is required, preferred or not needed for</w:t>
      </w:r>
    </w:p>
    <w:p w14:paraId="3B6D0EAE" w14:textId="77777777" w:rsidR="002F67D4" w:rsidRDefault="002F67D4" w:rsidP="002F67D4">
      <w:pPr>
        <w:pStyle w:val="PL"/>
      </w:pPr>
      <w:r>
        <w:rPr>
          <w:lang w:val="en-US"/>
        </w:rPr>
        <w:t xml:space="preserve">        all the traffic on the PDU Session</w:t>
      </w:r>
      <w:r>
        <w:t>. It shall comply with the provisions defined in</w:t>
      </w:r>
    </w:p>
    <w:p w14:paraId="61D90D3D" w14:textId="77777777" w:rsidR="002F67D4" w:rsidRDefault="002F67D4" w:rsidP="002F67D4">
      <w:pPr>
        <w:pStyle w:val="PL"/>
      </w:pPr>
      <w:r>
        <w:t xml:space="preserve">        table 5.4.3.5-1.</w:t>
      </w:r>
    </w:p>
    <w:p w14:paraId="5EDDC9CE" w14:textId="77777777" w:rsidR="002F67D4" w:rsidRDefault="002F67D4" w:rsidP="002F67D4">
      <w:pPr>
        <w:pStyle w:val="PL"/>
        <w:rPr>
          <w:lang w:val="en-US"/>
        </w:rPr>
      </w:pPr>
    </w:p>
    <w:p w14:paraId="7D93CC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UpConfidentialityRm:</w:t>
      </w:r>
    </w:p>
    <w:p w14:paraId="2A0E0E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4C71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'#/components/schemas/UpConfidentiality'</w:t>
      </w:r>
    </w:p>
    <w:p w14:paraId="27AADF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145F9AB" w14:textId="77777777" w:rsidR="002F67D4" w:rsidRDefault="002F67D4" w:rsidP="002F67D4">
      <w:pPr>
        <w:pStyle w:val="PL"/>
      </w:pPr>
      <w:r>
        <w:t xml:space="preserve">      description: &gt;</w:t>
      </w:r>
    </w:p>
    <w:p w14:paraId="54880DC1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 xml:space="preserve">whether UP integrity protection is required, preferred or not needed for all the </w:t>
      </w:r>
    </w:p>
    <w:p w14:paraId="02848FE4" w14:textId="77777777" w:rsidR="002F67D4" w:rsidRDefault="002F67D4" w:rsidP="002F67D4">
      <w:pPr>
        <w:pStyle w:val="PL"/>
      </w:pPr>
      <w:r>
        <w:rPr>
          <w:lang w:val="en-US"/>
        </w:rPr>
        <w:t xml:space="preserve">        traffic on the PDU Session</w:t>
      </w:r>
      <w:r>
        <w:t>. It shall comply with the provisions defined in table 5.4.3.4-1,</w:t>
      </w:r>
    </w:p>
    <w:p w14:paraId="3290CB16" w14:textId="77777777" w:rsidR="002F67D4" w:rsidRDefault="002F67D4" w:rsidP="002F67D4">
      <w:pPr>
        <w:pStyle w:val="PL"/>
        <w:rPr>
          <w:lang w:val="en-US"/>
        </w:rPr>
      </w:pPr>
      <w:r>
        <w:t xml:space="preserve">        but with the OpenAPI 'nullable: true' property.</w:t>
      </w:r>
      <w:r>
        <w:rPr>
          <w:lang w:val="en-US"/>
        </w:rPr>
        <w:t xml:space="preserve"> </w:t>
      </w:r>
    </w:p>
    <w:p w14:paraId="77CBD9BE" w14:textId="77777777" w:rsidR="002F67D4" w:rsidRDefault="002F67D4" w:rsidP="002F67D4">
      <w:pPr>
        <w:pStyle w:val="PL"/>
        <w:rPr>
          <w:lang w:val="en-US"/>
        </w:rPr>
      </w:pPr>
    </w:p>
    <w:p w14:paraId="626D3B31" w14:textId="77777777" w:rsidR="002F67D4" w:rsidRDefault="002F67D4" w:rsidP="002F67D4">
      <w:pPr>
        <w:pStyle w:val="PL"/>
      </w:pPr>
      <w:r>
        <w:t xml:space="preserve">    SscMode:</w:t>
      </w:r>
    </w:p>
    <w:p w14:paraId="1384B9AB" w14:textId="77777777" w:rsidR="002F67D4" w:rsidRDefault="002F67D4" w:rsidP="002F67D4">
      <w:pPr>
        <w:pStyle w:val="PL"/>
      </w:pPr>
      <w:r>
        <w:t xml:space="preserve">      anyOf:</w:t>
      </w:r>
    </w:p>
    <w:p w14:paraId="65D39A0E" w14:textId="77777777" w:rsidR="002F67D4" w:rsidRDefault="002F67D4" w:rsidP="002F67D4">
      <w:pPr>
        <w:pStyle w:val="PL"/>
      </w:pPr>
      <w:r>
        <w:t xml:space="preserve">        - type: string</w:t>
      </w:r>
    </w:p>
    <w:p w14:paraId="01C9E920" w14:textId="77777777" w:rsidR="002F67D4" w:rsidRDefault="002F67D4" w:rsidP="002F67D4">
      <w:pPr>
        <w:pStyle w:val="PL"/>
      </w:pPr>
      <w:r>
        <w:t xml:space="preserve">          enum:</w:t>
      </w:r>
    </w:p>
    <w:p w14:paraId="3A012287" w14:textId="77777777" w:rsidR="002F67D4" w:rsidRDefault="002F67D4" w:rsidP="002F67D4">
      <w:pPr>
        <w:pStyle w:val="PL"/>
      </w:pPr>
      <w:r>
        <w:t xml:space="preserve">            - SSC_MODE_1</w:t>
      </w:r>
    </w:p>
    <w:p w14:paraId="58966DD6" w14:textId="77777777" w:rsidR="002F67D4" w:rsidRDefault="002F67D4" w:rsidP="002F67D4">
      <w:pPr>
        <w:pStyle w:val="PL"/>
      </w:pPr>
      <w:r>
        <w:t xml:space="preserve">            - SSC_MODE_2</w:t>
      </w:r>
    </w:p>
    <w:p w14:paraId="1E007E97" w14:textId="77777777" w:rsidR="002F67D4" w:rsidRDefault="002F67D4" w:rsidP="002F67D4">
      <w:pPr>
        <w:pStyle w:val="PL"/>
      </w:pPr>
      <w:r>
        <w:t xml:space="preserve">            - SSC_MODE_3</w:t>
      </w:r>
    </w:p>
    <w:p w14:paraId="14052426" w14:textId="77777777" w:rsidR="002F67D4" w:rsidRDefault="002F67D4" w:rsidP="002F67D4">
      <w:pPr>
        <w:pStyle w:val="PL"/>
      </w:pPr>
      <w:r>
        <w:t xml:space="preserve">        - type: string</w:t>
      </w:r>
    </w:p>
    <w:p w14:paraId="24488F9C" w14:textId="77777777" w:rsidR="002F67D4" w:rsidRDefault="002F67D4" w:rsidP="002F67D4">
      <w:pPr>
        <w:pStyle w:val="PL"/>
      </w:pPr>
      <w:r>
        <w:t xml:space="preserve">      description: &gt;</w:t>
      </w:r>
    </w:p>
    <w:p w14:paraId="0EBA2A4B" w14:textId="77777777" w:rsidR="002F67D4" w:rsidRDefault="002F67D4" w:rsidP="002F67D4">
      <w:pPr>
        <w:pStyle w:val="PL"/>
      </w:pPr>
      <w:r>
        <w:t xml:space="preserve">        represents the service and session continuity mode It shall comply with the provisions</w:t>
      </w:r>
    </w:p>
    <w:p w14:paraId="16F531D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5.4.3.6-1.</w:t>
      </w:r>
      <w:r>
        <w:rPr>
          <w:lang w:val="en-US"/>
        </w:rPr>
        <w:t xml:space="preserve"> </w:t>
      </w:r>
    </w:p>
    <w:p w14:paraId="5785366E" w14:textId="77777777" w:rsidR="002F67D4" w:rsidRDefault="002F67D4" w:rsidP="002F67D4">
      <w:pPr>
        <w:pStyle w:val="PL"/>
        <w:rPr>
          <w:lang w:val="en-US"/>
        </w:rPr>
      </w:pPr>
    </w:p>
    <w:p w14:paraId="2C85FE71" w14:textId="77777777" w:rsidR="002F67D4" w:rsidRDefault="002F67D4" w:rsidP="002F67D4">
      <w:pPr>
        <w:pStyle w:val="PL"/>
      </w:pPr>
      <w:r>
        <w:t xml:space="preserve">    SscModeRm:</w:t>
      </w:r>
    </w:p>
    <w:p w14:paraId="2B7EFEC8" w14:textId="77777777" w:rsidR="002F67D4" w:rsidRDefault="002F67D4" w:rsidP="002F67D4">
      <w:pPr>
        <w:pStyle w:val="PL"/>
      </w:pPr>
      <w:r>
        <w:t xml:space="preserve">      anyOf:</w:t>
      </w:r>
    </w:p>
    <w:p w14:paraId="42010E4E" w14:textId="77777777" w:rsidR="002F67D4" w:rsidRDefault="002F67D4" w:rsidP="002F67D4">
      <w:pPr>
        <w:pStyle w:val="PL"/>
      </w:pPr>
      <w:r>
        <w:t xml:space="preserve">        - $ref: '#/components/schemas/SscMode'</w:t>
      </w:r>
    </w:p>
    <w:p w14:paraId="3D8EA366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241F4A76" w14:textId="77777777" w:rsidR="002F67D4" w:rsidRDefault="002F67D4" w:rsidP="002F67D4">
      <w:pPr>
        <w:pStyle w:val="PL"/>
      </w:pPr>
      <w:r>
        <w:t xml:space="preserve">      description: &gt;</w:t>
      </w:r>
    </w:p>
    <w:p w14:paraId="5F785281" w14:textId="77777777" w:rsidR="002F67D4" w:rsidRDefault="002F67D4" w:rsidP="002F67D4">
      <w:pPr>
        <w:pStyle w:val="PL"/>
      </w:pPr>
      <w:r>
        <w:t xml:space="preserve">        represents the service and session continuity mode It shall comply with the provisions</w:t>
      </w:r>
    </w:p>
    <w:p w14:paraId="2601FD3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5.4.3.6-1 but with the OpenAPI 'nullable: true' property.</w:t>
      </w:r>
      <w:r>
        <w:rPr>
          <w:lang w:val="en-US"/>
        </w:rPr>
        <w:t xml:space="preserve"> </w:t>
      </w:r>
    </w:p>
    <w:p w14:paraId="355B5B4E" w14:textId="77777777" w:rsidR="002F67D4" w:rsidRDefault="002F67D4" w:rsidP="002F67D4">
      <w:pPr>
        <w:pStyle w:val="PL"/>
        <w:rPr>
          <w:lang w:val="en-US"/>
        </w:rPr>
      </w:pPr>
    </w:p>
    <w:p w14:paraId="0CCA87A5" w14:textId="77777777" w:rsidR="002F67D4" w:rsidRDefault="002F67D4" w:rsidP="002F67D4">
      <w:pPr>
        <w:pStyle w:val="PL"/>
      </w:pPr>
      <w:r>
        <w:lastRenderedPageBreak/>
        <w:t xml:space="preserve">    DnaiChangeType:</w:t>
      </w:r>
    </w:p>
    <w:p w14:paraId="50C28348" w14:textId="77777777" w:rsidR="002F67D4" w:rsidRDefault="002F67D4" w:rsidP="002F67D4">
      <w:pPr>
        <w:pStyle w:val="PL"/>
      </w:pPr>
      <w:r>
        <w:t xml:space="preserve">      anyOf:</w:t>
      </w:r>
    </w:p>
    <w:p w14:paraId="51333FCA" w14:textId="77777777" w:rsidR="002F67D4" w:rsidRDefault="002F67D4" w:rsidP="002F67D4">
      <w:pPr>
        <w:pStyle w:val="PL"/>
      </w:pPr>
      <w:r>
        <w:t xml:space="preserve">      - type: string</w:t>
      </w:r>
    </w:p>
    <w:p w14:paraId="36231208" w14:textId="77777777" w:rsidR="002F67D4" w:rsidRDefault="002F67D4" w:rsidP="002F67D4">
      <w:pPr>
        <w:pStyle w:val="PL"/>
      </w:pPr>
      <w:r>
        <w:t xml:space="preserve">        enum:</w:t>
      </w:r>
    </w:p>
    <w:p w14:paraId="7A779B16" w14:textId="77777777" w:rsidR="002F67D4" w:rsidRDefault="002F67D4" w:rsidP="002F67D4">
      <w:pPr>
        <w:pStyle w:val="PL"/>
      </w:pPr>
      <w:r>
        <w:t xml:space="preserve">          - EARLY</w:t>
      </w:r>
    </w:p>
    <w:p w14:paraId="5985A78E" w14:textId="77777777" w:rsidR="002F67D4" w:rsidRDefault="002F67D4" w:rsidP="002F67D4">
      <w:pPr>
        <w:pStyle w:val="PL"/>
      </w:pPr>
      <w:r>
        <w:t xml:space="preserve">          - EARLY_LATE</w:t>
      </w:r>
    </w:p>
    <w:p w14:paraId="7779E97E" w14:textId="77777777" w:rsidR="002F67D4" w:rsidRDefault="002F67D4" w:rsidP="002F67D4">
      <w:pPr>
        <w:pStyle w:val="PL"/>
      </w:pPr>
      <w:r>
        <w:t xml:space="preserve">          - LATE</w:t>
      </w:r>
    </w:p>
    <w:p w14:paraId="1AFF9118" w14:textId="77777777" w:rsidR="002F67D4" w:rsidRDefault="002F67D4" w:rsidP="002F67D4">
      <w:pPr>
        <w:pStyle w:val="PL"/>
      </w:pPr>
      <w:r>
        <w:t xml:space="preserve">      - type: string</w:t>
      </w:r>
    </w:p>
    <w:p w14:paraId="596E052F" w14:textId="77777777" w:rsidR="002F67D4" w:rsidRDefault="002F67D4" w:rsidP="002F67D4">
      <w:pPr>
        <w:pStyle w:val="PL"/>
      </w:pPr>
      <w:r>
        <w:t xml:space="preserve">        description: &gt;</w:t>
      </w:r>
    </w:p>
    <w:p w14:paraId="6CC9B024" w14:textId="77777777" w:rsidR="002F67D4" w:rsidRDefault="002F67D4" w:rsidP="002F67D4">
      <w:pPr>
        <w:pStyle w:val="PL"/>
      </w:pPr>
      <w:r>
        <w:t xml:space="preserve">          This string provides forward-compatibility with future extensions to the enumeration</w:t>
      </w:r>
    </w:p>
    <w:p w14:paraId="10774DA4" w14:textId="77777777" w:rsidR="002F67D4" w:rsidRDefault="002F67D4" w:rsidP="002F67D4">
      <w:pPr>
        <w:pStyle w:val="PL"/>
        <w:rPr>
          <w:lang w:val="en-US"/>
        </w:rPr>
      </w:pPr>
      <w:r>
        <w:t xml:space="preserve">          but is not used to encode  content defined in the present version of this API.</w:t>
      </w:r>
      <w:r>
        <w:rPr>
          <w:lang w:val="en-US"/>
        </w:rPr>
        <w:t xml:space="preserve"> </w:t>
      </w:r>
    </w:p>
    <w:p w14:paraId="4BEA4A18" w14:textId="77777777" w:rsidR="002F67D4" w:rsidRDefault="002F67D4" w:rsidP="002F67D4">
      <w:pPr>
        <w:pStyle w:val="PL"/>
      </w:pPr>
    </w:p>
    <w:p w14:paraId="7629596D" w14:textId="77777777" w:rsidR="002F67D4" w:rsidRDefault="002F67D4" w:rsidP="002F67D4">
      <w:pPr>
        <w:pStyle w:val="PL"/>
      </w:pPr>
      <w:r>
        <w:t xml:space="preserve">      description: |</w:t>
      </w:r>
    </w:p>
    <w:p w14:paraId="2B589B37" w14:textId="77777777" w:rsidR="002F67D4" w:rsidRDefault="002F67D4" w:rsidP="002F67D4">
      <w:pPr>
        <w:pStyle w:val="PL"/>
      </w:pPr>
      <w:r>
        <w:t xml:space="preserve">        Possible values are:</w:t>
      </w:r>
    </w:p>
    <w:p w14:paraId="01476720" w14:textId="77777777" w:rsidR="002F67D4" w:rsidRDefault="002F67D4" w:rsidP="002F67D4">
      <w:pPr>
        <w:pStyle w:val="PL"/>
      </w:pPr>
      <w:r>
        <w:t xml:space="preserve">        - EARLY: Early notification of UP path reconfiguration.</w:t>
      </w:r>
    </w:p>
    <w:p w14:paraId="2B4BD772" w14:textId="77777777" w:rsidR="002F67D4" w:rsidRDefault="002F67D4" w:rsidP="002F67D4">
      <w:pPr>
        <w:pStyle w:val="PL"/>
      </w:pPr>
      <w:r>
        <w:t xml:space="preserve">        - EARLY_LATE: Early and late notification of UP path reconfiguration. This value shall</w:t>
      </w:r>
    </w:p>
    <w:p w14:paraId="1794F953" w14:textId="77777777" w:rsidR="002F67D4" w:rsidRDefault="002F67D4" w:rsidP="002F67D4">
      <w:pPr>
        <w:pStyle w:val="PL"/>
      </w:pPr>
      <w:r>
        <w:t xml:space="preserve">          only be present in the subscription to the DNAI change event.</w:t>
      </w:r>
    </w:p>
    <w:p w14:paraId="492D9A04" w14:textId="77777777" w:rsidR="002F67D4" w:rsidRDefault="002F67D4" w:rsidP="002F67D4">
      <w:pPr>
        <w:pStyle w:val="PL"/>
        <w:rPr>
          <w:lang w:val="en-US"/>
        </w:rPr>
      </w:pPr>
      <w:r>
        <w:t xml:space="preserve">        - LATE: Late notification of UP path reconfiguration.</w:t>
      </w:r>
      <w:r>
        <w:rPr>
          <w:lang w:val="en-US"/>
        </w:rPr>
        <w:t xml:space="preserve"> </w:t>
      </w:r>
    </w:p>
    <w:p w14:paraId="757A57C4" w14:textId="77777777" w:rsidR="002F67D4" w:rsidRDefault="002F67D4" w:rsidP="002F67D4">
      <w:pPr>
        <w:pStyle w:val="PL"/>
      </w:pPr>
    </w:p>
    <w:p w14:paraId="7185E74C" w14:textId="77777777" w:rsidR="002F67D4" w:rsidRDefault="002F67D4" w:rsidP="002F67D4">
      <w:pPr>
        <w:pStyle w:val="PL"/>
      </w:pPr>
      <w:r>
        <w:t xml:space="preserve">    DnaiChangeTypeRm:</w:t>
      </w:r>
    </w:p>
    <w:p w14:paraId="39073A6F" w14:textId="77777777" w:rsidR="002F67D4" w:rsidRDefault="002F67D4" w:rsidP="002F67D4">
      <w:pPr>
        <w:pStyle w:val="PL"/>
      </w:pPr>
      <w:r>
        <w:t xml:space="preserve">      anyOf:</w:t>
      </w:r>
    </w:p>
    <w:p w14:paraId="6559767C" w14:textId="77777777" w:rsidR="002F67D4" w:rsidRDefault="002F67D4" w:rsidP="002F67D4">
      <w:pPr>
        <w:pStyle w:val="PL"/>
      </w:pPr>
      <w:r>
        <w:t xml:space="preserve">        - $ref: '#/components/schemas/DnaiChangeType'</w:t>
      </w:r>
    </w:p>
    <w:p w14:paraId="34235BCC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4B857867" w14:textId="77777777" w:rsidR="002F67D4" w:rsidRDefault="002F67D4" w:rsidP="002F67D4">
      <w:pPr>
        <w:pStyle w:val="PL"/>
      </w:pPr>
      <w:r>
        <w:t xml:space="preserve">      description: &gt;</w:t>
      </w:r>
    </w:p>
    <w:p w14:paraId="5A68D258" w14:textId="77777777" w:rsidR="002F67D4" w:rsidRDefault="002F67D4" w:rsidP="002F67D4">
      <w:pPr>
        <w:pStyle w:val="PL"/>
      </w:pPr>
      <w:r>
        <w:t xml:space="preserve">        It can take the values  as specified for DnaiChangeType but with the OpenAPI</w:t>
      </w:r>
    </w:p>
    <w:p w14:paraId="025A6C63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  <w:r>
        <w:rPr>
          <w:lang w:val="en-US"/>
        </w:rPr>
        <w:t xml:space="preserve"> </w:t>
      </w:r>
    </w:p>
    <w:p w14:paraId="61FCD373" w14:textId="77777777" w:rsidR="002F67D4" w:rsidRDefault="002F67D4" w:rsidP="002F67D4">
      <w:pPr>
        <w:pStyle w:val="PL"/>
        <w:rPr>
          <w:lang w:val="en-US"/>
        </w:rPr>
      </w:pPr>
    </w:p>
    <w:p w14:paraId="3B48D98B" w14:textId="77777777" w:rsidR="002F67D4" w:rsidRDefault="002F67D4" w:rsidP="002F67D4">
      <w:pPr>
        <w:pStyle w:val="PL"/>
      </w:pPr>
      <w:r>
        <w:t xml:space="preserve">    RestrictionType:</w:t>
      </w:r>
    </w:p>
    <w:p w14:paraId="74CE7027" w14:textId="77777777" w:rsidR="002F67D4" w:rsidRDefault="002F67D4" w:rsidP="002F67D4">
      <w:pPr>
        <w:pStyle w:val="PL"/>
      </w:pPr>
      <w:r>
        <w:t xml:space="preserve">      anyOf:</w:t>
      </w:r>
    </w:p>
    <w:p w14:paraId="2EB16D06" w14:textId="77777777" w:rsidR="002F67D4" w:rsidRDefault="002F67D4" w:rsidP="002F67D4">
      <w:pPr>
        <w:pStyle w:val="PL"/>
      </w:pPr>
      <w:r>
        <w:t xml:space="preserve">        - type: string</w:t>
      </w:r>
    </w:p>
    <w:p w14:paraId="67B04589" w14:textId="77777777" w:rsidR="002F67D4" w:rsidRDefault="002F67D4" w:rsidP="002F67D4">
      <w:pPr>
        <w:pStyle w:val="PL"/>
      </w:pPr>
      <w:r>
        <w:t xml:space="preserve">          enum:</w:t>
      </w:r>
    </w:p>
    <w:p w14:paraId="7068881C" w14:textId="77777777" w:rsidR="002F67D4" w:rsidRDefault="002F67D4" w:rsidP="002F67D4">
      <w:pPr>
        <w:pStyle w:val="PL"/>
      </w:pPr>
      <w:r>
        <w:t xml:space="preserve">            - ALLOWED_AREAS</w:t>
      </w:r>
    </w:p>
    <w:p w14:paraId="753A9739" w14:textId="77777777" w:rsidR="002F67D4" w:rsidRDefault="002F67D4" w:rsidP="002F67D4">
      <w:pPr>
        <w:pStyle w:val="PL"/>
      </w:pPr>
      <w:r>
        <w:t xml:space="preserve">            - NOT_ALLOWED_AREAS</w:t>
      </w:r>
    </w:p>
    <w:p w14:paraId="63C86C0D" w14:textId="77777777" w:rsidR="002F67D4" w:rsidRDefault="002F67D4" w:rsidP="002F67D4">
      <w:pPr>
        <w:pStyle w:val="PL"/>
      </w:pPr>
      <w:r>
        <w:t xml:space="preserve">        - type: string</w:t>
      </w:r>
    </w:p>
    <w:p w14:paraId="1AE622CA" w14:textId="77777777" w:rsidR="002F67D4" w:rsidRDefault="002F67D4" w:rsidP="002F67D4">
      <w:pPr>
        <w:pStyle w:val="PL"/>
      </w:pPr>
      <w:r>
        <w:t xml:space="preserve">      description: It contains the restriction type ALLOWED_AREAS or NOT_ALLOWED_AREAS.</w:t>
      </w:r>
    </w:p>
    <w:p w14:paraId="09D160B9" w14:textId="77777777" w:rsidR="002F67D4" w:rsidRDefault="002F67D4" w:rsidP="002F67D4">
      <w:pPr>
        <w:pStyle w:val="PL"/>
        <w:rPr>
          <w:lang w:val="en-US"/>
        </w:rPr>
      </w:pPr>
    </w:p>
    <w:p w14:paraId="40785BAB" w14:textId="77777777" w:rsidR="002F67D4" w:rsidRDefault="002F67D4" w:rsidP="002F67D4">
      <w:pPr>
        <w:pStyle w:val="PL"/>
      </w:pPr>
      <w:r>
        <w:t xml:space="preserve">    RestrictionTypeRm:</w:t>
      </w:r>
    </w:p>
    <w:p w14:paraId="64618D61" w14:textId="77777777" w:rsidR="002F67D4" w:rsidRDefault="002F67D4" w:rsidP="002F67D4">
      <w:pPr>
        <w:pStyle w:val="PL"/>
      </w:pPr>
      <w:r>
        <w:t xml:space="preserve">      anyOf:</w:t>
      </w:r>
    </w:p>
    <w:p w14:paraId="0D79AF6A" w14:textId="77777777" w:rsidR="002F67D4" w:rsidRDefault="002F67D4" w:rsidP="002F67D4">
      <w:pPr>
        <w:pStyle w:val="PL"/>
      </w:pPr>
      <w:r>
        <w:t xml:space="preserve">        - $ref: '#/components/schemas/RestrictionType'</w:t>
      </w:r>
    </w:p>
    <w:p w14:paraId="104B1B93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2C6D945F" w14:textId="77777777" w:rsidR="002F67D4" w:rsidRDefault="002F67D4" w:rsidP="002F67D4">
      <w:pPr>
        <w:pStyle w:val="PL"/>
      </w:pPr>
      <w:r>
        <w:t xml:space="preserve">      description: &gt;</w:t>
      </w:r>
    </w:p>
    <w:p w14:paraId="02E1BC4F" w14:textId="77777777" w:rsidR="002F67D4" w:rsidRDefault="002F67D4" w:rsidP="002F67D4">
      <w:pPr>
        <w:pStyle w:val="PL"/>
      </w:pPr>
      <w:r>
        <w:t xml:space="preserve">        It contains the restriction type ALLOWED_AREAS or NOT_ALLOWED_AREAS but with the</w:t>
      </w:r>
    </w:p>
    <w:p w14:paraId="2901D43B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  <w:r>
        <w:rPr>
          <w:lang w:val="en-US"/>
        </w:rPr>
        <w:t xml:space="preserve"> </w:t>
      </w:r>
    </w:p>
    <w:p w14:paraId="46379162" w14:textId="77777777" w:rsidR="002F67D4" w:rsidRDefault="002F67D4" w:rsidP="002F67D4">
      <w:pPr>
        <w:pStyle w:val="PL"/>
        <w:rPr>
          <w:lang w:val="en-US"/>
        </w:rPr>
      </w:pPr>
    </w:p>
    <w:p w14:paraId="5CD145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CoreNetworkType:</w:t>
      </w:r>
    </w:p>
    <w:p w14:paraId="6352E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E3B61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0FAB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2D44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- 5GC</w:t>
      </w:r>
    </w:p>
    <w:p w14:paraId="46BC2E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EPC</w:t>
      </w:r>
    </w:p>
    <w:p w14:paraId="3C46F1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A38BE3" w14:textId="77777777" w:rsidR="002F67D4" w:rsidRDefault="002F67D4" w:rsidP="002F67D4">
      <w:pPr>
        <w:pStyle w:val="PL"/>
      </w:pPr>
      <w:r>
        <w:t xml:space="preserve">      description: It contains the Core Network type 5GC or EPC.</w:t>
      </w:r>
    </w:p>
    <w:p w14:paraId="053A3B71" w14:textId="77777777" w:rsidR="002F67D4" w:rsidRDefault="002F67D4" w:rsidP="002F67D4">
      <w:pPr>
        <w:pStyle w:val="PL"/>
        <w:rPr>
          <w:lang w:val="en-US"/>
        </w:rPr>
      </w:pPr>
    </w:p>
    <w:p w14:paraId="260705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CoreNetworkTypeRm:</w:t>
      </w:r>
    </w:p>
    <w:p w14:paraId="76696E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C262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'#/components/schemas/CoreNetworkType'</w:t>
      </w:r>
    </w:p>
    <w:p w14:paraId="4D489A9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55F7C80" w14:textId="77777777" w:rsidR="002F67D4" w:rsidRDefault="002F67D4" w:rsidP="002F67D4">
      <w:pPr>
        <w:pStyle w:val="PL"/>
      </w:pPr>
      <w:r>
        <w:t xml:space="preserve">      description: &gt;</w:t>
      </w:r>
    </w:p>
    <w:p w14:paraId="6B383F0C" w14:textId="77777777" w:rsidR="002F67D4" w:rsidRDefault="002F67D4" w:rsidP="002F67D4">
      <w:pPr>
        <w:pStyle w:val="PL"/>
      </w:pPr>
      <w:r>
        <w:t xml:space="preserve">        It contains the Core Network type 5GC or EPC but with the OpenAPI</w:t>
      </w:r>
    </w:p>
    <w:p w14:paraId="67D795A2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  <w:r>
        <w:rPr>
          <w:lang w:val="en-US"/>
        </w:rPr>
        <w:t xml:space="preserve"> </w:t>
      </w:r>
    </w:p>
    <w:p w14:paraId="549465CE" w14:textId="77777777" w:rsidR="002F67D4" w:rsidRDefault="002F67D4" w:rsidP="002F67D4">
      <w:pPr>
        <w:pStyle w:val="PL"/>
        <w:rPr>
          <w:lang w:val="en-US"/>
        </w:rPr>
      </w:pPr>
    </w:p>
    <w:p w14:paraId="5C1276A3" w14:textId="77777777" w:rsidR="002F67D4" w:rsidRDefault="002F67D4" w:rsidP="002F67D4">
      <w:pPr>
        <w:pStyle w:val="PL"/>
      </w:pPr>
      <w:r>
        <w:t xml:space="preserve">    PresenceState:</w:t>
      </w:r>
    </w:p>
    <w:p w14:paraId="4B5E2D25" w14:textId="77777777" w:rsidR="002F67D4" w:rsidRDefault="002F67D4" w:rsidP="002F67D4">
      <w:pPr>
        <w:pStyle w:val="PL"/>
      </w:pPr>
      <w:r>
        <w:t xml:space="preserve">      anyOf:</w:t>
      </w:r>
    </w:p>
    <w:p w14:paraId="76F6CDCA" w14:textId="77777777" w:rsidR="002F67D4" w:rsidRDefault="002F67D4" w:rsidP="002F67D4">
      <w:pPr>
        <w:pStyle w:val="PL"/>
      </w:pPr>
      <w:r>
        <w:t xml:space="preserve">        - type: string</w:t>
      </w:r>
    </w:p>
    <w:p w14:paraId="7541A70E" w14:textId="77777777" w:rsidR="002F67D4" w:rsidRDefault="002F67D4" w:rsidP="002F67D4">
      <w:pPr>
        <w:pStyle w:val="PL"/>
      </w:pPr>
      <w:r>
        <w:t xml:space="preserve">          enum:</w:t>
      </w:r>
    </w:p>
    <w:p w14:paraId="72B2BAD8" w14:textId="77777777" w:rsidR="002F67D4" w:rsidRDefault="002F67D4" w:rsidP="002F67D4">
      <w:pPr>
        <w:pStyle w:val="PL"/>
      </w:pPr>
      <w:r>
        <w:t xml:space="preserve">            - IN_AREA</w:t>
      </w:r>
    </w:p>
    <w:p w14:paraId="4DB6ECED" w14:textId="77777777" w:rsidR="002F67D4" w:rsidRDefault="002F67D4" w:rsidP="002F67D4">
      <w:pPr>
        <w:pStyle w:val="PL"/>
      </w:pPr>
      <w:r>
        <w:t xml:space="preserve">            - OUT_OF_AREA</w:t>
      </w:r>
    </w:p>
    <w:p w14:paraId="7DAC0EB2" w14:textId="77777777" w:rsidR="002F67D4" w:rsidRDefault="002F67D4" w:rsidP="002F67D4">
      <w:pPr>
        <w:pStyle w:val="PL"/>
      </w:pPr>
      <w:r>
        <w:t xml:space="preserve">            - UNKNOWN</w:t>
      </w:r>
    </w:p>
    <w:p w14:paraId="4CBCB142" w14:textId="77777777" w:rsidR="002F67D4" w:rsidRDefault="002F67D4" w:rsidP="002F67D4">
      <w:pPr>
        <w:pStyle w:val="PL"/>
      </w:pPr>
      <w:r>
        <w:t xml:space="preserve">            - INACTIVE</w:t>
      </w:r>
    </w:p>
    <w:p w14:paraId="7DE90EB5" w14:textId="77777777" w:rsidR="002F67D4" w:rsidRDefault="002F67D4" w:rsidP="002F67D4">
      <w:pPr>
        <w:pStyle w:val="PL"/>
      </w:pPr>
      <w:r>
        <w:t xml:space="preserve">        - type: string</w:t>
      </w:r>
    </w:p>
    <w:p w14:paraId="70E63EDF" w14:textId="77777777" w:rsidR="002F67D4" w:rsidRDefault="002F67D4" w:rsidP="002F67D4">
      <w:pPr>
        <w:pStyle w:val="PL"/>
      </w:pPr>
      <w:r>
        <w:t xml:space="preserve">      description: |</w:t>
      </w:r>
    </w:p>
    <w:p w14:paraId="4C06DA6F" w14:textId="77777777" w:rsidR="002F67D4" w:rsidRDefault="002F67D4" w:rsidP="002F67D4">
      <w:pPr>
        <w:pStyle w:val="PL"/>
      </w:pPr>
      <w:r>
        <w:t xml:space="preserve">        Possible values are:</w:t>
      </w:r>
    </w:p>
    <w:p w14:paraId="3DF6C40B" w14:textId="77777777" w:rsidR="002F67D4" w:rsidRDefault="002F67D4" w:rsidP="002F67D4">
      <w:pPr>
        <w:pStyle w:val="PL"/>
      </w:pPr>
      <w:r>
        <w:t xml:space="preserve">        -IN_AREA: </w:t>
      </w:r>
      <w:r>
        <w:rPr>
          <w:lang w:eastAsia="zh-CN"/>
        </w:rPr>
        <w:t>Indicates that the UE is inside or enters the presence reporting area.</w:t>
      </w:r>
    </w:p>
    <w:p w14:paraId="3ECBAD2B" w14:textId="77777777" w:rsidR="002F67D4" w:rsidRDefault="002F67D4" w:rsidP="002F67D4">
      <w:pPr>
        <w:pStyle w:val="PL"/>
      </w:pPr>
      <w:r>
        <w:t xml:space="preserve">        -OUT_OF_AREA: </w:t>
      </w:r>
      <w:r>
        <w:rPr>
          <w:lang w:eastAsia="zh-CN"/>
        </w:rPr>
        <w:t>Indicates that the UE is outside or leaves the presence reporting area</w:t>
      </w:r>
    </w:p>
    <w:p w14:paraId="26BF15ED" w14:textId="77777777" w:rsidR="002F67D4" w:rsidRDefault="002F67D4" w:rsidP="002F67D4">
      <w:pPr>
        <w:pStyle w:val="PL"/>
      </w:pPr>
      <w:r>
        <w:t xml:space="preserve">        -UNKNOW: Indicates it is unknown whether the UE is in the </w:t>
      </w:r>
      <w:r>
        <w:rPr>
          <w:lang w:eastAsia="zh-CN"/>
        </w:rPr>
        <w:t>presence reporting area</w:t>
      </w:r>
      <w:r>
        <w:t xml:space="preserve"> or not</w:t>
      </w:r>
    </w:p>
    <w:p w14:paraId="0BB8EDA2" w14:textId="77777777" w:rsidR="002F67D4" w:rsidRDefault="002F67D4" w:rsidP="002F67D4">
      <w:pPr>
        <w:pStyle w:val="PL"/>
        <w:rPr>
          <w:lang w:val="en-US"/>
        </w:rPr>
      </w:pPr>
      <w:r>
        <w:t xml:space="preserve">        -INACTIVE: </w:t>
      </w:r>
      <w:r>
        <w:rPr>
          <w:lang w:eastAsia="zh-CN"/>
        </w:rPr>
        <w:t>Indicates that the presence reporting area is inactive in the serving node.</w:t>
      </w:r>
      <w:r>
        <w:rPr>
          <w:lang w:val="en-US"/>
        </w:rPr>
        <w:t xml:space="preserve"> </w:t>
      </w:r>
    </w:p>
    <w:p w14:paraId="50810CBC" w14:textId="77777777" w:rsidR="002F67D4" w:rsidRDefault="002F67D4" w:rsidP="002F67D4">
      <w:pPr>
        <w:pStyle w:val="PL"/>
        <w:rPr>
          <w:lang w:val="en-US"/>
        </w:rPr>
      </w:pPr>
    </w:p>
    <w:p w14:paraId="01D25A92" w14:textId="77777777" w:rsidR="002F67D4" w:rsidRDefault="002F67D4" w:rsidP="002F67D4">
      <w:pPr>
        <w:pStyle w:val="PL"/>
      </w:pPr>
      <w:r>
        <w:t xml:space="preserve">    StationaryIndication:</w:t>
      </w:r>
    </w:p>
    <w:p w14:paraId="7DE95772" w14:textId="77777777" w:rsidR="002F67D4" w:rsidRDefault="002F67D4" w:rsidP="002F67D4">
      <w:pPr>
        <w:pStyle w:val="PL"/>
      </w:pPr>
      <w:r>
        <w:lastRenderedPageBreak/>
        <w:t xml:space="preserve">      anyOf:</w:t>
      </w:r>
    </w:p>
    <w:p w14:paraId="7BCCAA65" w14:textId="77777777" w:rsidR="002F67D4" w:rsidRDefault="002F67D4" w:rsidP="002F67D4">
      <w:pPr>
        <w:pStyle w:val="PL"/>
      </w:pPr>
      <w:r>
        <w:t xml:space="preserve">      - type: string</w:t>
      </w:r>
    </w:p>
    <w:p w14:paraId="75B1F0E1" w14:textId="77777777" w:rsidR="002F67D4" w:rsidRDefault="002F67D4" w:rsidP="002F67D4">
      <w:pPr>
        <w:pStyle w:val="PL"/>
      </w:pPr>
      <w:r>
        <w:t xml:space="preserve">        enum:</w:t>
      </w:r>
    </w:p>
    <w:p w14:paraId="4672E23F" w14:textId="77777777" w:rsidR="002F67D4" w:rsidRDefault="002F67D4" w:rsidP="002F67D4">
      <w:pPr>
        <w:pStyle w:val="PL"/>
      </w:pPr>
      <w:r>
        <w:t xml:space="preserve">          - STATIONARY</w:t>
      </w:r>
    </w:p>
    <w:p w14:paraId="405E6420" w14:textId="77777777" w:rsidR="002F67D4" w:rsidRDefault="002F67D4" w:rsidP="002F67D4">
      <w:pPr>
        <w:pStyle w:val="PL"/>
      </w:pPr>
      <w:r>
        <w:t xml:space="preserve">          - MOBILE</w:t>
      </w:r>
    </w:p>
    <w:p w14:paraId="00340648" w14:textId="77777777" w:rsidR="002F67D4" w:rsidRDefault="002F67D4" w:rsidP="002F67D4">
      <w:pPr>
        <w:pStyle w:val="PL"/>
      </w:pPr>
      <w:r>
        <w:t xml:space="preserve">      - type: string</w:t>
      </w:r>
    </w:p>
    <w:p w14:paraId="66E1A5C9" w14:textId="77777777" w:rsidR="002F67D4" w:rsidRDefault="002F67D4" w:rsidP="002F67D4">
      <w:pPr>
        <w:pStyle w:val="PL"/>
      </w:pPr>
      <w:r>
        <w:t xml:space="preserve">        description: &gt;</w:t>
      </w:r>
    </w:p>
    <w:p w14:paraId="79A2019C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724B3FC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36199D32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0FB0480E" w14:textId="77777777" w:rsidR="002F67D4" w:rsidRDefault="002F67D4" w:rsidP="002F67D4">
      <w:pPr>
        <w:pStyle w:val="PL"/>
      </w:pPr>
      <w:r>
        <w:t xml:space="preserve">      description: |</w:t>
      </w:r>
    </w:p>
    <w:p w14:paraId="78C90019" w14:textId="77777777" w:rsidR="002F67D4" w:rsidRDefault="002F67D4" w:rsidP="002F67D4">
      <w:pPr>
        <w:pStyle w:val="PL"/>
      </w:pPr>
      <w:r>
        <w:t xml:space="preserve">        Possible values are:</w:t>
      </w:r>
    </w:p>
    <w:p w14:paraId="5215B611" w14:textId="77777777" w:rsidR="002F67D4" w:rsidRDefault="002F67D4" w:rsidP="002F67D4">
      <w:pPr>
        <w:pStyle w:val="PL"/>
      </w:pPr>
      <w:r>
        <w:t xml:space="preserve">        - STATIONARY: Identifies the UE is stationary</w:t>
      </w:r>
    </w:p>
    <w:p w14:paraId="25F6951A" w14:textId="77777777" w:rsidR="002F67D4" w:rsidRDefault="002F67D4" w:rsidP="002F67D4">
      <w:pPr>
        <w:pStyle w:val="PL"/>
        <w:rPr>
          <w:lang w:val="en-US"/>
        </w:rPr>
      </w:pPr>
      <w:r>
        <w:t xml:space="preserve">        - MOBILE: Identifies the UE is mobile</w:t>
      </w:r>
    </w:p>
    <w:p w14:paraId="7FC2C1A3" w14:textId="77777777" w:rsidR="002F67D4" w:rsidRDefault="002F67D4" w:rsidP="002F67D4">
      <w:pPr>
        <w:pStyle w:val="PL"/>
      </w:pPr>
    </w:p>
    <w:p w14:paraId="6D8B7715" w14:textId="77777777" w:rsidR="002F67D4" w:rsidRDefault="002F67D4" w:rsidP="002F67D4">
      <w:pPr>
        <w:pStyle w:val="PL"/>
      </w:pPr>
      <w:r>
        <w:t xml:space="preserve">    StationaryIndicationRm:</w:t>
      </w:r>
    </w:p>
    <w:p w14:paraId="1A645DFD" w14:textId="77777777" w:rsidR="002F67D4" w:rsidRDefault="002F67D4" w:rsidP="002F67D4">
      <w:pPr>
        <w:pStyle w:val="PL"/>
      </w:pPr>
      <w:r>
        <w:t xml:space="preserve">      anyOf:</w:t>
      </w:r>
    </w:p>
    <w:p w14:paraId="1776620B" w14:textId="77777777" w:rsidR="002F67D4" w:rsidRDefault="002F67D4" w:rsidP="002F67D4">
      <w:pPr>
        <w:pStyle w:val="PL"/>
      </w:pPr>
      <w:r>
        <w:t xml:space="preserve">        - $ref: '#/components/schemas/StationaryIndication'</w:t>
      </w:r>
    </w:p>
    <w:p w14:paraId="339BFD23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024B09F3" w14:textId="77777777" w:rsidR="002F67D4" w:rsidRDefault="002F67D4" w:rsidP="002F67D4">
      <w:pPr>
        <w:pStyle w:val="PL"/>
      </w:pPr>
      <w:r>
        <w:t xml:space="preserve">      description: &gt;</w:t>
      </w:r>
    </w:p>
    <w:p w14:paraId="13C967C7" w14:textId="77777777" w:rsidR="002F67D4" w:rsidRDefault="002F67D4" w:rsidP="002F67D4">
      <w:pPr>
        <w:pStyle w:val="PL"/>
      </w:pPr>
      <w:r>
        <w:t xml:space="preserve">        This enumeration is defined in the same way as the 'StationaryIndication' enumeration,</w:t>
      </w:r>
    </w:p>
    <w:p w14:paraId="309EEF20" w14:textId="77777777" w:rsidR="002F67D4" w:rsidRDefault="002F67D4" w:rsidP="002F67D4">
      <w:pPr>
        <w:pStyle w:val="PL"/>
      </w:pPr>
      <w:r>
        <w:t xml:space="preserve">        but with the OpenAPI 'nullable: true' property."</w:t>
      </w:r>
    </w:p>
    <w:p w14:paraId="5C486116" w14:textId="77777777" w:rsidR="002F67D4" w:rsidRDefault="002F67D4" w:rsidP="002F67D4">
      <w:pPr>
        <w:pStyle w:val="PL"/>
        <w:rPr>
          <w:lang w:val="en-US"/>
        </w:rPr>
      </w:pPr>
    </w:p>
    <w:p w14:paraId="5FC16740" w14:textId="77777777" w:rsidR="002F67D4" w:rsidRDefault="002F67D4" w:rsidP="002F67D4">
      <w:pPr>
        <w:pStyle w:val="PL"/>
      </w:pPr>
      <w:r>
        <w:t xml:space="preserve">    ScheduledCommunicationType:</w:t>
      </w:r>
    </w:p>
    <w:p w14:paraId="19A2EF6C" w14:textId="77777777" w:rsidR="002F67D4" w:rsidRDefault="002F67D4" w:rsidP="002F67D4">
      <w:pPr>
        <w:pStyle w:val="PL"/>
      </w:pPr>
      <w:r>
        <w:t xml:space="preserve">      anyOf:</w:t>
      </w:r>
    </w:p>
    <w:p w14:paraId="1AC7CEAA" w14:textId="77777777" w:rsidR="002F67D4" w:rsidRDefault="002F67D4" w:rsidP="002F67D4">
      <w:pPr>
        <w:pStyle w:val="PL"/>
      </w:pPr>
      <w:r>
        <w:t xml:space="preserve">        - type: string</w:t>
      </w:r>
    </w:p>
    <w:p w14:paraId="7E500DB8" w14:textId="77777777" w:rsidR="002F67D4" w:rsidRDefault="002F67D4" w:rsidP="002F67D4">
      <w:pPr>
        <w:pStyle w:val="PL"/>
      </w:pPr>
      <w:r>
        <w:t xml:space="preserve">          enum:</w:t>
      </w:r>
    </w:p>
    <w:p w14:paraId="602B545D" w14:textId="77777777" w:rsidR="002F67D4" w:rsidRDefault="002F67D4" w:rsidP="002F67D4">
      <w:pPr>
        <w:pStyle w:val="PL"/>
      </w:pPr>
      <w:r>
        <w:t xml:space="preserve">            - DOWNLINK_ONLY</w:t>
      </w:r>
    </w:p>
    <w:p w14:paraId="79504BD3" w14:textId="77777777" w:rsidR="002F67D4" w:rsidRDefault="002F67D4" w:rsidP="002F67D4">
      <w:pPr>
        <w:pStyle w:val="PL"/>
      </w:pPr>
      <w:r>
        <w:t xml:space="preserve">            - UPLINK_ONLY</w:t>
      </w:r>
    </w:p>
    <w:p w14:paraId="1879C7E7" w14:textId="77777777" w:rsidR="002F67D4" w:rsidRDefault="002F67D4" w:rsidP="002F67D4">
      <w:pPr>
        <w:pStyle w:val="PL"/>
      </w:pPr>
      <w:r>
        <w:t xml:space="preserve">            - BIDIRECTIONAL</w:t>
      </w:r>
    </w:p>
    <w:p w14:paraId="12F6B247" w14:textId="77777777" w:rsidR="002F67D4" w:rsidRDefault="002F67D4" w:rsidP="002F67D4">
      <w:pPr>
        <w:pStyle w:val="PL"/>
      </w:pPr>
      <w:r>
        <w:t xml:space="preserve">        - type: string</w:t>
      </w:r>
    </w:p>
    <w:p w14:paraId="1D21FA9A" w14:textId="77777777" w:rsidR="002F67D4" w:rsidRDefault="002F67D4" w:rsidP="002F67D4">
      <w:pPr>
        <w:pStyle w:val="PL"/>
      </w:pPr>
      <w:r>
        <w:t xml:space="preserve">      description: |</w:t>
      </w:r>
    </w:p>
    <w:p w14:paraId="3B97B140" w14:textId="77777777" w:rsidR="002F67D4" w:rsidRDefault="002F67D4" w:rsidP="002F67D4">
      <w:pPr>
        <w:pStyle w:val="PL"/>
      </w:pPr>
      <w:r>
        <w:t xml:space="preserve">       Possible values are:</w:t>
      </w:r>
    </w:p>
    <w:p w14:paraId="4577ACC8" w14:textId="77777777" w:rsidR="002F67D4" w:rsidRDefault="002F67D4" w:rsidP="002F67D4">
      <w:pPr>
        <w:pStyle w:val="PL"/>
      </w:pPr>
      <w:r>
        <w:t xml:space="preserve">       -DOWNLINK_ONLY: Downlink only</w:t>
      </w:r>
    </w:p>
    <w:p w14:paraId="1B2C47E7" w14:textId="77777777" w:rsidR="002F67D4" w:rsidRDefault="002F67D4" w:rsidP="002F67D4">
      <w:pPr>
        <w:pStyle w:val="PL"/>
      </w:pPr>
      <w:r>
        <w:t xml:space="preserve">       -UPLINK_ONLY: Uplink only</w:t>
      </w:r>
    </w:p>
    <w:p w14:paraId="0CCF3B31" w14:textId="77777777" w:rsidR="002F67D4" w:rsidRDefault="002F67D4" w:rsidP="002F67D4">
      <w:pPr>
        <w:pStyle w:val="PL"/>
      </w:pPr>
      <w:r>
        <w:t xml:space="preserve">       -BIDIRECTIONA: Bi-directional</w:t>
      </w:r>
    </w:p>
    <w:p w14:paraId="051E8B37" w14:textId="77777777" w:rsidR="002F67D4" w:rsidRDefault="002F67D4" w:rsidP="002F67D4">
      <w:pPr>
        <w:pStyle w:val="PL"/>
      </w:pPr>
    </w:p>
    <w:p w14:paraId="7FCF6A3C" w14:textId="77777777" w:rsidR="002F67D4" w:rsidRDefault="002F67D4" w:rsidP="002F67D4">
      <w:pPr>
        <w:pStyle w:val="PL"/>
      </w:pPr>
      <w:r>
        <w:t xml:space="preserve">    ScheduledCommunicationTypeRm:</w:t>
      </w:r>
    </w:p>
    <w:p w14:paraId="532B74E9" w14:textId="77777777" w:rsidR="002F67D4" w:rsidRDefault="002F67D4" w:rsidP="002F67D4">
      <w:pPr>
        <w:pStyle w:val="PL"/>
      </w:pPr>
      <w:r>
        <w:t xml:space="preserve">      anyOf:</w:t>
      </w:r>
    </w:p>
    <w:p w14:paraId="4530E4E3" w14:textId="77777777" w:rsidR="002F67D4" w:rsidRDefault="002F67D4" w:rsidP="002F67D4">
      <w:pPr>
        <w:pStyle w:val="PL"/>
      </w:pPr>
      <w:r>
        <w:t xml:space="preserve">        - $ref: '#/components/schemas/ScheduledCommunicationType'</w:t>
      </w:r>
    </w:p>
    <w:p w14:paraId="7FC9B4EC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782EC77A" w14:textId="77777777" w:rsidR="002F67D4" w:rsidRDefault="002F67D4" w:rsidP="002F67D4">
      <w:pPr>
        <w:pStyle w:val="PL"/>
      </w:pPr>
      <w:r>
        <w:t xml:space="preserve">      description: &gt;</w:t>
      </w:r>
    </w:p>
    <w:p w14:paraId="35A79C5D" w14:textId="77777777" w:rsidR="002F67D4" w:rsidRDefault="002F67D4" w:rsidP="002F67D4">
      <w:pPr>
        <w:pStyle w:val="PL"/>
      </w:pPr>
      <w:r>
        <w:t xml:space="preserve">        This enumeration is defined in the same way as the 'ScheduledCommunicationTypen'</w:t>
      </w:r>
    </w:p>
    <w:p w14:paraId="7A267E2A" w14:textId="77777777" w:rsidR="002F67D4" w:rsidRDefault="002F67D4" w:rsidP="002F67D4">
      <w:pPr>
        <w:pStyle w:val="PL"/>
      </w:pPr>
      <w:r>
        <w:t xml:space="preserve">        enumeration, but with the OpenAPI 'nullable: true' property." </w:t>
      </w:r>
    </w:p>
    <w:p w14:paraId="31C2FE0E" w14:textId="77777777" w:rsidR="002F67D4" w:rsidRDefault="002F67D4" w:rsidP="002F67D4">
      <w:pPr>
        <w:pStyle w:val="PL"/>
        <w:rPr>
          <w:lang w:val="en-US"/>
        </w:rPr>
      </w:pPr>
    </w:p>
    <w:p w14:paraId="20992F09" w14:textId="77777777" w:rsidR="002F67D4" w:rsidRDefault="002F67D4" w:rsidP="002F67D4">
      <w:pPr>
        <w:pStyle w:val="PL"/>
      </w:pPr>
      <w:r>
        <w:t xml:space="preserve">    TrafficProfile:</w:t>
      </w:r>
    </w:p>
    <w:p w14:paraId="2FAE3ED8" w14:textId="77777777" w:rsidR="002F67D4" w:rsidRDefault="002F67D4" w:rsidP="002F67D4">
      <w:pPr>
        <w:pStyle w:val="PL"/>
      </w:pPr>
      <w:r>
        <w:t xml:space="preserve">      anyOf:</w:t>
      </w:r>
    </w:p>
    <w:p w14:paraId="4AAD9E63" w14:textId="77777777" w:rsidR="002F67D4" w:rsidRDefault="002F67D4" w:rsidP="002F67D4">
      <w:pPr>
        <w:pStyle w:val="PL"/>
      </w:pPr>
      <w:r>
        <w:t xml:space="preserve">      - type: string</w:t>
      </w:r>
    </w:p>
    <w:p w14:paraId="01A22578" w14:textId="77777777" w:rsidR="002F67D4" w:rsidRDefault="002F67D4" w:rsidP="002F67D4">
      <w:pPr>
        <w:pStyle w:val="PL"/>
      </w:pPr>
      <w:r>
        <w:t xml:space="preserve">        enum:</w:t>
      </w:r>
    </w:p>
    <w:p w14:paraId="4484167B" w14:textId="77777777" w:rsidR="002F67D4" w:rsidRDefault="002F67D4" w:rsidP="002F67D4">
      <w:pPr>
        <w:pStyle w:val="PL"/>
      </w:pPr>
      <w:r>
        <w:t xml:space="preserve">          - SINGLE_TRANS_UL</w:t>
      </w:r>
    </w:p>
    <w:p w14:paraId="1A5F34C5" w14:textId="77777777" w:rsidR="002F67D4" w:rsidRDefault="002F67D4" w:rsidP="002F67D4">
      <w:pPr>
        <w:pStyle w:val="PL"/>
      </w:pPr>
      <w:r>
        <w:t xml:space="preserve">          - SINGLE_TRANS_DL</w:t>
      </w:r>
    </w:p>
    <w:p w14:paraId="51781E77" w14:textId="77777777" w:rsidR="002F67D4" w:rsidRDefault="002F67D4" w:rsidP="002F67D4">
      <w:pPr>
        <w:pStyle w:val="PL"/>
      </w:pPr>
      <w:r>
        <w:t xml:space="preserve">          - DUAL_TRANS_UL_FIRST</w:t>
      </w:r>
    </w:p>
    <w:p w14:paraId="08359E37" w14:textId="77777777" w:rsidR="002F67D4" w:rsidRDefault="002F67D4" w:rsidP="002F67D4">
      <w:pPr>
        <w:pStyle w:val="PL"/>
      </w:pPr>
      <w:r>
        <w:t xml:space="preserve">          - DUAL_TRANS_DL_FIRST</w:t>
      </w:r>
    </w:p>
    <w:p w14:paraId="0C035570" w14:textId="77777777" w:rsidR="002F67D4" w:rsidRDefault="002F67D4" w:rsidP="002F67D4">
      <w:pPr>
        <w:pStyle w:val="PL"/>
      </w:pPr>
      <w:r>
        <w:t xml:space="preserve">          - MULTI_TRANS</w:t>
      </w:r>
    </w:p>
    <w:p w14:paraId="76F158AA" w14:textId="77777777" w:rsidR="002F67D4" w:rsidRDefault="002F67D4" w:rsidP="002F67D4">
      <w:pPr>
        <w:pStyle w:val="PL"/>
      </w:pPr>
      <w:r>
        <w:t xml:space="preserve">      - type: string</w:t>
      </w:r>
    </w:p>
    <w:p w14:paraId="23E36DB1" w14:textId="77777777" w:rsidR="002F67D4" w:rsidRDefault="002F67D4" w:rsidP="002F67D4">
      <w:pPr>
        <w:pStyle w:val="PL"/>
      </w:pPr>
      <w:r>
        <w:t xml:space="preserve">        description: &gt;</w:t>
      </w:r>
    </w:p>
    <w:p w14:paraId="66F3E38F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56DD0FF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50F79DA1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4666FEE8" w14:textId="77777777" w:rsidR="002F67D4" w:rsidRDefault="002F67D4" w:rsidP="002F67D4">
      <w:pPr>
        <w:pStyle w:val="PL"/>
      </w:pPr>
    </w:p>
    <w:p w14:paraId="784DE6D1" w14:textId="77777777" w:rsidR="002F67D4" w:rsidRDefault="002F67D4" w:rsidP="002F67D4">
      <w:pPr>
        <w:pStyle w:val="PL"/>
      </w:pPr>
      <w:r>
        <w:t xml:space="preserve">      description: |</w:t>
      </w:r>
    </w:p>
    <w:p w14:paraId="5F9CC647" w14:textId="77777777" w:rsidR="002F67D4" w:rsidRDefault="002F67D4" w:rsidP="002F67D4">
      <w:pPr>
        <w:pStyle w:val="PL"/>
      </w:pPr>
      <w:r>
        <w:t xml:space="preserve">        Possible values are:</w:t>
      </w:r>
    </w:p>
    <w:p w14:paraId="1C6F706E" w14:textId="77777777" w:rsidR="002F67D4" w:rsidRDefault="002F67D4" w:rsidP="002F67D4">
      <w:pPr>
        <w:pStyle w:val="PL"/>
      </w:pPr>
      <w:r>
        <w:t xml:space="preserve">        - SINGLE_TRANS_UL: Uplink single packet transmission.</w:t>
      </w:r>
    </w:p>
    <w:p w14:paraId="7A38EF3E" w14:textId="77777777" w:rsidR="002F67D4" w:rsidRDefault="002F67D4" w:rsidP="002F67D4">
      <w:pPr>
        <w:pStyle w:val="PL"/>
      </w:pPr>
      <w:r>
        <w:t xml:space="preserve">        - SINGLE_TRANS_DL: Downlink single packet transmission.</w:t>
      </w:r>
    </w:p>
    <w:p w14:paraId="753F2212" w14:textId="77777777" w:rsidR="002F67D4" w:rsidRDefault="002F67D4" w:rsidP="002F67D4">
      <w:pPr>
        <w:pStyle w:val="PL"/>
      </w:pPr>
      <w:r>
        <w:t xml:space="preserve">        - DUAL_TRANS_UL_FIRST: Dual packet transmission, firstly uplink packet transmission</w:t>
      </w:r>
    </w:p>
    <w:p w14:paraId="120AF2D2" w14:textId="77777777" w:rsidR="002F67D4" w:rsidRDefault="002F67D4" w:rsidP="002F67D4">
      <w:pPr>
        <w:pStyle w:val="PL"/>
      </w:pPr>
      <w:r>
        <w:t xml:space="preserve">          with subsequent downlink packet transmission.</w:t>
      </w:r>
    </w:p>
    <w:p w14:paraId="49121384" w14:textId="77777777" w:rsidR="002F67D4" w:rsidRDefault="002F67D4" w:rsidP="002F67D4">
      <w:pPr>
        <w:pStyle w:val="PL"/>
      </w:pPr>
      <w:r>
        <w:t xml:space="preserve">        - DUAL_TRANS_DL_FIRST: Dual packet transmission, firstly downlink packet transmission</w:t>
      </w:r>
    </w:p>
    <w:p w14:paraId="558395C1" w14:textId="77777777" w:rsidR="002F67D4" w:rsidRDefault="002F67D4" w:rsidP="002F67D4">
      <w:pPr>
        <w:pStyle w:val="PL"/>
      </w:pPr>
      <w:r>
        <w:t xml:space="preserve">          with subsequent uplink packet transmission. </w:t>
      </w:r>
    </w:p>
    <w:p w14:paraId="3414EF0C" w14:textId="77777777" w:rsidR="002F67D4" w:rsidRDefault="002F67D4" w:rsidP="002F67D4">
      <w:pPr>
        <w:pStyle w:val="PL"/>
      </w:pPr>
    </w:p>
    <w:p w14:paraId="22236259" w14:textId="77777777" w:rsidR="002F67D4" w:rsidRDefault="002F67D4" w:rsidP="002F67D4">
      <w:pPr>
        <w:pStyle w:val="PL"/>
      </w:pPr>
      <w:r>
        <w:t xml:space="preserve">    TrafficProfileRm:</w:t>
      </w:r>
    </w:p>
    <w:p w14:paraId="4280B2A5" w14:textId="77777777" w:rsidR="002F67D4" w:rsidRDefault="002F67D4" w:rsidP="002F67D4">
      <w:pPr>
        <w:pStyle w:val="PL"/>
      </w:pPr>
      <w:r>
        <w:t xml:space="preserve">      anyOf:</w:t>
      </w:r>
    </w:p>
    <w:p w14:paraId="5E523443" w14:textId="77777777" w:rsidR="002F67D4" w:rsidRDefault="002F67D4" w:rsidP="002F67D4">
      <w:pPr>
        <w:pStyle w:val="PL"/>
      </w:pPr>
      <w:r>
        <w:t xml:space="preserve">        - $ref: '#/components/schemas/TrafficProfile'</w:t>
      </w:r>
    </w:p>
    <w:p w14:paraId="12ABE3C1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674D2ECA" w14:textId="77777777" w:rsidR="002F67D4" w:rsidRDefault="002F67D4" w:rsidP="002F67D4">
      <w:pPr>
        <w:pStyle w:val="PL"/>
      </w:pPr>
      <w:r>
        <w:t xml:space="preserve">      description: &gt;</w:t>
      </w:r>
    </w:p>
    <w:p w14:paraId="1708E6C2" w14:textId="77777777" w:rsidR="002F67D4" w:rsidRDefault="002F67D4" w:rsidP="002F67D4">
      <w:pPr>
        <w:pStyle w:val="PL"/>
      </w:pPr>
      <w:r>
        <w:t xml:space="preserve">        This enumeration is defined in the same way as the 'TrafficProfile' enumeration, but</w:t>
      </w:r>
    </w:p>
    <w:p w14:paraId="4B895F1E" w14:textId="77777777" w:rsidR="002F67D4" w:rsidRDefault="002F67D4" w:rsidP="002F67D4">
      <w:pPr>
        <w:pStyle w:val="PL"/>
      </w:pPr>
      <w:r>
        <w:t xml:space="preserve">        with the OpenAPI 'nullable: true' property. </w:t>
      </w:r>
    </w:p>
    <w:p w14:paraId="7012D60A" w14:textId="77777777" w:rsidR="002F67D4" w:rsidRDefault="002F67D4" w:rsidP="002F67D4">
      <w:pPr>
        <w:pStyle w:val="PL"/>
        <w:rPr>
          <w:lang w:val="en-US"/>
        </w:rPr>
      </w:pPr>
    </w:p>
    <w:p w14:paraId="1DAA3D2A" w14:textId="77777777" w:rsidR="002F67D4" w:rsidRDefault="002F67D4" w:rsidP="002F67D4">
      <w:pPr>
        <w:pStyle w:val="PL"/>
      </w:pPr>
      <w:r>
        <w:t xml:space="preserve">    LcsServiceAuth:</w:t>
      </w:r>
    </w:p>
    <w:p w14:paraId="26F92DBB" w14:textId="77777777" w:rsidR="002F67D4" w:rsidRDefault="002F67D4" w:rsidP="002F67D4">
      <w:pPr>
        <w:pStyle w:val="PL"/>
      </w:pPr>
      <w:r>
        <w:lastRenderedPageBreak/>
        <w:t xml:space="preserve">      anyOf:</w:t>
      </w:r>
    </w:p>
    <w:p w14:paraId="405C1E9F" w14:textId="77777777" w:rsidR="002F67D4" w:rsidRDefault="002F67D4" w:rsidP="002F67D4">
      <w:pPr>
        <w:pStyle w:val="PL"/>
      </w:pPr>
      <w:r>
        <w:t xml:space="preserve">      - type: string</w:t>
      </w:r>
    </w:p>
    <w:p w14:paraId="290FA2BD" w14:textId="77777777" w:rsidR="002F67D4" w:rsidRDefault="002F67D4" w:rsidP="002F67D4">
      <w:pPr>
        <w:pStyle w:val="PL"/>
      </w:pPr>
      <w:r>
        <w:t xml:space="preserve">        enum:</w:t>
      </w:r>
    </w:p>
    <w:p w14:paraId="57E2F27E" w14:textId="77777777" w:rsidR="002F67D4" w:rsidRDefault="002F67D4" w:rsidP="002F67D4">
      <w:pPr>
        <w:pStyle w:val="PL"/>
      </w:pPr>
      <w:r>
        <w:t xml:space="preserve">          - "LOCATION_ALLOWED_WITH_NOTIFICATION"</w:t>
      </w:r>
    </w:p>
    <w:p w14:paraId="387DB0B4" w14:textId="77777777" w:rsidR="002F67D4" w:rsidRDefault="002F67D4" w:rsidP="002F67D4">
      <w:pPr>
        <w:pStyle w:val="PL"/>
      </w:pPr>
      <w:r>
        <w:t xml:space="preserve">          - "LOCATION_ALLOWED_WITHOUT_NOTIFICATION"</w:t>
      </w:r>
    </w:p>
    <w:p w14:paraId="48F0B691" w14:textId="77777777" w:rsidR="002F67D4" w:rsidRDefault="002F67D4" w:rsidP="002F67D4">
      <w:pPr>
        <w:pStyle w:val="PL"/>
      </w:pPr>
      <w:r>
        <w:t xml:space="preserve">          - "LOCATION_ALLOWED_WITHOUT_RESPONSE"</w:t>
      </w:r>
    </w:p>
    <w:p w14:paraId="5598B5F6" w14:textId="77777777" w:rsidR="002F67D4" w:rsidRDefault="002F67D4" w:rsidP="002F67D4">
      <w:pPr>
        <w:pStyle w:val="PL"/>
      </w:pPr>
      <w:r>
        <w:t xml:space="preserve">          - "LOCATION_RESTRICTED_WITHOUT_RESPONSE"</w:t>
      </w:r>
    </w:p>
    <w:p w14:paraId="5E897DAD" w14:textId="77777777" w:rsidR="002F67D4" w:rsidRDefault="002F67D4" w:rsidP="002F67D4">
      <w:pPr>
        <w:pStyle w:val="PL"/>
      </w:pPr>
      <w:r>
        <w:t xml:space="preserve">          - </w:t>
      </w:r>
      <w:r>
        <w:rPr>
          <w:lang w:eastAsia="zh-CN"/>
        </w:rPr>
        <w:t>"</w:t>
      </w:r>
      <w:r>
        <w:t>NOTIFICATION_ONLY</w:t>
      </w:r>
      <w:r>
        <w:rPr>
          <w:lang w:eastAsia="zh-CN"/>
        </w:rPr>
        <w:t>"</w:t>
      </w:r>
    </w:p>
    <w:p w14:paraId="5BA7317C" w14:textId="77777777" w:rsidR="002F67D4" w:rsidRDefault="002F67D4" w:rsidP="002F67D4">
      <w:pPr>
        <w:pStyle w:val="PL"/>
      </w:pPr>
      <w:r>
        <w:t xml:space="preserve">          - </w:t>
      </w:r>
      <w:r>
        <w:rPr>
          <w:lang w:eastAsia="zh-CN"/>
        </w:rPr>
        <w:t>"</w:t>
      </w:r>
      <w:r>
        <w:t>NOTIFICATION_AND_VERIFICATION_ONLY</w:t>
      </w:r>
      <w:r>
        <w:rPr>
          <w:lang w:eastAsia="zh-CN"/>
        </w:rPr>
        <w:t>"</w:t>
      </w:r>
    </w:p>
    <w:p w14:paraId="38224182" w14:textId="77777777" w:rsidR="002F67D4" w:rsidRDefault="002F67D4" w:rsidP="002F67D4">
      <w:pPr>
        <w:pStyle w:val="PL"/>
      </w:pPr>
      <w:r>
        <w:t xml:space="preserve">      - type: string</w:t>
      </w:r>
    </w:p>
    <w:p w14:paraId="1537DB71" w14:textId="77777777" w:rsidR="002F67D4" w:rsidRDefault="002F67D4" w:rsidP="002F67D4">
      <w:pPr>
        <w:pStyle w:val="PL"/>
      </w:pPr>
      <w:r>
        <w:t xml:space="preserve">        description: &gt;</w:t>
      </w:r>
    </w:p>
    <w:p w14:paraId="1AEA2EE8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25163E3E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615EA0B2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0647B425" w14:textId="77777777" w:rsidR="002F67D4" w:rsidRDefault="002F67D4" w:rsidP="002F67D4">
      <w:pPr>
        <w:pStyle w:val="PL"/>
      </w:pPr>
      <w:r>
        <w:t xml:space="preserve">      description: |</w:t>
      </w:r>
    </w:p>
    <w:p w14:paraId="07D69D00" w14:textId="77777777" w:rsidR="002F67D4" w:rsidRDefault="002F67D4" w:rsidP="002F67D4">
      <w:pPr>
        <w:pStyle w:val="PL"/>
      </w:pPr>
      <w:r>
        <w:t xml:space="preserve">        Possible values are:</w:t>
      </w:r>
    </w:p>
    <w:p w14:paraId="4F51CD42" w14:textId="77777777" w:rsidR="002F67D4" w:rsidRDefault="002F67D4" w:rsidP="002F67D4">
      <w:pPr>
        <w:pStyle w:val="PL"/>
      </w:pPr>
      <w:r>
        <w:t xml:space="preserve">        - "LOCATION_ALLOWED_WITH_NOTIFICATION": Location allowed with notification</w:t>
      </w:r>
    </w:p>
    <w:p w14:paraId="103C4907" w14:textId="77777777" w:rsidR="002F67D4" w:rsidRDefault="002F67D4" w:rsidP="002F67D4">
      <w:pPr>
        <w:pStyle w:val="PL"/>
      </w:pPr>
      <w:r>
        <w:t xml:space="preserve">        - "LOCATION_ALLOWED_WITHOUT_NOTIFICATION": Location allowed without notification</w:t>
      </w:r>
    </w:p>
    <w:p w14:paraId="73CA422B" w14:textId="77777777" w:rsidR="002F67D4" w:rsidRDefault="002F67D4" w:rsidP="002F67D4">
      <w:pPr>
        <w:pStyle w:val="PL"/>
      </w:pPr>
      <w:r>
        <w:t xml:space="preserve">        - "LOCATION_ALLOWED_WITHOUT_RESPONSE": Location with notification and privacy</w:t>
      </w:r>
    </w:p>
    <w:p w14:paraId="31596767" w14:textId="77777777" w:rsidR="002F67D4" w:rsidRDefault="002F67D4" w:rsidP="002F67D4">
      <w:pPr>
        <w:pStyle w:val="PL"/>
      </w:pPr>
      <w:r>
        <w:t xml:space="preserve">           verification; location allowed if no response</w:t>
      </w:r>
    </w:p>
    <w:p w14:paraId="4DE0B6F4" w14:textId="77777777" w:rsidR="002F67D4" w:rsidRDefault="002F67D4" w:rsidP="002F67D4">
      <w:pPr>
        <w:pStyle w:val="PL"/>
      </w:pPr>
      <w:r>
        <w:t xml:space="preserve">        - "LOCATION_RESTRICTED_WITHOUT_RESPONSE": Location with notification and privacy</w:t>
      </w:r>
    </w:p>
    <w:p w14:paraId="40D794FE" w14:textId="77777777" w:rsidR="002F67D4" w:rsidRDefault="002F67D4" w:rsidP="002F67D4">
      <w:pPr>
        <w:pStyle w:val="PL"/>
      </w:pPr>
      <w:r>
        <w:t xml:space="preserve">          verification; location restricted if no response</w:t>
      </w:r>
    </w:p>
    <w:p w14:paraId="297BB2C2" w14:textId="77777777" w:rsidR="002F67D4" w:rsidRDefault="002F67D4" w:rsidP="002F67D4">
      <w:pPr>
        <w:pStyle w:val="PL"/>
      </w:pPr>
      <w:r>
        <w:t xml:space="preserve">        - </w:t>
      </w:r>
      <w:r>
        <w:rPr>
          <w:lang w:eastAsia="zh-CN"/>
        </w:rPr>
        <w:t>"</w:t>
      </w:r>
      <w:r>
        <w:t>NOTIFICATION_ONLY</w:t>
      </w:r>
      <w:r>
        <w:rPr>
          <w:lang w:eastAsia="zh-CN"/>
        </w:rPr>
        <w:t>"</w:t>
      </w:r>
      <w:r>
        <w:t>: Notification only</w:t>
      </w:r>
    </w:p>
    <w:p w14:paraId="09859831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"</w:t>
      </w:r>
      <w:r>
        <w:t>NOTIFICATION_AND_VERIFICATION_ONLY</w:t>
      </w:r>
      <w:r>
        <w:rPr>
          <w:lang w:eastAsia="zh-CN"/>
        </w:rPr>
        <w:t>"</w:t>
      </w:r>
      <w:r>
        <w:t xml:space="preserve">: </w:t>
      </w:r>
      <w:r>
        <w:rPr>
          <w:lang w:eastAsia="zh-CN"/>
        </w:rPr>
        <w:t>Notification and privacy verification only</w:t>
      </w:r>
    </w:p>
    <w:p w14:paraId="652C4FDD" w14:textId="77777777" w:rsidR="002F67D4" w:rsidRDefault="002F67D4" w:rsidP="002F67D4">
      <w:pPr>
        <w:pStyle w:val="PL"/>
      </w:pPr>
      <w:r>
        <w:t xml:space="preserve">    UeAuth:</w:t>
      </w:r>
    </w:p>
    <w:p w14:paraId="7000B6BC" w14:textId="77777777" w:rsidR="002F67D4" w:rsidRDefault="002F67D4" w:rsidP="002F67D4">
      <w:pPr>
        <w:pStyle w:val="PL"/>
      </w:pPr>
      <w:r>
        <w:t xml:space="preserve">      anyOf:</w:t>
      </w:r>
    </w:p>
    <w:p w14:paraId="666F4840" w14:textId="77777777" w:rsidR="002F67D4" w:rsidRDefault="002F67D4" w:rsidP="002F67D4">
      <w:pPr>
        <w:pStyle w:val="PL"/>
      </w:pPr>
      <w:r>
        <w:t xml:space="preserve">        - type: string</w:t>
      </w:r>
    </w:p>
    <w:p w14:paraId="5633A620" w14:textId="77777777" w:rsidR="002F67D4" w:rsidRDefault="002F67D4" w:rsidP="002F67D4">
      <w:pPr>
        <w:pStyle w:val="PL"/>
      </w:pPr>
      <w:r>
        <w:t xml:space="preserve">          enum:</w:t>
      </w:r>
    </w:p>
    <w:p w14:paraId="16790287" w14:textId="77777777" w:rsidR="002F67D4" w:rsidRDefault="002F67D4" w:rsidP="002F67D4">
      <w:pPr>
        <w:pStyle w:val="PL"/>
      </w:pPr>
      <w:r>
        <w:t xml:space="preserve">            - </w:t>
      </w:r>
      <w:r>
        <w:rPr>
          <w:snapToGrid w:val="0"/>
        </w:rPr>
        <w:t>AUTHORIZED</w:t>
      </w:r>
    </w:p>
    <w:p w14:paraId="3B62B3E9" w14:textId="77777777" w:rsidR="002F67D4" w:rsidRDefault="002F67D4" w:rsidP="002F67D4">
      <w:pPr>
        <w:pStyle w:val="PL"/>
      </w:pPr>
      <w:r>
        <w:t xml:space="preserve">            - </w:t>
      </w:r>
      <w:r>
        <w:rPr>
          <w:snapToGrid w:val="0"/>
        </w:rPr>
        <w:t>NOT</w:t>
      </w:r>
      <w:r>
        <w:rPr>
          <w:snapToGrid w:val="0"/>
          <w:lang w:eastAsia="zh-CN"/>
        </w:rPr>
        <w:t>_</w:t>
      </w:r>
      <w:r>
        <w:rPr>
          <w:snapToGrid w:val="0"/>
        </w:rPr>
        <w:t>AUTHORIZED</w:t>
      </w:r>
    </w:p>
    <w:p w14:paraId="549CB454" w14:textId="77777777" w:rsidR="002F67D4" w:rsidRDefault="002F67D4" w:rsidP="002F67D4">
      <w:pPr>
        <w:pStyle w:val="PL"/>
      </w:pPr>
      <w:r>
        <w:t xml:space="preserve">        - type: string</w:t>
      </w:r>
    </w:p>
    <w:p w14:paraId="1ABEEDAF" w14:textId="77777777" w:rsidR="002F67D4" w:rsidRDefault="002F67D4" w:rsidP="002F67D4">
      <w:pPr>
        <w:pStyle w:val="PL"/>
      </w:pPr>
      <w:r>
        <w:t xml:space="preserve">      description: |</w:t>
      </w:r>
    </w:p>
    <w:p w14:paraId="29B10D05" w14:textId="77777777" w:rsidR="002F67D4" w:rsidRDefault="002F67D4" w:rsidP="002F67D4">
      <w:pPr>
        <w:pStyle w:val="PL"/>
      </w:pPr>
      <w:r>
        <w:t xml:space="preserve">        Possible values are:</w:t>
      </w:r>
    </w:p>
    <w:p w14:paraId="084D465F" w14:textId="77777777" w:rsidR="002F67D4" w:rsidRDefault="002F67D4" w:rsidP="002F67D4">
      <w:pPr>
        <w:pStyle w:val="PL"/>
      </w:pPr>
      <w:r>
        <w:t xml:space="preserve">        - </w:t>
      </w:r>
      <w:r>
        <w:rPr>
          <w:snapToGrid w:val="0"/>
        </w:rPr>
        <w:t xml:space="preserve">AUTHORIZED: </w:t>
      </w:r>
      <w:r>
        <w:rPr>
          <w:lang w:eastAsia="zh-CN"/>
        </w:rPr>
        <w:t>Indicates that the UE is authorized.</w:t>
      </w:r>
    </w:p>
    <w:p w14:paraId="17915DEA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snapToGrid w:val="0"/>
        </w:rPr>
        <w:t>NOT</w:t>
      </w:r>
      <w:r>
        <w:rPr>
          <w:snapToGrid w:val="0"/>
          <w:lang w:eastAsia="zh-CN"/>
        </w:rPr>
        <w:t>_</w:t>
      </w:r>
      <w:r>
        <w:rPr>
          <w:snapToGrid w:val="0"/>
        </w:rPr>
        <w:t xml:space="preserve">AUTHORIZED: </w:t>
      </w:r>
      <w:r>
        <w:rPr>
          <w:lang w:eastAsia="zh-CN"/>
        </w:rPr>
        <w:t>Indicates that the UE is not authorized.</w:t>
      </w:r>
    </w:p>
    <w:p w14:paraId="3ECCA4B6" w14:textId="77777777" w:rsidR="002F67D4" w:rsidRDefault="002F67D4" w:rsidP="002F67D4">
      <w:pPr>
        <w:pStyle w:val="PL"/>
        <w:rPr>
          <w:lang w:eastAsia="en-GB"/>
        </w:rPr>
      </w:pPr>
    </w:p>
    <w:p w14:paraId="4BD7B7A1" w14:textId="77777777" w:rsidR="002F67D4" w:rsidRDefault="002F67D4" w:rsidP="002F67D4">
      <w:pPr>
        <w:pStyle w:val="PL"/>
      </w:pPr>
      <w:r>
        <w:t xml:space="preserve">    DlDataDeliveryStatus:</w:t>
      </w:r>
    </w:p>
    <w:p w14:paraId="2DAC6957" w14:textId="77777777" w:rsidR="002F67D4" w:rsidRDefault="002F67D4" w:rsidP="002F67D4">
      <w:pPr>
        <w:pStyle w:val="PL"/>
      </w:pPr>
      <w:r>
        <w:t xml:space="preserve">      anyOf:</w:t>
      </w:r>
    </w:p>
    <w:p w14:paraId="4A51FDE1" w14:textId="77777777" w:rsidR="002F67D4" w:rsidRDefault="002F67D4" w:rsidP="002F67D4">
      <w:pPr>
        <w:pStyle w:val="PL"/>
      </w:pPr>
      <w:r>
        <w:t xml:space="preserve">      - type: string</w:t>
      </w:r>
    </w:p>
    <w:p w14:paraId="46858152" w14:textId="77777777" w:rsidR="002F67D4" w:rsidRDefault="002F67D4" w:rsidP="002F67D4">
      <w:pPr>
        <w:pStyle w:val="PL"/>
      </w:pPr>
      <w:r>
        <w:t xml:space="preserve">        enum:</w:t>
      </w:r>
    </w:p>
    <w:p w14:paraId="0ABF05CD" w14:textId="77777777" w:rsidR="002F67D4" w:rsidRDefault="002F67D4" w:rsidP="002F67D4">
      <w:pPr>
        <w:pStyle w:val="PL"/>
      </w:pPr>
      <w:r>
        <w:t xml:space="preserve">          - BUFFERED</w:t>
      </w:r>
    </w:p>
    <w:p w14:paraId="5D4E493C" w14:textId="77777777" w:rsidR="002F67D4" w:rsidRDefault="002F67D4" w:rsidP="002F67D4">
      <w:pPr>
        <w:pStyle w:val="PL"/>
      </w:pPr>
      <w:r>
        <w:t xml:space="preserve">          - TRANSMITTED</w:t>
      </w:r>
    </w:p>
    <w:p w14:paraId="1F5C72BE" w14:textId="77777777" w:rsidR="002F67D4" w:rsidRDefault="002F67D4" w:rsidP="002F67D4">
      <w:pPr>
        <w:pStyle w:val="PL"/>
      </w:pPr>
      <w:r>
        <w:t xml:space="preserve">          - DISCARDED</w:t>
      </w:r>
    </w:p>
    <w:p w14:paraId="38AAA4BC" w14:textId="77777777" w:rsidR="002F67D4" w:rsidRDefault="002F67D4" w:rsidP="002F67D4">
      <w:pPr>
        <w:pStyle w:val="PL"/>
      </w:pPr>
      <w:r>
        <w:t xml:space="preserve">      - type: string</w:t>
      </w:r>
    </w:p>
    <w:p w14:paraId="057EA59B" w14:textId="77777777" w:rsidR="002F67D4" w:rsidRDefault="002F67D4" w:rsidP="002F67D4">
      <w:pPr>
        <w:pStyle w:val="PL"/>
      </w:pPr>
      <w:r>
        <w:t xml:space="preserve">        description: &gt;</w:t>
      </w:r>
    </w:p>
    <w:p w14:paraId="66A3CE99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539B2A0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01868550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20B4F1BB" w14:textId="77777777" w:rsidR="002F67D4" w:rsidRDefault="002F67D4" w:rsidP="002F67D4">
      <w:pPr>
        <w:pStyle w:val="PL"/>
      </w:pPr>
      <w:r>
        <w:t xml:space="preserve">      description: |</w:t>
      </w:r>
    </w:p>
    <w:p w14:paraId="58AA5818" w14:textId="77777777" w:rsidR="002F67D4" w:rsidRDefault="002F67D4" w:rsidP="002F67D4">
      <w:pPr>
        <w:pStyle w:val="PL"/>
      </w:pPr>
      <w:r>
        <w:t xml:space="preserve">        Possible values are:</w:t>
      </w:r>
    </w:p>
    <w:p w14:paraId="1A0268CD" w14:textId="77777777" w:rsidR="002F67D4" w:rsidRDefault="002F67D4" w:rsidP="002F67D4">
      <w:pPr>
        <w:pStyle w:val="PL"/>
      </w:pPr>
      <w:r>
        <w:t xml:space="preserve">        - BUFFERED: The first downlink data is buffered with extended buffering matching the</w:t>
      </w:r>
    </w:p>
    <w:p w14:paraId="697B349F" w14:textId="77777777" w:rsidR="002F67D4" w:rsidRDefault="002F67D4" w:rsidP="002F67D4">
      <w:pPr>
        <w:pStyle w:val="PL"/>
      </w:pPr>
      <w:r>
        <w:t xml:space="preserve">          source of the downlink traffic.</w:t>
      </w:r>
    </w:p>
    <w:p w14:paraId="369EA1C9" w14:textId="77777777" w:rsidR="002F67D4" w:rsidRDefault="002F67D4" w:rsidP="002F67D4">
      <w:pPr>
        <w:pStyle w:val="PL"/>
      </w:pPr>
      <w:r>
        <w:t xml:space="preserve">        - TRANSMITTED: The first downlink data matching the source of the downlink traffic is</w:t>
      </w:r>
    </w:p>
    <w:p w14:paraId="7EB176AE" w14:textId="77777777" w:rsidR="002F67D4" w:rsidRDefault="002F67D4" w:rsidP="002F67D4">
      <w:pPr>
        <w:pStyle w:val="PL"/>
      </w:pPr>
      <w:r>
        <w:t xml:space="preserve">          transmitted after previous buffering or discarding of corresponding packet(s) because</w:t>
      </w:r>
    </w:p>
    <w:p w14:paraId="7922E92B" w14:textId="77777777" w:rsidR="002F67D4" w:rsidRDefault="002F67D4" w:rsidP="002F67D4">
      <w:pPr>
        <w:pStyle w:val="PL"/>
      </w:pPr>
      <w:r>
        <w:t xml:space="preserve">          the UE of the PDU Session becomes ACTIVE, and buffered data can be delivered to UE.</w:t>
      </w:r>
    </w:p>
    <w:p w14:paraId="4B580F7B" w14:textId="77777777" w:rsidR="002F67D4" w:rsidRDefault="002F67D4" w:rsidP="002F67D4">
      <w:pPr>
        <w:pStyle w:val="PL"/>
      </w:pPr>
      <w:r>
        <w:t xml:space="preserve">        - DISCARDED: The first downlink data matching the source of the downlink traffic is</w:t>
      </w:r>
    </w:p>
    <w:p w14:paraId="0C56BB14" w14:textId="77777777" w:rsidR="002F67D4" w:rsidRDefault="002F67D4" w:rsidP="002F67D4">
      <w:pPr>
        <w:pStyle w:val="PL"/>
      </w:pPr>
      <w:r>
        <w:t xml:space="preserve">          discarded because the Extended Buffering time, as determined by the SMF, expires or</w:t>
      </w:r>
    </w:p>
    <w:p w14:paraId="76539620" w14:textId="77777777" w:rsidR="002F67D4" w:rsidRDefault="002F67D4" w:rsidP="002F67D4">
      <w:pPr>
        <w:pStyle w:val="PL"/>
      </w:pPr>
      <w:r>
        <w:t xml:space="preserve">          </w:t>
      </w:r>
      <w:r>
        <w:rPr>
          <w:szCs w:val="22"/>
        </w:rPr>
        <w:t>the amount of downlink data to be buffered is exceeded</w:t>
      </w:r>
      <w:r>
        <w:t>.</w:t>
      </w:r>
    </w:p>
    <w:p w14:paraId="7FB33BBD" w14:textId="77777777" w:rsidR="002F67D4" w:rsidRDefault="002F67D4" w:rsidP="002F67D4">
      <w:pPr>
        <w:pStyle w:val="PL"/>
      </w:pPr>
    </w:p>
    <w:p w14:paraId="1A07B414" w14:textId="77777777" w:rsidR="002F67D4" w:rsidRDefault="002F67D4" w:rsidP="002F67D4">
      <w:pPr>
        <w:pStyle w:val="PL"/>
      </w:pPr>
      <w:r>
        <w:t xml:space="preserve">    DlDataDeliveryStatusRm:</w:t>
      </w:r>
    </w:p>
    <w:p w14:paraId="349424D4" w14:textId="77777777" w:rsidR="002F67D4" w:rsidRDefault="002F67D4" w:rsidP="002F67D4">
      <w:pPr>
        <w:pStyle w:val="PL"/>
      </w:pPr>
      <w:r>
        <w:t xml:space="preserve">      anyOf:</w:t>
      </w:r>
    </w:p>
    <w:p w14:paraId="3255B062" w14:textId="77777777" w:rsidR="002F67D4" w:rsidRDefault="002F67D4" w:rsidP="002F67D4">
      <w:pPr>
        <w:pStyle w:val="PL"/>
      </w:pPr>
      <w:r>
        <w:t xml:space="preserve">        - $ref: '#/components/schemas/DlDataDeliveryStatus'</w:t>
      </w:r>
    </w:p>
    <w:p w14:paraId="1C5C7180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</w:t>
      </w:r>
      <w:r>
        <w:t>'</w:t>
      </w:r>
    </w:p>
    <w:p w14:paraId="217B036F" w14:textId="77777777" w:rsidR="002F67D4" w:rsidRDefault="002F67D4" w:rsidP="002F67D4">
      <w:pPr>
        <w:pStyle w:val="PL"/>
      </w:pPr>
      <w:r>
        <w:t xml:space="preserve">      description: &gt;</w:t>
      </w:r>
    </w:p>
    <w:p w14:paraId="073F7B31" w14:textId="77777777" w:rsidR="002F67D4" w:rsidRDefault="002F67D4" w:rsidP="002F67D4">
      <w:pPr>
        <w:pStyle w:val="PL"/>
      </w:pPr>
      <w:r>
        <w:t xml:space="preserve">        This data type is defined in the same way as the ' DlDataDeliveryStatus ' data type,</w:t>
      </w:r>
    </w:p>
    <w:p w14:paraId="2965AD51" w14:textId="77777777" w:rsidR="002F67D4" w:rsidRDefault="002F67D4" w:rsidP="002F67D4">
      <w:pPr>
        <w:pStyle w:val="PL"/>
      </w:pPr>
      <w:r>
        <w:t xml:space="preserve">        but with the OpenAPI 'nullable: true' property. </w:t>
      </w:r>
    </w:p>
    <w:p w14:paraId="3CB6BDD7" w14:textId="77777777" w:rsidR="002F67D4" w:rsidRDefault="002F67D4" w:rsidP="002F67D4">
      <w:pPr>
        <w:pStyle w:val="PL"/>
      </w:pPr>
    </w:p>
    <w:p w14:paraId="499DAA89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AuthStatus</w:t>
      </w:r>
      <w:r>
        <w:t>:</w:t>
      </w:r>
    </w:p>
    <w:p w14:paraId="40A423E9" w14:textId="77777777" w:rsidR="002F67D4" w:rsidRDefault="002F67D4" w:rsidP="002F67D4">
      <w:pPr>
        <w:pStyle w:val="PL"/>
      </w:pPr>
      <w:r>
        <w:t xml:space="preserve">      anyOf:</w:t>
      </w:r>
    </w:p>
    <w:p w14:paraId="740268D3" w14:textId="77777777" w:rsidR="002F67D4" w:rsidRDefault="002F67D4" w:rsidP="002F67D4">
      <w:pPr>
        <w:pStyle w:val="PL"/>
      </w:pPr>
      <w:r>
        <w:t xml:space="preserve">      - type: string</w:t>
      </w:r>
    </w:p>
    <w:p w14:paraId="1B7C55EC" w14:textId="77777777" w:rsidR="002F67D4" w:rsidRDefault="002F67D4" w:rsidP="002F67D4">
      <w:pPr>
        <w:pStyle w:val="PL"/>
      </w:pPr>
      <w:r>
        <w:t xml:space="preserve">        enum:</w:t>
      </w:r>
    </w:p>
    <w:p w14:paraId="0BF90E89" w14:textId="77777777" w:rsidR="002F67D4" w:rsidRDefault="002F67D4" w:rsidP="002F67D4">
      <w:pPr>
        <w:pStyle w:val="PL"/>
      </w:pPr>
      <w:r>
        <w:t xml:space="preserve">          - EAP_SUCCESS</w:t>
      </w:r>
    </w:p>
    <w:p w14:paraId="6CAF6267" w14:textId="77777777" w:rsidR="002F67D4" w:rsidRDefault="002F67D4" w:rsidP="002F67D4">
      <w:pPr>
        <w:pStyle w:val="PL"/>
      </w:pPr>
      <w:r>
        <w:t xml:space="preserve">          - EAP_FAILURE</w:t>
      </w:r>
    </w:p>
    <w:p w14:paraId="1F5EF1F2" w14:textId="77777777" w:rsidR="002F67D4" w:rsidRDefault="002F67D4" w:rsidP="002F67D4">
      <w:pPr>
        <w:pStyle w:val="PL"/>
      </w:pPr>
      <w:r>
        <w:t xml:space="preserve">          - PENDING</w:t>
      </w:r>
    </w:p>
    <w:p w14:paraId="18749361" w14:textId="77777777" w:rsidR="002F67D4" w:rsidRDefault="002F67D4" w:rsidP="002F67D4">
      <w:pPr>
        <w:pStyle w:val="PL"/>
      </w:pPr>
      <w:r>
        <w:t xml:space="preserve">      - type: string</w:t>
      </w:r>
    </w:p>
    <w:p w14:paraId="4B46A822" w14:textId="77777777" w:rsidR="002F67D4" w:rsidRDefault="002F67D4" w:rsidP="002F67D4">
      <w:pPr>
        <w:pStyle w:val="PL"/>
      </w:pPr>
      <w:r>
        <w:t xml:space="preserve">        description: &gt;</w:t>
      </w:r>
    </w:p>
    <w:p w14:paraId="70AD0D85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9EC9A1B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44E0E223" w14:textId="77777777" w:rsidR="002F67D4" w:rsidRDefault="002F67D4" w:rsidP="002F67D4">
      <w:pPr>
        <w:pStyle w:val="PL"/>
      </w:pPr>
      <w:r>
        <w:lastRenderedPageBreak/>
        <w:t xml:space="preserve">          content defined in the present version of this API. </w:t>
      </w:r>
    </w:p>
    <w:p w14:paraId="02503AE0" w14:textId="77777777" w:rsidR="002F67D4" w:rsidRDefault="002F67D4" w:rsidP="002F67D4">
      <w:pPr>
        <w:pStyle w:val="PL"/>
      </w:pPr>
    </w:p>
    <w:p w14:paraId="5AEF54E7" w14:textId="77777777" w:rsidR="002F67D4" w:rsidRDefault="002F67D4" w:rsidP="002F67D4">
      <w:pPr>
        <w:pStyle w:val="PL"/>
      </w:pPr>
      <w:r>
        <w:t xml:space="preserve">      description: |</w:t>
      </w:r>
    </w:p>
    <w:p w14:paraId="2A98FE3C" w14:textId="77777777" w:rsidR="002F67D4" w:rsidRDefault="002F67D4" w:rsidP="002F67D4">
      <w:pPr>
        <w:pStyle w:val="PL"/>
      </w:pPr>
      <w:r>
        <w:t xml:space="preserve">        Possible values are:</w:t>
      </w:r>
    </w:p>
    <w:p w14:paraId="4A5E05E2" w14:textId="77777777" w:rsidR="002F67D4" w:rsidRDefault="002F67D4" w:rsidP="002F67D4">
      <w:pPr>
        <w:pStyle w:val="PL"/>
      </w:pPr>
      <w:r>
        <w:t xml:space="preserve">        - "EAP_SUCCESS": The NSSAA status is EAP-Success.</w:t>
      </w:r>
    </w:p>
    <w:p w14:paraId="141490E3" w14:textId="77777777" w:rsidR="002F67D4" w:rsidRDefault="002F67D4" w:rsidP="002F67D4">
      <w:pPr>
        <w:pStyle w:val="PL"/>
      </w:pPr>
      <w:r>
        <w:t xml:space="preserve">        - "EAP_FAILURE": The NSSAA status is EAP-Failure.</w:t>
      </w:r>
    </w:p>
    <w:p w14:paraId="74070983" w14:textId="77777777" w:rsidR="002F67D4" w:rsidRDefault="002F67D4" w:rsidP="002F67D4">
      <w:pPr>
        <w:pStyle w:val="PL"/>
      </w:pPr>
      <w:r>
        <w:t xml:space="preserve">        - "PENDING": The NSSAA status is Pending. </w:t>
      </w:r>
    </w:p>
    <w:p w14:paraId="4D04D782" w14:textId="77777777" w:rsidR="002F67D4" w:rsidRDefault="002F67D4" w:rsidP="002F67D4">
      <w:pPr>
        <w:pStyle w:val="PL"/>
      </w:pPr>
    </w:p>
    <w:p w14:paraId="4DCC65E0" w14:textId="77777777" w:rsidR="002F67D4" w:rsidRDefault="002F67D4" w:rsidP="002F67D4">
      <w:pPr>
        <w:pStyle w:val="PL"/>
      </w:pPr>
      <w:r>
        <w:t xml:space="preserve">    LineType:</w:t>
      </w:r>
    </w:p>
    <w:p w14:paraId="356D1F70" w14:textId="77777777" w:rsidR="002F67D4" w:rsidRDefault="002F67D4" w:rsidP="002F67D4">
      <w:pPr>
        <w:pStyle w:val="PL"/>
      </w:pPr>
      <w:r>
        <w:t xml:space="preserve">      anyOf:</w:t>
      </w:r>
    </w:p>
    <w:p w14:paraId="365BD618" w14:textId="77777777" w:rsidR="002F67D4" w:rsidRDefault="002F67D4" w:rsidP="002F67D4">
      <w:pPr>
        <w:pStyle w:val="PL"/>
      </w:pPr>
      <w:r>
        <w:t xml:space="preserve">      - type: string</w:t>
      </w:r>
    </w:p>
    <w:p w14:paraId="7C31185A" w14:textId="77777777" w:rsidR="002F67D4" w:rsidRDefault="002F67D4" w:rsidP="002F67D4">
      <w:pPr>
        <w:pStyle w:val="PL"/>
      </w:pPr>
      <w:r>
        <w:t xml:space="preserve">        enum:</w:t>
      </w:r>
    </w:p>
    <w:p w14:paraId="02803966" w14:textId="77777777" w:rsidR="002F67D4" w:rsidRDefault="002F67D4" w:rsidP="002F67D4">
      <w:pPr>
        <w:pStyle w:val="PL"/>
      </w:pPr>
      <w:r>
        <w:t xml:space="preserve">          - DSL</w:t>
      </w:r>
    </w:p>
    <w:p w14:paraId="0C26A58C" w14:textId="77777777" w:rsidR="002F67D4" w:rsidRDefault="002F67D4" w:rsidP="002F67D4">
      <w:pPr>
        <w:pStyle w:val="PL"/>
      </w:pPr>
      <w:r>
        <w:t xml:space="preserve">          - PON</w:t>
      </w:r>
    </w:p>
    <w:p w14:paraId="41A994C6" w14:textId="77777777" w:rsidR="002F67D4" w:rsidRDefault="002F67D4" w:rsidP="002F67D4">
      <w:pPr>
        <w:pStyle w:val="PL"/>
      </w:pPr>
      <w:r>
        <w:t xml:space="preserve">      - type: string</w:t>
      </w:r>
    </w:p>
    <w:p w14:paraId="21BD4125" w14:textId="77777777" w:rsidR="002F67D4" w:rsidRDefault="002F67D4" w:rsidP="002F67D4">
      <w:pPr>
        <w:pStyle w:val="PL"/>
      </w:pPr>
      <w:r>
        <w:t xml:space="preserve">        description: &gt;</w:t>
      </w:r>
    </w:p>
    <w:p w14:paraId="7478EF19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E7976EF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74D49B8B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1B6012D8" w14:textId="77777777" w:rsidR="002F67D4" w:rsidRDefault="002F67D4" w:rsidP="002F67D4">
      <w:pPr>
        <w:pStyle w:val="PL"/>
      </w:pPr>
    </w:p>
    <w:p w14:paraId="4FBF98F2" w14:textId="77777777" w:rsidR="002F67D4" w:rsidRDefault="002F67D4" w:rsidP="002F67D4">
      <w:pPr>
        <w:pStyle w:val="PL"/>
      </w:pPr>
      <w:r>
        <w:t xml:space="preserve">      description: |</w:t>
      </w:r>
    </w:p>
    <w:p w14:paraId="045B69C3" w14:textId="77777777" w:rsidR="002F67D4" w:rsidRDefault="002F67D4" w:rsidP="002F67D4">
      <w:pPr>
        <w:pStyle w:val="PL"/>
      </w:pPr>
      <w:r>
        <w:t xml:space="preserve">        Possible values are:</w:t>
      </w:r>
    </w:p>
    <w:p w14:paraId="41F51C41" w14:textId="77777777" w:rsidR="002F67D4" w:rsidRDefault="002F67D4" w:rsidP="002F67D4">
      <w:pPr>
        <w:pStyle w:val="PL"/>
      </w:pPr>
      <w:r>
        <w:t xml:space="preserve">        - DSL: Identifies a DSL line</w:t>
      </w:r>
    </w:p>
    <w:p w14:paraId="7349CF37" w14:textId="77777777" w:rsidR="002F67D4" w:rsidRDefault="002F67D4" w:rsidP="002F67D4">
      <w:pPr>
        <w:pStyle w:val="PL"/>
      </w:pPr>
      <w:r>
        <w:t xml:space="preserve">        - PON: Identifies a PON line</w:t>
      </w:r>
    </w:p>
    <w:p w14:paraId="719F5681" w14:textId="77777777" w:rsidR="002F67D4" w:rsidRDefault="002F67D4" w:rsidP="002F67D4">
      <w:pPr>
        <w:pStyle w:val="PL"/>
      </w:pPr>
    </w:p>
    <w:p w14:paraId="08C697DD" w14:textId="77777777" w:rsidR="002F67D4" w:rsidRDefault="002F67D4" w:rsidP="002F67D4">
      <w:pPr>
        <w:pStyle w:val="PL"/>
      </w:pPr>
      <w:r>
        <w:t xml:space="preserve">    LineTypeRm:</w:t>
      </w:r>
    </w:p>
    <w:p w14:paraId="45BCBCA5" w14:textId="77777777" w:rsidR="002F67D4" w:rsidRDefault="002F67D4" w:rsidP="002F67D4">
      <w:pPr>
        <w:pStyle w:val="PL"/>
      </w:pPr>
      <w:r>
        <w:t xml:space="preserve">      anyOf:</w:t>
      </w:r>
    </w:p>
    <w:p w14:paraId="749DEB17" w14:textId="77777777" w:rsidR="002F67D4" w:rsidRDefault="002F67D4" w:rsidP="002F67D4">
      <w:pPr>
        <w:pStyle w:val="PL"/>
      </w:pPr>
      <w:r>
        <w:t xml:space="preserve">        - $ref: '#/components/schemas/LineType'</w:t>
      </w:r>
    </w:p>
    <w:p w14:paraId="6950D9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5DC05E78" w14:textId="77777777" w:rsidR="002F67D4" w:rsidRDefault="002F67D4" w:rsidP="002F67D4">
      <w:pPr>
        <w:pStyle w:val="PL"/>
        <w:rPr>
          <w:rFonts w:eastAsia="SimSun"/>
        </w:rPr>
      </w:pPr>
      <w:r>
        <w:t xml:space="preserve">      description: &gt;</w:t>
      </w:r>
      <w:r>
        <w:br/>
        <w:t xml:space="preserve">        </w:t>
      </w:r>
      <w:r>
        <w:rPr>
          <w:rFonts w:eastAsia="SimSun"/>
        </w:rPr>
        <w:t>This data type is defined in the same way as the 'LineType' data type, but with the</w:t>
      </w:r>
    </w:p>
    <w:p w14:paraId="37F508FF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  <w:r>
        <w:t xml:space="preserve"> </w:t>
      </w:r>
    </w:p>
    <w:p w14:paraId="4E66EB96" w14:textId="77777777" w:rsidR="002F67D4" w:rsidRDefault="002F67D4" w:rsidP="002F67D4">
      <w:pPr>
        <w:pStyle w:val="PL"/>
      </w:pPr>
    </w:p>
    <w:p w14:paraId="5D68C83C" w14:textId="77777777" w:rsidR="002F67D4" w:rsidRDefault="002F67D4" w:rsidP="002F67D4">
      <w:pPr>
        <w:pStyle w:val="PL"/>
      </w:pPr>
    </w:p>
    <w:p w14:paraId="17D69179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NotificationFlag</w:t>
      </w:r>
      <w:r>
        <w:t>:</w:t>
      </w:r>
    </w:p>
    <w:p w14:paraId="1D97831C" w14:textId="77777777" w:rsidR="002F67D4" w:rsidRDefault="002F67D4" w:rsidP="002F67D4">
      <w:pPr>
        <w:pStyle w:val="PL"/>
      </w:pPr>
      <w:r>
        <w:t xml:space="preserve">      anyOf:</w:t>
      </w:r>
    </w:p>
    <w:p w14:paraId="588D8CD5" w14:textId="77777777" w:rsidR="002F67D4" w:rsidRDefault="002F67D4" w:rsidP="002F67D4">
      <w:pPr>
        <w:pStyle w:val="PL"/>
      </w:pPr>
      <w:r>
        <w:t xml:space="preserve">      - type: string</w:t>
      </w:r>
    </w:p>
    <w:p w14:paraId="4960A20B" w14:textId="77777777" w:rsidR="002F67D4" w:rsidRDefault="002F67D4" w:rsidP="002F67D4">
      <w:pPr>
        <w:pStyle w:val="PL"/>
      </w:pPr>
      <w:r>
        <w:t xml:space="preserve">        enum:</w:t>
      </w:r>
    </w:p>
    <w:p w14:paraId="1B355198" w14:textId="77777777" w:rsidR="002F67D4" w:rsidRDefault="002F67D4" w:rsidP="002F67D4">
      <w:pPr>
        <w:pStyle w:val="PL"/>
      </w:pPr>
      <w:r>
        <w:t xml:space="preserve">          - ACTIVATE</w:t>
      </w:r>
    </w:p>
    <w:p w14:paraId="678806A3" w14:textId="77777777" w:rsidR="002F67D4" w:rsidRDefault="002F67D4" w:rsidP="002F67D4">
      <w:pPr>
        <w:pStyle w:val="PL"/>
      </w:pPr>
      <w:r>
        <w:t xml:space="preserve">          - DEACTIVATE</w:t>
      </w:r>
    </w:p>
    <w:p w14:paraId="687393EC" w14:textId="77777777" w:rsidR="002F67D4" w:rsidRDefault="002F67D4" w:rsidP="002F67D4">
      <w:pPr>
        <w:pStyle w:val="PL"/>
      </w:pPr>
      <w:r>
        <w:t xml:space="preserve">          - RETRIEVAL</w:t>
      </w:r>
    </w:p>
    <w:p w14:paraId="34FEB67A" w14:textId="77777777" w:rsidR="002F67D4" w:rsidRDefault="002F67D4" w:rsidP="002F67D4">
      <w:pPr>
        <w:pStyle w:val="PL"/>
      </w:pPr>
      <w:r>
        <w:t xml:space="preserve">      - type: string</w:t>
      </w:r>
    </w:p>
    <w:p w14:paraId="2AAB35D2" w14:textId="77777777" w:rsidR="002F67D4" w:rsidRDefault="002F67D4" w:rsidP="002F67D4">
      <w:pPr>
        <w:pStyle w:val="PL"/>
      </w:pPr>
      <w:r>
        <w:t xml:space="preserve">        description: &gt;</w:t>
      </w:r>
    </w:p>
    <w:p w14:paraId="053C886B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7E4A1D26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7C4D486A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3BE01666" w14:textId="77777777" w:rsidR="002F67D4" w:rsidRDefault="002F67D4" w:rsidP="002F67D4">
      <w:pPr>
        <w:pStyle w:val="PL"/>
      </w:pPr>
    </w:p>
    <w:p w14:paraId="1EC825B1" w14:textId="77777777" w:rsidR="002F67D4" w:rsidRDefault="002F67D4" w:rsidP="002F67D4">
      <w:pPr>
        <w:pStyle w:val="PL"/>
      </w:pPr>
      <w:r>
        <w:t xml:space="preserve">      description: |</w:t>
      </w:r>
    </w:p>
    <w:p w14:paraId="7F5ABA95" w14:textId="77777777" w:rsidR="002F67D4" w:rsidRDefault="002F67D4" w:rsidP="002F67D4">
      <w:pPr>
        <w:pStyle w:val="PL"/>
      </w:pPr>
      <w:r>
        <w:t xml:space="preserve">        Possible values are:</w:t>
      </w:r>
    </w:p>
    <w:p w14:paraId="56B4EAAD" w14:textId="77777777" w:rsidR="002F67D4" w:rsidRDefault="002F67D4" w:rsidP="002F67D4">
      <w:pPr>
        <w:pStyle w:val="PL"/>
      </w:pPr>
      <w:r>
        <w:t xml:space="preserve">        - ACTIVATE: The event notification is activated.</w:t>
      </w:r>
    </w:p>
    <w:p w14:paraId="759BD51F" w14:textId="77777777" w:rsidR="002F67D4" w:rsidRDefault="002F67D4" w:rsidP="002F67D4">
      <w:pPr>
        <w:pStyle w:val="PL"/>
      </w:pPr>
      <w:r>
        <w:t xml:space="preserve">        - DEACTIVATE: The event notification is deactivated and shall be muted. The available</w:t>
      </w:r>
    </w:p>
    <w:p w14:paraId="764C0423" w14:textId="77777777" w:rsidR="002F67D4" w:rsidRDefault="002F67D4" w:rsidP="002F67D4">
      <w:pPr>
        <w:pStyle w:val="PL"/>
      </w:pPr>
      <w:r>
        <w:t xml:space="preserve">           event(s) shall be stored.</w:t>
      </w:r>
    </w:p>
    <w:p w14:paraId="5D47B8E9" w14:textId="77777777" w:rsidR="002F67D4" w:rsidRDefault="002F67D4" w:rsidP="002F67D4">
      <w:pPr>
        <w:pStyle w:val="PL"/>
      </w:pPr>
      <w:r>
        <w:t xml:space="preserve">        - RETRIEVAL: The event notification shall be sent to the NF service consumer(s),</w:t>
      </w:r>
    </w:p>
    <w:p w14:paraId="238DA8C6" w14:textId="77777777" w:rsidR="002F67D4" w:rsidRDefault="002F67D4" w:rsidP="002F67D4">
      <w:pPr>
        <w:pStyle w:val="PL"/>
      </w:pPr>
      <w:r>
        <w:t xml:space="preserve">          after that, is muted again. </w:t>
      </w:r>
    </w:p>
    <w:p w14:paraId="0C907D83" w14:textId="77777777" w:rsidR="002F67D4" w:rsidRDefault="002F67D4" w:rsidP="002F67D4">
      <w:pPr>
        <w:pStyle w:val="PL"/>
      </w:pPr>
    </w:p>
    <w:p w14:paraId="1E2BCC4E" w14:textId="77777777" w:rsidR="002F67D4" w:rsidRDefault="002F67D4" w:rsidP="002F67D4">
      <w:pPr>
        <w:pStyle w:val="PL"/>
      </w:pPr>
    </w:p>
    <w:p w14:paraId="11498B47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4D70EC72" w14:textId="77777777" w:rsidR="002F67D4" w:rsidRDefault="002F67D4" w:rsidP="002F67D4">
      <w:pPr>
        <w:pStyle w:val="PL"/>
      </w:pPr>
      <w:r>
        <w:t xml:space="preserve">      anyOf:</w:t>
      </w:r>
    </w:p>
    <w:p w14:paraId="002BC076" w14:textId="77777777" w:rsidR="002F67D4" w:rsidRDefault="002F67D4" w:rsidP="002F67D4">
      <w:pPr>
        <w:pStyle w:val="PL"/>
      </w:pPr>
      <w:r>
        <w:t xml:space="preserve">      - type: string</w:t>
      </w:r>
    </w:p>
    <w:p w14:paraId="298329B0" w14:textId="77777777" w:rsidR="002F67D4" w:rsidRDefault="002F67D4" w:rsidP="002F67D4">
      <w:pPr>
        <w:pStyle w:val="PL"/>
      </w:pPr>
      <w:r>
        <w:t xml:space="preserve">        enum:</w:t>
      </w:r>
    </w:p>
    <w:p w14:paraId="27E30EF8" w14:textId="77777777" w:rsidR="002F67D4" w:rsidRDefault="002F67D4" w:rsidP="002F67D4">
      <w:pPr>
        <w:pStyle w:val="PL"/>
      </w:pPr>
      <w:r>
        <w:t xml:space="preserve">          - UDP</w:t>
      </w:r>
    </w:p>
    <w:p w14:paraId="4CC213A3" w14:textId="77777777" w:rsidR="002F67D4" w:rsidRDefault="002F67D4" w:rsidP="002F67D4">
      <w:pPr>
        <w:pStyle w:val="PL"/>
      </w:pPr>
      <w:r>
        <w:t xml:space="preserve">          - TCP</w:t>
      </w:r>
    </w:p>
    <w:p w14:paraId="4C78425C" w14:textId="77777777" w:rsidR="002F67D4" w:rsidRDefault="002F67D4" w:rsidP="002F67D4">
      <w:pPr>
        <w:pStyle w:val="PL"/>
      </w:pPr>
      <w:r>
        <w:t xml:space="preserve">      - type: string</w:t>
      </w:r>
    </w:p>
    <w:p w14:paraId="3C969DB6" w14:textId="77777777" w:rsidR="002F67D4" w:rsidRDefault="002F67D4" w:rsidP="002F67D4">
      <w:pPr>
        <w:pStyle w:val="PL"/>
      </w:pPr>
      <w:r>
        <w:t xml:space="preserve">        description: &gt;</w:t>
      </w:r>
    </w:p>
    <w:p w14:paraId="792D243C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3D3F8D3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05FD8734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6A38937B" w14:textId="77777777" w:rsidR="002F67D4" w:rsidRDefault="002F67D4" w:rsidP="002F67D4">
      <w:pPr>
        <w:pStyle w:val="PL"/>
      </w:pPr>
    </w:p>
    <w:p w14:paraId="177EBB5D" w14:textId="77777777" w:rsidR="002F67D4" w:rsidRDefault="002F67D4" w:rsidP="002F67D4">
      <w:pPr>
        <w:pStyle w:val="PL"/>
      </w:pPr>
      <w:r>
        <w:t xml:space="preserve">      description: |</w:t>
      </w:r>
    </w:p>
    <w:p w14:paraId="73E6A4EA" w14:textId="77777777" w:rsidR="002F67D4" w:rsidRDefault="002F67D4" w:rsidP="002F67D4">
      <w:pPr>
        <w:pStyle w:val="PL"/>
      </w:pPr>
      <w:r>
        <w:t xml:space="preserve">        Possible values are:</w:t>
      </w:r>
    </w:p>
    <w:p w14:paraId="7251A5CF" w14:textId="77777777" w:rsidR="002F67D4" w:rsidRDefault="002F67D4" w:rsidP="002F67D4">
      <w:pPr>
        <w:pStyle w:val="PL"/>
      </w:pPr>
      <w:r>
        <w:t xml:space="preserve">        - UDP: User Datagram Protocol.</w:t>
      </w:r>
    </w:p>
    <w:p w14:paraId="4152D954" w14:textId="77777777" w:rsidR="002F67D4" w:rsidRDefault="002F67D4" w:rsidP="002F67D4">
      <w:pPr>
        <w:pStyle w:val="PL"/>
      </w:pPr>
      <w:r>
        <w:t xml:space="preserve">        - TCP: Transmission Control Protocol. </w:t>
      </w:r>
    </w:p>
    <w:p w14:paraId="22685158" w14:textId="77777777" w:rsidR="002F67D4" w:rsidRDefault="002F67D4" w:rsidP="002F67D4">
      <w:pPr>
        <w:pStyle w:val="PL"/>
      </w:pPr>
    </w:p>
    <w:p w14:paraId="1705710B" w14:textId="77777777" w:rsidR="002F67D4" w:rsidRDefault="002F67D4" w:rsidP="002F67D4">
      <w:pPr>
        <w:pStyle w:val="PL"/>
      </w:pPr>
    </w:p>
    <w:p w14:paraId="46CE5E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SatelliteBackhaulCategory:</w:t>
      </w:r>
    </w:p>
    <w:p w14:paraId="7618CE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C326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96CF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99DB6B8" w14:textId="77777777" w:rsidR="002F67D4" w:rsidRDefault="002F67D4" w:rsidP="002F67D4">
      <w:pPr>
        <w:pStyle w:val="PL"/>
        <w:rPr>
          <w:lang w:val="en-US" w:eastAsia="zh-CN"/>
        </w:rPr>
      </w:pPr>
      <w:r>
        <w:lastRenderedPageBreak/>
        <w:t xml:space="preserve">            - GEO</w:t>
      </w:r>
    </w:p>
    <w:p w14:paraId="7277707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MEO</w:t>
      </w:r>
    </w:p>
    <w:p w14:paraId="6B221A82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LEO</w:t>
      </w:r>
    </w:p>
    <w:p w14:paraId="165FDD8C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OTHER_SAT</w:t>
      </w:r>
    </w:p>
    <w:p w14:paraId="76C3021F" w14:textId="77777777" w:rsidR="002F67D4" w:rsidRDefault="002F67D4" w:rsidP="002F67D4">
      <w:pPr>
        <w:pStyle w:val="PL"/>
        <w:rPr>
          <w:lang w:eastAsia="en-GB"/>
        </w:rPr>
      </w:pPr>
      <w:r>
        <w:t xml:space="preserve">            - DYNAMIC_GEO</w:t>
      </w:r>
    </w:p>
    <w:p w14:paraId="32355D4B" w14:textId="77777777" w:rsidR="002F67D4" w:rsidRDefault="002F67D4" w:rsidP="002F67D4">
      <w:pPr>
        <w:pStyle w:val="PL"/>
      </w:pPr>
      <w:r>
        <w:t xml:space="preserve">            - DYNAMIC_MEO</w:t>
      </w:r>
    </w:p>
    <w:p w14:paraId="4448CDCD" w14:textId="77777777" w:rsidR="002F67D4" w:rsidRDefault="002F67D4" w:rsidP="002F67D4">
      <w:pPr>
        <w:pStyle w:val="PL"/>
      </w:pPr>
      <w:r>
        <w:t xml:space="preserve">            - DYNAMIC_LEO</w:t>
      </w:r>
    </w:p>
    <w:p w14:paraId="380C1D38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DYNAMIC_OTHER</w:t>
      </w:r>
      <w:r>
        <w:rPr>
          <w:lang w:eastAsia="zh-CN"/>
        </w:rPr>
        <w:t>_</w:t>
      </w:r>
      <w:r>
        <w:t>SAT</w:t>
      </w:r>
    </w:p>
    <w:p w14:paraId="43C9CED3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NON_SATELLITE</w:t>
      </w:r>
    </w:p>
    <w:p w14:paraId="30105A8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E6ED49F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satellite backhaul used.</w:t>
      </w:r>
    </w:p>
    <w:p w14:paraId="7CDFCC32" w14:textId="77777777" w:rsidR="002F67D4" w:rsidRDefault="002F67D4" w:rsidP="002F67D4">
      <w:pPr>
        <w:pStyle w:val="PL"/>
        <w:rPr>
          <w:lang w:val="en-US"/>
        </w:rPr>
      </w:pPr>
    </w:p>
    <w:p w14:paraId="30A9A4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SatelliteBackhaulCategoryRm:</w:t>
      </w:r>
    </w:p>
    <w:p w14:paraId="772647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9CEF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'#/components/schemas/SatelliteBackhaulCategory'</w:t>
      </w:r>
    </w:p>
    <w:p w14:paraId="2992F5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5EEFF0C" w14:textId="77777777" w:rsidR="002F67D4" w:rsidRDefault="002F67D4" w:rsidP="002F67D4">
      <w:pPr>
        <w:pStyle w:val="PL"/>
      </w:pPr>
      <w:r>
        <w:t xml:space="preserve">      description: &gt;</w:t>
      </w:r>
      <w:r>
        <w:br/>
        <w:t xml:space="preserve">        Provides information about the satellite backhaul but with the OpenAPI</w:t>
      </w:r>
    </w:p>
    <w:p w14:paraId="3CBB2815" w14:textId="77777777" w:rsidR="002F67D4" w:rsidRDefault="002F67D4" w:rsidP="002F67D4">
      <w:pPr>
        <w:pStyle w:val="PL"/>
      </w:pPr>
      <w:r>
        <w:t xml:space="preserve">        'nullable: true' property. </w:t>
      </w:r>
    </w:p>
    <w:p w14:paraId="72FD745C" w14:textId="77777777" w:rsidR="002F67D4" w:rsidRDefault="002F67D4" w:rsidP="002F67D4">
      <w:pPr>
        <w:pStyle w:val="PL"/>
        <w:rPr>
          <w:lang w:val="en-US"/>
        </w:rPr>
      </w:pPr>
    </w:p>
    <w:p w14:paraId="0065D9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BufferedNotificationsAction:</w:t>
      </w:r>
    </w:p>
    <w:p w14:paraId="5E4C08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DD9D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E120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4B61153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SEND_ALL</w:t>
      </w:r>
    </w:p>
    <w:p w14:paraId="07C39DF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DISCARD_ALL</w:t>
      </w:r>
    </w:p>
    <w:p w14:paraId="768F7CC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DROP_OLD</w:t>
      </w:r>
    </w:p>
    <w:p w14:paraId="79B2775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4E98520A" w14:textId="77777777" w:rsidR="002F67D4" w:rsidRDefault="002F67D4" w:rsidP="002F67D4">
      <w:pPr>
        <w:pStyle w:val="PL"/>
      </w:pPr>
      <w:r>
        <w:t xml:space="preserve">      description: &gt;</w:t>
      </w:r>
    </w:p>
    <w:p w14:paraId="44902DF6" w14:textId="77777777" w:rsidR="002F67D4" w:rsidRDefault="002F67D4" w:rsidP="002F67D4">
      <w:pPr>
        <w:pStyle w:val="PL"/>
      </w:pPr>
      <w:r>
        <w:t xml:space="preserve">        Indicates the required action by the event producer NF on the buffered Notifications.</w:t>
      </w:r>
    </w:p>
    <w:p w14:paraId="6A401885" w14:textId="77777777" w:rsidR="002F67D4" w:rsidRDefault="002F67D4" w:rsidP="002F67D4">
      <w:pPr>
        <w:pStyle w:val="PL"/>
        <w:rPr>
          <w:lang w:val="en-US"/>
        </w:rPr>
      </w:pPr>
    </w:p>
    <w:p w14:paraId="37F9A4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SubscriptionAction</w:t>
      </w:r>
      <w:r>
        <w:rPr>
          <w:lang w:val="en-US"/>
        </w:rPr>
        <w:t>:</w:t>
      </w:r>
    </w:p>
    <w:p w14:paraId="7F2B51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DCBB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043F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F1C48F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CLOSE</w:t>
      </w:r>
    </w:p>
    <w:p w14:paraId="0D0E6876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CONTINUE_WITH_MUTING</w:t>
      </w:r>
    </w:p>
    <w:p w14:paraId="7CCA276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CONTINUE_WITHOUT_MUTING</w:t>
      </w:r>
    </w:p>
    <w:p w14:paraId="725728A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4C0A24F" w14:textId="77777777" w:rsidR="002F67D4" w:rsidRDefault="002F67D4" w:rsidP="002F67D4">
      <w:pPr>
        <w:pStyle w:val="PL"/>
      </w:pPr>
      <w:r>
        <w:t xml:space="preserve">      description: &gt;</w:t>
      </w:r>
    </w:p>
    <w:p w14:paraId="3D1F775B" w14:textId="77777777" w:rsidR="002F67D4" w:rsidRDefault="002F67D4" w:rsidP="002F67D4">
      <w:pPr>
        <w:pStyle w:val="PL"/>
      </w:pPr>
      <w:r>
        <w:t xml:space="preserve">        Indicates the required action by the event producer NF on the event subscription if an</w:t>
      </w:r>
    </w:p>
    <w:p w14:paraId="7B32C2E9" w14:textId="77777777" w:rsidR="002F67D4" w:rsidRDefault="002F67D4" w:rsidP="002F67D4">
      <w:pPr>
        <w:pStyle w:val="PL"/>
      </w:pPr>
      <w:r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656C5137" w14:textId="77777777" w:rsidR="002F67D4" w:rsidRDefault="002F67D4" w:rsidP="002F67D4">
      <w:pPr>
        <w:pStyle w:val="PL"/>
        <w:rPr>
          <w:lang w:val="en-US"/>
        </w:rPr>
      </w:pPr>
    </w:p>
    <w:p w14:paraId="07748C77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SnssaiStatus:</w:t>
      </w:r>
    </w:p>
    <w:p w14:paraId="1D3D70C6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anyOf:</w:t>
      </w:r>
    </w:p>
    <w:p w14:paraId="591C109A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- type: string</w:t>
      </w:r>
    </w:p>
    <w:p w14:paraId="24B5D863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enum:</w:t>
      </w:r>
    </w:p>
    <w:p w14:paraId="6F3B0BC7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  - AVAILABLE</w:t>
      </w:r>
    </w:p>
    <w:p w14:paraId="473FCBE0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  - UNAVAILABLE</w:t>
      </w:r>
    </w:p>
    <w:p w14:paraId="757D3081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- type: string</w:t>
      </w:r>
    </w:p>
    <w:p w14:paraId="5EBAC6CA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description: Indicates the S-NSSAI availability.</w:t>
      </w:r>
    </w:p>
    <w:p w14:paraId="3E690C06" w14:textId="77777777" w:rsidR="002F67D4" w:rsidRDefault="002F67D4" w:rsidP="002F67D4">
      <w:pPr>
        <w:pStyle w:val="PL"/>
        <w:rPr>
          <w:lang w:val="en-US" w:eastAsia="en-GB"/>
        </w:rPr>
      </w:pPr>
    </w:p>
    <w:p w14:paraId="5EFF17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TerminationIndication:</w:t>
      </w:r>
    </w:p>
    <w:p w14:paraId="7B3365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Indicates the termination of Network Slice Replacement.</w:t>
      </w:r>
    </w:p>
    <w:p w14:paraId="7DC502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FC93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ACE0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82780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NEW_UES_TERMINATION</w:t>
      </w:r>
    </w:p>
    <w:p w14:paraId="5E6E75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ALL_UES_TERMINATION</w:t>
      </w:r>
    </w:p>
    <w:p w14:paraId="4E9320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5AB144" w14:textId="77777777" w:rsidR="002F67D4" w:rsidRDefault="002F67D4" w:rsidP="002F67D4">
      <w:pPr>
        <w:pStyle w:val="PL"/>
        <w:rPr>
          <w:lang w:val="en-US"/>
        </w:rPr>
      </w:pPr>
    </w:p>
    <w:p w14:paraId="1B4F8507" w14:textId="77777777" w:rsidR="002F67D4" w:rsidRDefault="002F67D4" w:rsidP="002F67D4">
      <w:pPr>
        <w:pStyle w:val="PL"/>
        <w:rPr>
          <w:lang w:val="en-US"/>
        </w:rPr>
      </w:pPr>
    </w:p>
    <w:p w14:paraId="54AF12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B71BB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352E88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52AFD90" w14:textId="77777777" w:rsidR="002F67D4" w:rsidRDefault="002F67D4" w:rsidP="002F67D4">
      <w:pPr>
        <w:pStyle w:val="PL"/>
      </w:pPr>
      <w:r>
        <w:t xml:space="preserve">    SubscribedDefaultQos:</w:t>
      </w:r>
    </w:p>
    <w:p w14:paraId="6D4E67A2" w14:textId="77777777" w:rsidR="002F67D4" w:rsidRDefault="002F67D4" w:rsidP="002F67D4">
      <w:pPr>
        <w:pStyle w:val="PL"/>
      </w:pPr>
      <w:r>
        <w:t xml:space="preserve">      type: object</w:t>
      </w:r>
    </w:p>
    <w:p w14:paraId="73EAA863" w14:textId="77777777" w:rsidR="002F67D4" w:rsidRDefault="002F67D4" w:rsidP="002F67D4">
      <w:pPr>
        <w:pStyle w:val="PL"/>
      </w:pPr>
      <w:r>
        <w:t xml:space="preserve">      required:</w:t>
      </w:r>
    </w:p>
    <w:p w14:paraId="0C4AC598" w14:textId="77777777" w:rsidR="002F67D4" w:rsidRDefault="002F67D4" w:rsidP="002F67D4">
      <w:pPr>
        <w:pStyle w:val="PL"/>
      </w:pPr>
      <w:r>
        <w:t xml:space="preserve">        - 5qi</w:t>
      </w:r>
    </w:p>
    <w:p w14:paraId="2B8B13CA" w14:textId="77777777" w:rsidR="002F67D4" w:rsidRDefault="002F67D4" w:rsidP="002F67D4">
      <w:pPr>
        <w:pStyle w:val="PL"/>
      </w:pPr>
      <w:r>
        <w:t xml:space="preserve">        - arp</w:t>
      </w:r>
    </w:p>
    <w:p w14:paraId="1182EF5F" w14:textId="77777777" w:rsidR="002F67D4" w:rsidRDefault="002F67D4" w:rsidP="002F67D4">
      <w:pPr>
        <w:pStyle w:val="PL"/>
      </w:pPr>
      <w:r>
        <w:t xml:space="preserve">      properties:</w:t>
      </w:r>
    </w:p>
    <w:p w14:paraId="6725D1D2" w14:textId="77777777" w:rsidR="002F67D4" w:rsidRDefault="002F67D4" w:rsidP="002F67D4">
      <w:pPr>
        <w:pStyle w:val="PL"/>
      </w:pPr>
      <w:r>
        <w:t xml:space="preserve">        5qi:</w:t>
      </w:r>
    </w:p>
    <w:p w14:paraId="30EF5BFA" w14:textId="77777777" w:rsidR="002F67D4" w:rsidRDefault="002F67D4" w:rsidP="002F67D4">
      <w:pPr>
        <w:pStyle w:val="PL"/>
      </w:pPr>
      <w:r>
        <w:t xml:space="preserve">          $ref: '#/components/schemas/5Qi'</w:t>
      </w:r>
    </w:p>
    <w:p w14:paraId="69A854DE" w14:textId="77777777" w:rsidR="002F67D4" w:rsidRDefault="002F67D4" w:rsidP="002F67D4">
      <w:pPr>
        <w:pStyle w:val="PL"/>
      </w:pPr>
      <w:r>
        <w:t xml:space="preserve">        arp:</w:t>
      </w:r>
    </w:p>
    <w:p w14:paraId="79CCBAB0" w14:textId="77777777" w:rsidR="002F67D4" w:rsidRDefault="002F67D4" w:rsidP="002F67D4">
      <w:pPr>
        <w:pStyle w:val="PL"/>
      </w:pPr>
      <w:r>
        <w:t xml:space="preserve">          $ref: '#/components/schemas/Arp'</w:t>
      </w:r>
    </w:p>
    <w:p w14:paraId="3E22DD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5A9104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08712169" w14:textId="77777777" w:rsidR="002F67D4" w:rsidRDefault="002F67D4" w:rsidP="002F67D4">
      <w:pPr>
        <w:pStyle w:val="PL"/>
      </w:pPr>
      <w:r>
        <w:t xml:space="preserve">      description: Provides the subsribed 5QI and the ARP, it may contain the priority level.</w:t>
      </w:r>
    </w:p>
    <w:p w14:paraId="771B67D2" w14:textId="77777777" w:rsidR="002F67D4" w:rsidRDefault="002F67D4" w:rsidP="002F67D4">
      <w:pPr>
        <w:pStyle w:val="PL"/>
      </w:pPr>
    </w:p>
    <w:p w14:paraId="716AE9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Snssai:</w:t>
      </w:r>
    </w:p>
    <w:p w14:paraId="2D94BF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914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25D1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sst:</w:t>
      </w:r>
    </w:p>
    <w:p w14:paraId="53E498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3BAC8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FB749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14:paraId="258D8C94" w14:textId="77777777" w:rsidR="002F67D4" w:rsidRDefault="002F67D4" w:rsidP="002F67D4">
      <w:pPr>
        <w:pStyle w:val="PL"/>
      </w:pPr>
      <w:r>
        <w:t xml:space="preserve">          description: &gt;</w:t>
      </w:r>
    </w:p>
    <w:p w14:paraId="4256C1E3" w14:textId="77777777" w:rsidR="002F67D4" w:rsidRDefault="002F67D4" w:rsidP="002F67D4">
      <w:pPr>
        <w:pStyle w:val="PL"/>
      </w:pPr>
      <w:r>
        <w:t xml:space="preserve">            Unsigned integer, within the range 0 to 255, representing the Slice/Service Type. </w:t>
      </w:r>
    </w:p>
    <w:p w14:paraId="1558FD2E" w14:textId="77777777" w:rsidR="002F67D4" w:rsidRDefault="002F67D4" w:rsidP="002F67D4">
      <w:pPr>
        <w:pStyle w:val="PL"/>
      </w:pPr>
      <w:r>
        <w:t xml:space="preserve">            It indicates the expected Network Slice behaviour in terms of features and services.</w:t>
      </w:r>
    </w:p>
    <w:p w14:paraId="11F58DC7" w14:textId="77777777" w:rsidR="002F67D4" w:rsidRDefault="002F67D4" w:rsidP="002F67D4">
      <w:pPr>
        <w:pStyle w:val="PL"/>
      </w:pPr>
      <w:r>
        <w:t xml:space="preserve">            Values 0 to 127 correspond to the standardized SST range. Values 128 to 255 correspond </w:t>
      </w:r>
    </w:p>
    <w:p w14:paraId="144CCA63" w14:textId="77777777" w:rsidR="002F67D4" w:rsidRDefault="002F67D4" w:rsidP="002F67D4">
      <w:pPr>
        <w:pStyle w:val="PL"/>
      </w:pPr>
      <w:r>
        <w:t xml:space="preserve">            to the Operator-specific range. See clause 28.4.2 of 3GPP TS 23.003.</w:t>
      </w:r>
    </w:p>
    <w:p w14:paraId="60FCE931" w14:textId="77777777" w:rsidR="002F67D4" w:rsidRDefault="002F67D4" w:rsidP="002F67D4">
      <w:pPr>
        <w:pStyle w:val="PL"/>
      </w:pPr>
      <w:r>
        <w:t xml:space="preserve">            Standardized values are defined in clause 5.15.2.2 of 3GPP TS 23.501. </w:t>
      </w:r>
    </w:p>
    <w:p w14:paraId="618AE39A" w14:textId="77777777" w:rsidR="002F67D4" w:rsidRDefault="002F67D4" w:rsidP="002F67D4">
      <w:pPr>
        <w:pStyle w:val="PL"/>
      </w:pPr>
    </w:p>
    <w:p w14:paraId="284A6C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sd:</w:t>
      </w:r>
    </w:p>
    <w:p w14:paraId="4A3FB6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51BFE3" w14:textId="77777777" w:rsidR="002F67D4" w:rsidRDefault="002F67D4" w:rsidP="002F67D4">
      <w:pPr>
        <w:pStyle w:val="PL"/>
        <w:rPr>
          <w:lang w:val="en-US"/>
        </w:rPr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203B116D" w14:textId="77777777" w:rsidR="002F67D4" w:rsidRDefault="002F67D4" w:rsidP="002F67D4">
      <w:pPr>
        <w:pStyle w:val="PL"/>
      </w:pPr>
      <w:r>
        <w:t xml:space="preserve">          description: &gt;</w:t>
      </w:r>
    </w:p>
    <w:p w14:paraId="151851A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3-octet string</w:t>
      </w:r>
      <w:r>
        <w:t>, representing the Slice Differentiator, i</w:t>
      </w:r>
      <w:r>
        <w:rPr>
          <w:rFonts w:cs="Arial"/>
          <w:szCs w:val="18"/>
        </w:rPr>
        <w:t>n hexadecimal representation.</w:t>
      </w:r>
    </w:p>
    <w:p w14:paraId="610118FB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Each character in the string shall take a value of "0" to "9"</w:t>
      </w:r>
      <w:r>
        <w:rPr>
          <w:lang w:eastAsia="zh-CN"/>
        </w:rPr>
        <w:t>, "a" to "f"</w:t>
      </w:r>
      <w:r>
        <w:rPr>
          <w:rFonts w:cs="Arial"/>
          <w:szCs w:val="18"/>
        </w:rPr>
        <w:t xml:space="preserve"> or "A" to "F"</w:t>
      </w:r>
    </w:p>
    <w:p w14:paraId="0228408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and shall represent 4 bits. The most significant character representing the 4 most</w:t>
      </w:r>
    </w:p>
    <w:p w14:paraId="5D416C9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significant bits of the SD shall appear first in the string, and the character</w:t>
      </w:r>
    </w:p>
    <w:p w14:paraId="31EFB10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representing the 4 least significant bit of the SD shall appear last in the string.</w:t>
      </w:r>
    </w:p>
    <w:p w14:paraId="53663D2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</w:t>
      </w:r>
      <w:r>
        <w:t xml:space="preserve">This is an optional parameter that complements the Slice/Service type(s) to allow to </w:t>
      </w:r>
    </w:p>
    <w:p w14:paraId="1445713E" w14:textId="77777777" w:rsidR="002F67D4" w:rsidRDefault="002F67D4" w:rsidP="002F67D4">
      <w:pPr>
        <w:pStyle w:val="PL"/>
      </w:pPr>
      <w:r>
        <w:t xml:space="preserve">            differentiate amongst multiple Network Slices of the same Slice/Service type. This IE</w:t>
      </w:r>
    </w:p>
    <w:p w14:paraId="47160A1A" w14:textId="77777777" w:rsidR="002F67D4" w:rsidRDefault="002F67D4" w:rsidP="002F67D4">
      <w:pPr>
        <w:pStyle w:val="PL"/>
      </w:pPr>
      <w:r>
        <w:t xml:space="preserve">            shall be absent if no SD value is associated with the SST.</w:t>
      </w:r>
    </w:p>
    <w:p w14:paraId="338E523A" w14:textId="77777777" w:rsidR="002F67D4" w:rsidRDefault="002F67D4" w:rsidP="002F67D4">
      <w:pPr>
        <w:pStyle w:val="PL"/>
      </w:pPr>
      <w:r>
        <w:t xml:space="preserve">      description: &gt;</w:t>
      </w:r>
    </w:p>
    <w:p w14:paraId="75F5392F" w14:textId="77777777" w:rsidR="002F67D4" w:rsidRDefault="002F67D4" w:rsidP="002F67D4">
      <w:pPr>
        <w:pStyle w:val="PL"/>
      </w:pPr>
      <w:r>
        <w:t xml:space="preserve">        When Snssai needs to be converted to string (e.g. when used in maps as key), the string shall</w:t>
      </w:r>
    </w:p>
    <w:p w14:paraId="5B9FB02A" w14:textId="77777777" w:rsidR="002F67D4" w:rsidRDefault="002F67D4" w:rsidP="002F67D4">
      <w:pPr>
        <w:pStyle w:val="PL"/>
      </w:pPr>
      <w:r>
        <w:t xml:space="preserve">        be composed of one to three digits "sst" optionally followed by "-" and 6 hexadecimal digits</w:t>
      </w:r>
    </w:p>
    <w:p w14:paraId="18363146" w14:textId="77777777" w:rsidR="002F67D4" w:rsidRDefault="002F67D4" w:rsidP="002F67D4">
      <w:pPr>
        <w:pStyle w:val="PL"/>
      </w:pPr>
      <w:r>
        <w:t xml:space="preserve">        "sd".</w:t>
      </w:r>
    </w:p>
    <w:p w14:paraId="720D0120" w14:textId="77777777" w:rsidR="002F67D4" w:rsidRDefault="002F67D4" w:rsidP="002F67D4">
      <w:pPr>
        <w:pStyle w:val="PL"/>
      </w:pPr>
    </w:p>
    <w:p w14:paraId="77F119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67F9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sst</w:t>
      </w:r>
    </w:p>
    <w:p w14:paraId="6AD7C9CB" w14:textId="77777777" w:rsidR="002F67D4" w:rsidRDefault="002F67D4" w:rsidP="002F67D4">
      <w:pPr>
        <w:pStyle w:val="PL"/>
        <w:rPr>
          <w:lang w:val="en-US"/>
        </w:rPr>
      </w:pPr>
    </w:p>
    <w:p w14:paraId="736567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PlmnId:</w:t>
      </w:r>
    </w:p>
    <w:p w14:paraId="144C3B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9F0B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9A59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mcc:</w:t>
      </w:r>
    </w:p>
    <w:p w14:paraId="4F6361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'#/components/schemas/Mcc'</w:t>
      </w:r>
    </w:p>
    <w:p w14:paraId="32933E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mnc:</w:t>
      </w:r>
    </w:p>
    <w:p w14:paraId="55E307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'#/components/schemas/Mnc'</w:t>
      </w:r>
    </w:p>
    <w:p w14:paraId="01A008C9" w14:textId="77777777" w:rsidR="002F67D4" w:rsidRDefault="002F67D4" w:rsidP="002F67D4">
      <w:pPr>
        <w:pStyle w:val="PL"/>
      </w:pPr>
      <w:r>
        <w:t xml:space="preserve">      description: &gt;</w:t>
      </w:r>
    </w:p>
    <w:p w14:paraId="737DBEFD" w14:textId="77777777" w:rsidR="002F67D4" w:rsidRDefault="002F67D4" w:rsidP="002F67D4">
      <w:pPr>
        <w:pStyle w:val="PL"/>
      </w:pPr>
      <w:r>
        <w:t xml:space="preserve">        When PlmnId needs to be converted to string (e.g. when used in maps as key), the string </w:t>
      </w:r>
    </w:p>
    <w:p w14:paraId="3A14E40D" w14:textId="77777777" w:rsidR="002F67D4" w:rsidRDefault="002F67D4" w:rsidP="002F67D4">
      <w:pPr>
        <w:pStyle w:val="PL"/>
      </w:pPr>
      <w:r>
        <w:t xml:space="preserve">        shall be composed of three digits "mcc" followed by "-" and two or three digits "mnc".</w:t>
      </w:r>
    </w:p>
    <w:p w14:paraId="4E7D9A91" w14:textId="77777777" w:rsidR="002F67D4" w:rsidRDefault="002F67D4" w:rsidP="002F67D4">
      <w:pPr>
        <w:pStyle w:val="PL"/>
      </w:pPr>
    </w:p>
    <w:p w14:paraId="439F90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70D6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mcc</w:t>
      </w:r>
    </w:p>
    <w:p w14:paraId="12E8CE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mnc</w:t>
      </w:r>
    </w:p>
    <w:p w14:paraId="083B06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PlmnIdRm:</w:t>
      </w:r>
    </w:p>
    <w:p w14:paraId="5B7E7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E0A9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'#/components/schemas/PlmnId'</w:t>
      </w:r>
    </w:p>
    <w:p w14:paraId="71E4BF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F8E6F28" w14:textId="77777777" w:rsidR="002F67D4" w:rsidRDefault="002F67D4" w:rsidP="002F67D4">
      <w:pPr>
        <w:pStyle w:val="PL"/>
      </w:pPr>
      <w:r>
        <w:t xml:space="preserve">      description: &gt;</w:t>
      </w:r>
    </w:p>
    <w:p w14:paraId="464B5508" w14:textId="77777777" w:rsidR="002F67D4" w:rsidRDefault="002F67D4" w:rsidP="002F67D4">
      <w:pPr>
        <w:pStyle w:val="PL"/>
      </w:pPr>
      <w:r>
        <w:t xml:space="preserve">        This data type is defined in the same way as the 'PlmnId' data type, but with the</w:t>
      </w:r>
    </w:p>
    <w:p w14:paraId="5309E55A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3DB0988B" w14:textId="77777777" w:rsidR="002F67D4" w:rsidRDefault="002F67D4" w:rsidP="002F67D4">
      <w:pPr>
        <w:pStyle w:val="PL"/>
      </w:pPr>
    </w:p>
    <w:p w14:paraId="3AD8E7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Tai:</w:t>
      </w:r>
    </w:p>
    <w:p w14:paraId="2E26019F" w14:textId="77777777" w:rsidR="002F67D4" w:rsidRDefault="002F67D4" w:rsidP="002F67D4">
      <w:pPr>
        <w:pStyle w:val="PL"/>
      </w:pPr>
      <w:r>
        <w:t xml:space="preserve">      description: Contains the tracking area identity </w:t>
      </w:r>
      <w:r>
        <w:rPr>
          <w:lang w:val="en-US"/>
        </w:rPr>
        <w:t>as described in 3GPP 23.003</w:t>
      </w:r>
    </w:p>
    <w:p w14:paraId="031907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3A0D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1D5E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9C30E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2B176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tac:</w:t>
      </w:r>
    </w:p>
    <w:p w14:paraId="3ADD5A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'#/components/schemas/Tac'</w:t>
      </w:r>
    </w:p>
    <w:p w14:paraId="58D758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58741F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79F11C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1DD3C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0F61E5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tac</w:t>
      </w:r>
    </w:p>
    <w:p w14:paraId="39A2A374" w14:textId="77777777" w:rsidR="002F67D4" w:rsidRDefault="002F67D4" w:rsidP="002F67D4">
      <w:pPr>
        <w:pStyle w:val="PL"/>
        <w:rPr>
          <w:lang w:val="en-US"/>
        </w:rPr>
      </w:pPr>
    </w:p>
    <w:p w14:paraId="2F656F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TaiRm:</w:t>
      </w:r>
    </w:p>
    <w:p w14:paraId="616EDF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7048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'#/components/schemas/Tai'</w:t>
      </w:r>
    </w:p>
    <w:p w14:paraId="6F8E8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A21C8E7" w14:textId="77777777" w:rsidR="002F67D4" w:rsidRDefault="002F67D4" w:rsidP="002F67D4">
      <w:pPr>
        <w:pStyle w:val="PL"/>
      </w:pPr>
      <w:r>
        <w:t xml:space="preserve">      description: &gt;</w:t>
      </w:r>
    </w:p>
    <w:p w14:paraId="0D252FF2" w14:textId="77777777" w:rsidR="002F67D4" w:rsidRDefault="002F67D4" w:rsidP="002F67D4">
      <w:pPr>
        <w:pStyle w:val="PL"/>
      </w:pPr>
      <w:r>
        <w:t xml:space="preserve">        This data type is defined in the same way as the 'Tai' data type, but with the OpenAPI</w:t>
      </w:r>
    </w:p>
    <w:p w14:paraId="66AD0B36" w14:textId="77777777" w:rsidR="002F67D4" w:rsidRDefault="002F67D4" w:rsidP="002F67D4">
      <w:pPr>
        <w:pStyle w:val="PL"/>
      </w:pPr>
      <w:r>
        <w:lastRenderedPageBreak/>
        <w:t xml:space="preserve">        'nullable: true' property. </w:t>
      </w:r>
    </w:p>
    <w:p w14:paraId="17940E95" w14:textId="77777777" w:rsidR="002F67D4" w:rsidRDefault="002F67D4" w:rsidP="002F67D4">
      <w:pPr>
        <w:pStyle w:val="PL"/>
      </w:pPr>
    </w:p>
    <w:p w14:paraId="260016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Ecgi:</w:t>
      </w:r>
    </w:p>
    <w:p w14:paraId="6C6001C8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lang w:val="en-US"/>
        </w:rPr>
        <w:t>ECGI (E-UTRAN Cell Global Identity), as described in 3GPP 23.003</w:t>
      </w:r>
    </w:p>
    <w:p w14:paraId="3A3147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8CE3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84D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789025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4CFD2D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eutraCellId:</w:t>
      </w:r>
    </w:p>
    <w:p w14:paraId="27C73F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'#/components/schemas/EutraCellId'</w:t>
      </w:r>
    </w:p>
    <w:p w14:paraId="21DAD2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62D33E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5D157E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A884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0800D4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eutraCellId</w:t>
      </w:r>
    </w:p>
    <w:p w14:paraId="22F1F3EE" w14:textId="77777777" w:rsidR="002F67D4" w:rsidRDefault="002F67D4" w:rsidP="002F67D4">
      <w:pPr>
        <w:pStyle w:val="PL"/>
        <w:rPr>
          <w:lang w:val="en-US"/>
        </w:rPr>
      </w:pPr>
    </w:p>
    <w:p w14:paraId="3727B1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EcgiRm:</w:t>
      </w:r>
    </w:p>
    <w:p w14:paraId="08C9A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2C7D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'#/components/schemas/Ecgi'</w:t>
      </w:r>
    </w:p>
    <w:p w14:paraId="34CEA5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6B95684" w14:textId="77777777" w:rsidR="002F67D4" w:rsidRDefault="002F67D4" w:rsidP="002F67D4">
      <w:pPr>
        <w:pStyle w:val="PL"/>
      </w:pPr>
      <w:r>
        <w:t xml:space="preserve">      description: &gt;</w:t>
      </w:r>
    </w:p>
    <w:p w14:paraId="3F3906C1" w14:textId="77777777" w:rsidR="002F67D4" w:rsidRDefault="002F67D4" w:rsidP="002F67D4">
      <w:pPr>
        <w:pStyle w:val="PL"/>
      </w:pPr>
      <w:r>
        <w:t xml:space="preserve">        This data type is defined in the same way as the 'Ecgi' data type, but with the</w:t>
      </w:r>
    </w:p>
    <w:p w14:paraId="09C4FD3F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5341946" w14:textId="77777777" w:rsidR="002F67D4" w:rsidRDefault="002F67D4" w:rsidP="002F67D4">
      <w:pPr>
        <w:pStyle w:val="PL"/>
      </w:pPr>
    </w:p>
    <w:p w14:paraId="1ABA85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Ncgi:</w:t>
      </w:r>
    </w:p>
    <w:p w14:paraId="00AF7883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lang w:val="en-US"/>
        </w:rPr>
        <w:t>NCGI (NR Cell Global Identity), as described in 3GPP 23.003</w:t>
      </w:r>
    </w:p>
    <w:p w14:paraId="66AEF6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3966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1639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9B00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51A6A9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nrCellId:</w:t>
      </w:r>
    </w:p>
    <w:p w14:paraId="01B42C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'#/components/schemas/NrCellId'</w:t>
      </w:r>
    </w:p>
    <w:p w14:paraId="782234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5332A1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5877E0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9E55F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3F7FA8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nrCellId</w:t>
      </w:r>
    </w:p>
    <w:p w14:paraId="1F625289" w14:textId="77777777" w:rsidR="002F67D4" w:rsidRDefault="002F67D4" w:rsidP="002F67D4">
      <w:pPr>
        <w:pStyle w:val="PL"/>
        <w:rPr>
          <w:lang w:val="en-US"/>
        </w:rPr>
      </w:pPr>
    </w:p>
    <w:p w14:paraId="1A0503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NcgiRm:</w:t>
      </w:r>
    </w:p>
    <w:p w14:paraId="4D50D7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65C5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'#/components/schemas/Ncgi'</w:t>
      </w:r>
    </w:p>
    <w:p w14:paraId="285B27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C10B310" w14:textId="77777777" w:rsidR="002F67D4" w:rsidRDefault="002F67D4" w:rsidP="002F67D4">
      <w:pPr>
        <w:pStyle w:val="PL"/>
      </w:pPr>
      <w:r>
        <w:t xml:space="preserve">      description: &gt;</w:t>
      </w:r>
    </w:p>
    <w:p w14:paraId="37B23D23" w14:textId="77777777" w:rsidR="002F67D4" w:rsidRDefault="002F67D4" w:rsidP="002F67D4">
      <w:pPr>
        <w:pStyle w:val="PL"/>
      </w:pPr>
      <w:r>
        <w:t xml:space="preserve">        This data type is defined in the same way as the 'Ncgi' data type, but with the </w:t>
      </w:r>
    </w:p>
    <w:p w14:paraId="4BE036C4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73A1C8E1" w14:textId="77777777" w:rsidR="002F67D4" w:rsidRDefault="002F67D4" w:rsidP="002F67D4">
      <w:pPr>
        <w:pStyle w:val="PL"/>
      </w:pPr>
    </w:p>
    <w:p w14:paraId="20A44B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UserLocation:</w:t>
      </w:r>
    </w:p>
    <w:p w14:paraId="59E256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13B0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61B4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eutraLocation:</w:t>
      </w:r>
    </w:p>
    <w:p w14:paraId="486309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'#/components/schemas/EutraLocation'</w:t>
      </w:r>
    </w:p>
    <w:p w14:paraId="1A5FF2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nrLocation:</w:t>
      </w:r>
    </w:p>
    <w:p w14:paraId="6DE6CE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'#/components/schemas/NrLocation'</w:t>
      </w:r>
    </w:p>
    <w:p w14:paraId="4A9662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n3gaLocation:</w:t>
      </w:r>
    </w:p>
    <w:p w14:paraId="065594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'#/components/schemas/N3gaLocation'</w:t>
      </w:r>
    </w:p>
    <w:p w14:paraId="1C22FE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utraLocation</w:t>
      </w:r>
      <w:r>
        <w:rPr>
          <w:lang w:val="en-US"/>
        </w:rPr>
        <w:t>:</w:t>
      </w:r>
    </w:p>
    <w:p w14:paraId="0597F6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UtraLocation</w:t>
      </w:r>
      <w:r>
        <w:rPr>
          <w:lang w:val="en-US"/>
        </w:rPr>
        <w:t>'</w:t>
      </w:r>
    </w:p>
    <w:p w14:paraId="31D25F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geraLocation</w:t>
      </w:r>
      <w:r>
        <w:rPr>
          <w:lang w:val="en-US"/>
        </w:rPr>
        <w:t>:</w:t>
      </w:r>
    </w:p>
    <w:p w14:paraId="6E9AB0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GeraLocation</w:t>
      </w:r>
      <w:r>
        <w:rPr>
          <w:lang w:val="en-US"/>
        </w:rPr>
        <w:t>'</w:t>
      </w:r>
    </w:p>
    <w:p w14:paraId="3F7B4FFA" w14:textId="77777777" w:rsidR="002F67D4" w:rsidRDefault="002F67D4" w:rsidP="002F67D4">
      <w:pPr>
        <w:pStyle w:val="PL"/>
      </w:pPr>
      <w:r>
        <w:t xml:space="preserve">      description: &gt;</w:t>
      </w:r>
    </w:p>
    <w:p w14:paraId="78B7F379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At least one of eutraLocation, nrLocation and n3gaLocation shall be present. Several</w:t>
      </w:r>
    </w:p>
    <w:p w14:paraId="440458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of them may be present.</w:t>
      </w:r>
    </w:p>
    <w:p w14:paraId="75B0D954" w14:textId="77777777" w:rsidR="002F67D4" w:rsidRDefault="002F67D4" w:rsidP="002F67D4">
      <w:pPr>
        <w:pStyle w:val="PL"/>
      </w:pPr>
    </w:p>
    <w:p w14:paraId="1C8E69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EutraLocation:</w:t>
      </w:r>
    </w:p>
    <w:p w14:paraId="1E7F66E7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</w:rPr>
        <w:t>E-UTRA user location.</w:t>
      </w:r>
    </w:p>
    <w:p w14:paraId="189B60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DE1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D4E0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4EA5F4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'#/components/schemas/Tai'</w:t>
      </w:r>
    </w:p>
    <w:p w14:paraId="4F9ECF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ignoreTai</w:t>
      </w:r>
      <w:r>
        <w:rPr>
          <w:lang w:val="en-US"/>
        </w:rPr>
        <w:t>:</w:t>
      </w:r>
    </w:p>
    <w:p w14:paraId="1A7E68B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E84AC0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42C901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344109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'#/components/schemas/Ecgi'</w:t>
      </w:r>
    </w:p>
    <w:p w14:paraId="3E09ED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ignoreEcgi</w:t>
      </w:r>
      <w:r>
        <w:rPr>
          <w:lang w:val="en-US"/>
        </w:rPr>
        <w:t>:</w:t>
      </w:r>
    </w:p>
    <w:p w14:paraId="1DF84F4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A05E52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2F35EAC2" w14:textId="77777777" w:rsidR="002F67D4" w:rsidRDefault="002F67D4" w:rsidP="002F67D4">
      <w:pPr>
        <w:pStyle w:val="PL"/>
      </w:pPr>
      <w:r>
        <w:t xml:space="preserve">          description: &gt;</w:t>
      </w:r>
    </w:p>
    <w:p w14:paraId="427BCE2C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lastRenderedPageBreak/>
        <w:t xml:space="preserve">            This flag when present shall indicate that the Ecgi shall be ignored</w:t>
      </w:r>
    </w:p>
    <w:p w14:paraId="22A1429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be set as follows:</w:t>
      </w:r>
    </w:p>
    <w:p w14:paraId="1F84046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- true: ecgi shall be ignored.</w:t>
      </w:r>
    </w:p>
    <w:p w14:paraId="26A8C432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- false (default): ecgi shall not be ignored.</w:t>
      </w:r>
    </w:p>
    <w:p w14:paraId="337B8C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ageOfLocationInformation</w:t>
      </w:r>
      <w:r>
        <w:rPr>
          <w:lang w:val="en-US"/>
        </w:rPr>
        <w:t>:</w:t>
      </w:r>
    </w:p>
    <w:p w14:paraId="25CAF3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5DE1B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4E0F1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248BE62D" w14:textId="77777777" w:rsidR="002F67D4" w:rsidRDefault="002F67D4" w:rsidP="002F67D4">
      <w:pPr>
        <w:pStyle w:val="PL"/>
      </w:pPr>
      <w:r>
        <w:t xml:space="preserve">          description: &gt;</w:t>
      </w:r>
    </w:p>
    <w:p w14:paraId="260A022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value represents the elapsed time in minutes since the last network contact of the</w:t>
      </w:r>
    </w:p>
    <w:p w14:paraId="69012F5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 Value "0" indicates that the location information was obtained after a</w:t>
      </w:r>
    </w:p>
    <w:p w14:paraId="6D81032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Active Location Retrieval when the UE is in idle mode</w:t>
      </w:r>
    </w:p>
    <w:p w14:paraId="0962C903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</w:t>
      </w:r>
      <w:r>
        <w:t>NG-RAN location reporting</w:t>
      </w:r>
      <w:r>
        <w:rPr>
          <w:rFonts w:cs="Arial"/>
          <w:szCs w:val="18"/>
        </w:rPr>
        <w:t xml:space="preserve"> procedure with the eNB when the UE is</w:t>
      </w:r>
    </w:p>
    <w:p w14:paraId="2DC6237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 connected mode.  Any other value than "0" indicates that the location information is</w:t>
      </w:r>
    </w:p>
    <w:p w14:paraId="254BB95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the last known one.  See </w:t>
      </w:r>
      <w:r>
        <w:t>3GPP TS 29.002 clause 17.7.8.</w:t>
      </w:r>
    </w:p>
    <w:p w14:paraId="651122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5D6687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DateTime</w:t>
      </w:r>
      <w:r>
        <w:rPr>
          <w:lang w:val="en-US"/>
        </w:rPr>
        <w:t>'</w:t>
      </w:r>
    </w:p>
    <w:p w14:paraId="416A5B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geographicalInformation</w:t>
      </w:r>
      <w:r>
        <w:rPr>
          <w:lang w:val="en-US"/>
        </w:rPr>
        <w:t>:</w:t>
      </w:r>
    </w:p>
    <w:p w14:paraId="283A8C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92708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9868B9C" w14:textId="77777777" w:rsidR="002F67D4" w:rsidRDefault="002F67D4" w:rsidP="002F67D4">
      <w:pPr>
        <w:pStyle w:val="PL"/>
      </w:pPr>
      <w:r>
        <w:t xml:space="preserve">          description: &gt;</w:t>
      </w:r>
    </w:p>
    <w:p w14:paraId="59A6907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 See 3GPP TS 23.032 clause 7.3.2. Only the</w:t>
      </w:r>
    </w:p>
    <w:p w14:paraId="66006F2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description of an ellipsoid point with uncertainty circle is allowed to be used.</w:t>
      </w:r>
    </w:p>
    <w:p w14:paraId="39B43F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geodeticInformation</w:t>
      </w:r>
      <w:r>
        <w:rPr>
          <w:lang w:val="en-US"/>
        </w:rPr>
        <w:t>:</w:t>
      </w:r>
    </w:p>
    <w:p w14:paraId="52FA84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FA871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2C14AE8E" w14:textId="77777777" w:rsidR="002F67D4" w:rsidRDefault="002F67D4" w:rsidP="002F67D4">
      <w:pPr>
        <w:pStyle w:val="PL"/>
      </w:pPr>
      <w:r>
        <w:t xml:space="preserve">          description: &gt;</w:t>
      </w:r>
    </w:p>
    <w:p w14:paraId="3079418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 Recommendation Q.763 (1999) [24]</w:t>
      </w:r>
    </w:p>
    <w:p w14:paraId="36D4680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clause 3.88.2. Only the description of an ellipsoid point with uncertainty circle</w:t>
      </w:r>
    </w:p>
    <w:p w14:paraId="0DA7E26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is allowed to be used.</w:t>
      </w:r>
    </w:p>
    <w:p w14:paraId="7CA49D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fr-FR" w:eastAsia="zh-CN"/>
        </w:rPr>
        <w:t>globalNgenbId</w:t>
      </w:r>
      <w:r>
        <w:rPr>
          <w:lang w:val="en-US"/>
        </w:rPr>
        <w:t>:</w:t>
      </w:r>
    </w:p>
    <w:p w14:paraId="523BE1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GlobalRanNodeId'</w:t>
      </w:r>
    </w:p>
    <w:p w14:paraId="5E57A04F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62ADD4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fr-FR" w:eastAsia="zh-CN"/>
        </w:rPr>
        <w:t>globalENbId</w:t>
      </w:r>
      <w:r>
        <w:rPr>
          <w:lang w:val="en-US"/>
        </w:rPr>
        <w:t>:</w:t>
      </w:r>
    </w:p>
    <w:p w14:paraId="41C428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GlobalRanNodeId'</w:t>
      </w:r>
    </w:p>
    <w:p w14:paraId="1D59EB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A159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tai</w:t>
      </w:r>
    </w:p>
    <w:p w14:paraId="51F15A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ecgi</w:t>
      </w:r>
    </w:p>
    <w:p w14:paraId="332FBC9E" w14:textId="77777777" w:rsidR="002F67D4" w:rsidRDefault="002F67D4" w:rsidP="002F67D4">
      <w:pPr>
        <w:pStyle w:val="PL"/>
        <w:rPr>
          <w:lang w:val="en-US"/>
        </w:rPr>
      </w:pPr>
    </w:p>
    <w:p w14:paraId="4963CE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EutraLocationRm:</w:t>
      </w:r>
    </w:p>
    <w:p w14:paraId="14EB05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3EB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'#/components/schemas/EutraLocation'</w:t>
      </w:r>
    </w:p>
    <w:p w14:paraId="5C7606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6D8F0C7" w14:textId="77777777" w:rsidR="002F67D4" w:rsidRDefault="002F67D4" w:rsidP="002F67D4">
      <w:pPr>
        <w:pStyle w:val="PL"/>
      </w:pPr>
      <w:r>
        <w:t xml:space="preserve">      description: &gt;</w:t>
      </w:r>
    </w:p>
    <w:p w14:paraId="3B99CDBF" w14:textId="77777777" w:rsidR="002F67D4" w:rsidRDefault="002F67D4" w:rsidP="002F67D4">
      <w:pPr>
        <w:pStyle w:val="PL"/>
      </w:pPr>
      <w:r>
        <w:t xml:space="preserve">        This data type is defined in the same way as the 'EutraLocation' data type, but with</w:t>
      </w:r>
    </w:p>
    <w:p w14:paraId="1676EEDB" w14:textId="77777777" w:rsidR="002F67D4" w:rsidRDefault="002F67D4" w:rsidP="002F67D4">
      <w:pPr>
        <w:pStyle w:val="PL"/>
      </w:pPr>
      <w:r>
        <w:t xml:space="preserve">        the OpenAPI 'nullable: true' property. </w:t>
      </w:r>
    </w:p>
    <w:p w14:paraId="6BB6128F" w14:textId="77777777" w:rsidR="002F67D4" w:rsidRDefault="002F67D4" w:rsidP="002F67D4">
      <w:pPr>
        <w:pStyle w:val="PL"/>
      </w:pPr>
    </w:p>
    <w:p w14:paraId="42F2F1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NrLocation:</w:t>
      </w:r>
    </w:p>
    <w:p w14:paraId="7D212D9B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</w:rPr>
        <w:t>NR user location.</w:t>
      </w:r>
    </w:p>
    <w:p w14:paraId="7CDF8A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CF0A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C1C8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784040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'#/components/schemas/Tai'</w:t>
      </w:r>
    </w:p>
    <w:p w14:paraId="53EEB0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6F3D8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'#/components/schemas/Ncgi'</w:t>
      </w:r>
    </w:p>
    <w:p w14:paraId="53C01E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ignoreNcgi</w:t>
      </w:r>
      <w:r>
        <w:rPr>
          <w:lang w:val="en-US"/>
        </w:rPr>
        <w:t>:</w:t>
      </w:r>
    </w:p>
    <w:p w14:paraId="0C52C5F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E818D37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2B1353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ageOfLocationInformation</w:t>
      </w:r>
      <w:r>
        <w:rPr>
          <w:lang w:val="en-US"/>
        </w:rPr>
        <w:t>:</w:t>
      </w:r>
    </w:p>
    <w:p w14:paraId="1F835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C5897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3DB467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4CFF6EE7" w14:textId="77777777" w:rsidR="002F67D4" w:rsidRDefault="002F67D4" w:rsidP="002F67D4">
      <w:pPr>
        <w:pStyle w:val="PL"/>
      </w:pPr>
      <w:r>
        <w:t xml:space="preserve">          description: &gt;</w:t>
      </w:r>
    </w:p>
    <w:p w14:paraId="7E4E73A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value represents the elapsed time in minutes since the last network contact of the mobile</w:t>
      </w:r>
    </w:p>
    <w:p w14:paraId="22B892E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station. Value "0" indicates that the location information was obtained after a</w:t>
      </w:r>
    </w:p>
    <w:p w14:paraId="1DE9A1A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Active Location Retrieval when the UE is in idle mode</w:t>
      </w:r>
    </w:p>
    <w:p w14:paraId="26EA904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 </w:t>
      </w:r>
      <w:r>
        <w:t>NG-RAN location reporting</w:t>
      </w:r>
      <w:r>
        <w:rPr>
          <w:rFonts w:cs="Arial"/>
          <w:szCs w:val="18"/>
        </w:rPr>
        <w:t xml:space="preserve"> procedure with the eNB when the UE is</w:t>
      </w:r>
    </w:p>
    <w:p w14:paraId="0FADD82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 connected mode. Any other value than "0" indicates that the location information is</w:t>
      </w:r>
    </w:p>
    <w:p w14:paraId="1B48FF6C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the last known one. See </w:t>
      </w:r>
      <w:r>
        <w:t>3GPP TS 29.002 clause 17.7.8.</w:t>
      </w:r>
    </w:p>
    <w:p w14:paraId="5A7B83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F7AAC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DateTime</w:t>
      </w:r>
      <w:r>
        <w:rPr>
          <w:lang w:val="en-US"/>
        </w:rPr>
        <w:t>'</w:t>
      </w:r>
    </w:p>
    <w:p w14:paraId="302B25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geographicalInformation</w:t>
      </w:r>
      <w:r>
        <w:rPr>
          <w:lang w:val="en-US"/>
        </w:rPr>
        <w:t>:</w:t>
      </w:r>
    </w:p>
    <w:p w14:paraId="024EE2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62D2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5399AEF" w14:textId="77777777" w:rsidR="002F67D4" w:rsidRDefault="002F67D4" w:rsidP="002F67D4">
      <w:pPr>
        <w:pStyle w:val="PL"/>
      </w:pPr>
      <w:r>
        <w:t xml:space="preserve">          description: &gt;</w:t>
      </w:r>
    </w:p>
    <w:p w14:paraId="5DF98A0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 See 3GPP TS 23.032 clause 7.3.2. Only the description</w:t>
      </w:r>
    </w:p>
    <w:p w14:paraId="493037A2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of an ellipsoid point with uncertainty circle is allowed to be used.</w:t>
      </w:r>
    </w:p>
    <w:p w14:paraId="59D311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geodeticInformation</w:t>
      </w:r>
      <w:r>
        <w:rPr>
          <w:lang w:val="en-US"/>
        </w:rPr>
        <w:t>:</w:t>
      </w:r>
    </w:p>
    <w:p w14:paraId="115618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EF420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6693C2AF" w14:textId="77777777" w:rsidR="002F67D4" w:rsidRDefault="002F67D4" w:rsidP="002F67D4">
      <w:pPr>
        <w:pStyle w:val="PL"/>
      </w:pPr>
      <w:r>
        <w:t xml:space="preserve">          description: &gt;</w:t>
      </w:r>
    </w:p>
    <w:p w14:paraId="4DA08E6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 Recommendation Q.763 (1999) [24] clause</w:t>
      </w:r>
    </w:p>
    <w:p w14:paraId="23834B8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3.88.2. Only the description of an ellipsoid point with uncertainty circle is allowed</w:t>
      </w:r>
    </w:p>
    <w:p w14:paraId="7EF437A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to be used.</w:t>
      </w:r>
    </w:p>
    <w:p w14:paraId="7A08E1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globalGnbId:</w:t>
      </w:r>
    </w:p>
    <w:p w14:paraId="41B858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'#/components/schemas/GlobalRan</w:t>
      </w:r>
      <w:r>
        <w:t>NodeId</w:t>
      </w:r>
      <w:r>
        <w:rPr>
          <w:lang w:val="en-US"/>
        </w:rPr>
        <w:t>'</w:t>
      </w:r>
    </w:p>
    <w:p w14:paraId="5818FD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ntnTaiInfo</w:t>
      </w:r>
      <w:r>
        <w:rPr>
          <w:lang w:val="en-US"/>
        </w:rPr>
        <w:t>:</w:t>
      </w:r>
    </w:p>
    <w:p w14:paraId="51D003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NtnTaiInfo'</w:t>
      </w:r>
    </w:p>
    <w:p w14:paraId="341DFF32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required:</w:t>
      </w:r>
    </w:p>
    <w:p w14:paraId="7DD3F7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 xml:space="preserve">  </w:t>
      </w:r>
      <w:r>
        <w:rPr>
          <w:lang w:val="en-US"/>
        </w:rPr>
        <w:t xml:space="preserve">  - tai</w:t>
      </w:r>
    </w:p>
    <w:p w14:paraId="47B8CD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 xml:space="preserve"> </w:t>
      </w:r>
      <w:r>
        <w:rPr>
          <w:lang w:val="en-US"/>
        </w:rPr>
        <w:t xml:space="preserve"> - ncgi</w:t>
      </w:r>
    </w:p>
    <w:p w14:paraId="17BF7188" w14:textId="77777777" w:rsidR="002F67D4" w:rsidRDefault="002F67D4" w:rsidP="002F67D4">
      <w:pPr>
        <w:pStyle w:val="PL"/>
        <w:rPr>
          <w:lang w:val="en-US"/>
        </w:rPr>
      </w:pPr>
    </w:p>
    <w:p w14:paraId="26732F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NrLocationRm:</w:t>
      </w:r>
    </w:p>
    <w:p w14:paraId="2BFB74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BE87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'#/components/schemas/NrLocation'</w:t>
      </w:r>
    </w:p>
    <w:p w14:paraId="70516A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E708977" w14:textId="77777777" w:rsidR="002F67D4" w:rsidRDefault="002F67D4" w:rsidP="002F67D4">
      <w:pPr>
        <w:pStyle w:val="PL"/>
      </w:pPr>
      <w:r>
        <w:t xml:space="preserve">      description: &gt;</w:t>
      </w:r>
    </w:p>
    <w:p w14:paraId="3E56A4EC" w14:textId="77777777" w:rsidR="002F67D4" w:rsidRDefault="002F67D4" w:rsidP="002F67D4">
      <w:pPr>
        <w:pStyle w:val="PL"/>
      </w:pPr>
      <w:r>
        <w:t xml:space="preserve">        This data type is defined in the same way as the 'NrLocation' data type, but with the</w:t>
      </w:r>
    </w:p>
    <w:p w14:paraId="1D01D3F8" w14:textId="77777777" w:rsidR="002F67D4" w:rsidRDefault="002F67D4" w:rsidP="002F67D4">
      <w:pPr>
        <w:pStyle w:val="PL"/>
      </w:pPr>
      <w:r>
        <w:t xml:space="preserve">        OpenAPI 'nullable: true' property." </w:t>
      </w:r>
    </w:p>
    <w:p w14:paraId="6A2D8996" w14:textId="77777777" w:rsidR="002F67D4" w:rsidRDefault="002F67D4" w:rsidP="002F67D4">
      <w:pPr>
        <w:pStyle w:val="PL"/>
      </w:pPr>
    </w:p>
    <w:p w14:paraId="70043E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N3gaLocation:</w:t>
      </w:r>
    </w:p>
    <w:p w14:paraId="6DCD242E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71F1E0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2CA5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DD4AD9" w14:textId="77777777" w:rsidR="002F67D4" w:rsidRDefault="002F67D4" w:rsidP="002F67D4">
      <w:pPr>
        <w:pStyle w:val="PL"/>
      </w:pPr>
      <w:r>
        <w:t xml:space="preserve">        n3gppTai:</w:t>
      </w:r>
    </w:p>
    <w:p w14:paraId="628D2E9D" w14:textId="77777777" w:rsidR="002F67D4" w:rsidRDefault="002F67D4" w:rsidP="002F67D4">
      <w:pPr>
        <w:pStyle w:val="PL"/>
      </w:pPr>
      <w:r>
        <w:t xml:space="preserve">          $ref: '#/components/schemas/Tai'</w:t>
      </w:r>
    </w:p>
    <w:p w14:paraId="5D421753" w14:textId="77777777" w:rsidR="002F67D4" w:rsidRDefault="002F67D4" w:rsidP="002F67D4">
      <w:pPr>
        <w:pStyle w:val="PL"/>
      </w:pPr>
      <w:r>
        <w:t xml:space="preserve">        n3IwfId:</w:t>
      </w:r>
    </w:p>
    <w:p w14:paraId="4B85A045" w14:textId="77777777" w:rsidR="002F67D4" w:rsidRDefault="002F67D4" w:rsidP="002F67D4">
      <w:pPr>
        <w:pStyle w:val="PL"/>
      </w:pPr>
      <w:r>
        <w:t xml:space="preserve">          type: string</w:t>
      </w:r>
    </w:p>
    <w:p w14:paraId="60625E17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'^[A-Fa-f0-9]+$'</w:t>
      </w:r>
    </w:p>
    <w:p w14:paraId="38C08F31" w14:textId="77777777" w:rsidR="002F67D4" w:rsidRDefault="002F67D4" w:rsidP="002F67D4">
      <w:pPr>
        <w:pStyle w:val="PL"/>
      </w:pPr>
      <w:r>
        <w:t xml:space="preserve">          description: &gt;</w:t>
      </w:r>
    </w:p>
    <w:p w14:paraId="4E4227C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This IE shall contain the N3IWF identifier received over NGAP and shall be encoded as a </w:t>
      </w:r>
    </w:p>
    <w:p w14:paraId="5AFD33D1" w14:textId="77777777" w:rsidR="002F67D4" w:rsidRDefault="002F67D4" w:rsidP="002F67D4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string of hexadecimal characters. </w:t>
      </w:r>
      <w:r>
        <w:rPr>
          <w:lang w:eastAsia="zh-CN"/>
        </w:rPr>
        <w:t xml:space="preserve">Each character in the string shall take a value of "0" </w:t>
      </w:r>
    </w:p>
    <w:p w14:paraId="3EB9C50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to "9", "a" to "f" or "A" to "F" and shall represent 4 bits. The most significant </w:t>
      </w:r>
    </w:p>
    <w:p w14:paraId="77C93B5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character representing the 4 most significant bits of the N3IWF ID shall appear first in </w:t>
      </w:r>
    </w:p>
    <w:p w14:paraId="7DF58A1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string, and the character representing the 4 least significant bit of the N3IWF ID </w:t>
      </w:r>
    </w:p>
    <w:p w14:paraId="4FBF4AF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shall appear last in the string.</w:t>
      </w:r>
      <w:r>
        <w:t xml:space="preserve"> </w:t>
      </w:r>
    </w:p>
    <w:p w14:paraId="78AC42B1" w14:textId="77777777" w:rsidR="002F67D4" w:rsidRDefault="002F67D4" w:rsidP="002F67D4">
      <w:pPr>
        <w:pStyle w:val="PL"/>
      </w:pPr>
    </w:p>
    <w:p w14:paraId="038773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ueIpv4Addr:</w:t>
      </w:r>
    </w:p>
    <w:p w14:paraId="7E629D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28344C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ueIpv6Addr:</w:t>
      </w:r>
    </w:p>
    <w:p w14:paraId="795FB2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675AA5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portNumber:</w:t>
      </w:r>
    </w:p>
    <w:p w14:paraId="1B7FBF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'#/components/schemas/Uinteger'</w:t>
      </w:r>
    </w:p>
    <w:p w14:paraId="0EEB69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protocol:</w:t>
      </w:r>
    </w:p>
    <w:p w14:paraId="784CD3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>
        <w:rPr>
          <w:lang w:val="en-US"/>
        </w:rPr>
        <w:t>'</w:t>
      </w:r>
    </w:p>
    <w:p w14:paraId="366C7D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tnapId:</w:t>
      </w:r>
    </w:p>
    <w:p w14:paraId="7B0A13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'#/components/schemas/TnapId'</w:t>
      </w:r>
    </w:p>
    <w:p w14:paraId="4C9B7A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03B0DE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'#/components/schemas/TwapId'</w:t>
      </w:r>
    </w:p>
    <w:p w14:paraId="3355BE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hfcNodeId:</w:t>
      </w:r>
    </w:p>
    <w:p w14:paraId="7B6ADC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'#/components/schemas/HfcNodeId'</w:t>
      </w:r>
    </w:p>
    <w:p w14:paraId="4D8EEB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gli:</w:t>
      </w:r>
    </w:p>
    <w:p w14:paraId="7EF1EA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'#/components/schemas/Gli'</w:t>
      </w:r>
    </w:p>
    <w:p w14:paraId="21C6FC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w5gbanLineType</w:t>
      </w:r>
      <w:r>
        <w:rPr>
          <w:lang w:val="en-US"/>
        </w:rPr>
        <w:t>:</w:t>
      </w:r>
    </w:p>
    <w:p w14:paraId="69C12D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'#/components/schemas/LineType'</w:t>
      </w:r>
    </w:p>
    <w:p w14:paraId="32F5EE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gci:</w:t>
      </w:r>
    </w:p>
    <w:p w14:paraId="1FD31F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'#/components/schemas/Gci'</w:t>
      </w:r>
    </w:p>
    <w:p w14:paraId="01693646" w14:textId="77777777" w:rsidR="002F67D4" w:rsidRDefault="002F67D4" w:rsidP="002F67D4">
      <w:pPr>
        <w:pStyle w:val="PL"/>
        <w:rPr>
          <w:lang w:val="en-US"/>
        </w:rPr>
      </w:pPr>
    </w:p>
    <w:p w14:paraId="3C53CC35" w14:textId="77777777" w:rsidR="002F67D4" w:rsidRDefault="002F67D4" w:rsidP="002F67D4">
      <w:pPr>
        <w:pStyle w:val="PL"/>
      </w:pPr>
      <w:r>
        <w:t xml:space="preserve">    UpSecurity:</w:t>
      </w:r>
    </w:p>
    <w:p w14:paraId="75CDF09B" w14:textId="77777777" w:rsidR="002F67D4" w:rsidRDefault="002F67D4" w:rsidP="002F67D4">
      <w:pPr>
        <w:pStyle w:val="PL"/>
      </w:pPr>
      <w:r>
        <w:t xml:space="preserve">      description: Contains Userplain security information.</w:t>
      </w:r>
    </w:p>
    <w:p w14:paraId="7894706D" w14:textId="77777777" w:rsidR="002F67D4" w:rsidRDefault="002F67D4" w:rsidP="002F67D4">
      <w:pPr>
        <w:pStyle w:val="PL"/>
      </w:pPr>
      <w:r>
        <w:t xml:space="preserve">      type: object</w:t>
      </w:r>
    </w:p>
    <w:p w14:paraId="71AA0B31" w14:textId="77777777" w:rsidR="002F67D4" w:rsidRDefault="002F67D4" w:rsidP="002F67D4">
      <w:pPr>
        <w:pStyle w:val="PL"/>
      </w:pPr>
      <w:r>
        <w:t xml:space="preserve">      properties:</w:t>
      </w:r>
    </w:p>
    <w:p w14:paraId="237C51E9" w14:textId="77777777" w:rsidR="002F67D4" w:rsidRDefault="002F67D4" w:rsidP="002F67D4">
      <w:pPr>
        <w:pStyle w:val="PL"/>
      </w:pPr>
      <w:r>
        <w:t xml:space="preserve">        upIntegr:</w:t>
      </w:r>
    </w:p>
    <w:p w14:paraId="735F1BE7" w14:textId="77777777" w:rsidR="002F67D4" w:rsidRDefault="002F67D4" w:rsidP="002F67D4">
      <w:pPr>
        <w:pStyle w:val="PL"/>
      </w:pPr>
      <w:r>
        <w:t xml:space="preserve">          $ref: '#/components/schemas/UpIntegrity'</w:t>
      </w:r>
    </w:p>
    <w:p w14:paraId="22BE58F7" w14:textId="77777777" w:rsidR="002F67D4" w:rsidRDefault="002F67D4" w:rsidP="002F67D4">
      <w:pPr>
        <w:pStyle w:val="PL"/>
      </w:pPr>
      <w:r>
        <w:t xml:space="preserve">        upConfid:</w:t>
      </w:r>
    </w:p>
    <w:p w14:paraId="7B67D2DE" w14:textId="77777777" w:rsidR="002F67D4" w:rsidRDefault="002F67D4" w:rsidP="002F67D4">
      <w:pPr>
        <w:pStyle w:val="PL"/>
      </w:pPr>
      <w:r>
        <w:t xml:space="preserve">          $ref: '#/components/schemas/UpConfidentiality'</w:t>
      </w:r>
    </w:p>
    <w:p w14:paraId="5911985E" w14:textId="77777777" w:rsidR="002F67D4" w:rsidRDefault="002F67D4" w:rsidP="002F67D4">
      <w:pPr>
        <w:pStyle w:val="PL"/>
      </w:pPr>
      <w:r>
        <w:t xml:space="preserve">      required:</w:t>
      </w:r>
    </w:p>
    <w:p w14:paraId="130F2298" w14:textId="77777777" w:rsidR="002F67D4" w:rsidRDefault="002F67D4" w:rsidP="002F67D4">
      <w:pPr>
        <w:pStyle w:val="PL"/>
      </w:pPr>
      <w:r>
        <w:t xml:space="preserve">        - upIntegr</w:t>
      </w:r>
    </w:p>
    <w:p w14:paraId="46AEEFE5" w14:textId="77777777" w:rsidR="002F67D4" w:rsidRDefault="002F67D4" w:rsidP="002F67D4">
      <w:pPr>
        <w:pStyle w:val="PL"/>
      </w:pPr>
      <w:r>
        <w:t xml:space="preserve">        - upConfid</w:t>
      </w:r>
    </w:p>
    <w:p w14:paraId="4035F364" w14:textId="77777777" w:rsidR="002F67D4" w:rsidRDefault="002F67D4" w:rsidP="002F67D4">
      <w:pPr>
        <w:pStyle w:val="PL"/>
      </w:pPr>
    </w:p>
    <w:p w14:paraId="70C71CF1" w14:textId="77777777" w:rsidR="002F67D4" w:rsidRDefault="002F67D4" w:rsidP="002F67D4">
      <w:pPr>
        <w:pStyle w:val="PL"/>
      </w:pPr>
      <w:r>
        <w:t xml:space="preserve">    UpSecurityRm:</w:t>
      </w:r>
    </w:p>
    <w:p w14:paraId="21AE2C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F4F5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'#/components/schemas/UpSecurity'</w:t>
      </w:r>
    </w:p>
    <w:p w14:paraId="1D6954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CE34F96" w14:textId="77777777" w:rsidR="002F67D4" w:rsidRDefault="002F67D4" w:rsidP="002F67D4">
      <w:pPr>
        <w:pStyle w:val="PL"/>
      </w:pPr>
      <w:r>
        <w:t xml:space="preserve">      description: &gt;</w:t>
      </w:r>
    </w:p>
    <w:p w14:paraId="6771114B" w14:textId="77777777" w:rsidR="002F67D4" w:rsidRDefault="002F67D4" w:rsidP="002F67D4">
      <w:pPr>
        <w:pStyle w:val="PL"/>
      </w:pPr>
      <w:r>
        <w:lastRenderedPageBreak/>
        <w:t xml:space="preserve">        This data type is defined in the same way as the 'UpSecurity' data type, but with the</w:t>
      </w:r>
    </w:p>
    <w:p w14:paraId="77B16859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BFD1311" w14:textId="77777777" w:rsidR="002F67D4" w:rsidRDefault="002F67D4" w:rsidP="002F67D4">
      <w:pPr>
        <w:pStyle w:val="PL"/>
      </w:pPr>
    </w:p>
    <w:p w14:paraId="66D17360" w14:textId="77777777" w:rsidR="002F67D4" w:rsidRDefault="002F67D4" w:rsidP="002F67D4">
      <w:pPr>
        <w:pStyle w:val="PL"/>
      </w:pPr>
      <w:r>
        <w:t xml:space="preserve">    NgApCause:</w:t>
      </w:r>
    </w:p>
    <w:p w14:paraId="0C4421FD" w14:textId="77777777" w:rsidR="002F67D4" w:rsidRDefault="002F67D4" w:rsidP="002F67D4">
      <w:pPr>
        <w:pStyle w:val="PL"/>
      </w:pPr>
      <w:r>
        <w:t xml:space="preserve">      description: Represents the NGAP cause.</w:t>
      </w:r>
    </w:p>
    <w:p w14:paraId="2CD8A0E8" w14:textId="77777777" w:rsidR="002F67D4" w:rsidRDefault="002F67D4" w:rsidP="002F67D4">
      <w:pPr>
        <w:pStyle w:val="PL"/>
      </w:pPr>
      <w:r>
        <w:t xml:space="preserve">      type: object</w:t>
      </w:r>
    </w:p>
    <w:p w14:paraId="0DA1AE64" w14:textId="77777777" w:rsidR="002F67D4" w:rsidRDefault="002F67D4" w:rsidP="002F67D4">
      <w:pPr>
        <w:pStyle w:val="PL"/>
      </w:pPr>
      <w:r>
        <w:t xml:space="preserve">      properties:</w:t>
      </w:r>
    </w:p>
    <w:p w14:paraId="0EABD818" w14:textId="77777777" w:rsidR="002F67D4" w:rsidRDefault="002F67D4" w:rsidP="002F67D4">
      <w:pPr>
        <w:pStyle w:val="PL"/>
      </w:pPr>
      <w:r>
        <w:t xml:space="preserve">        group:</w:t>
      </w:r>
    </w:p>
    <w:p w14:paraId="718DD92C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69D15F9F" w14:textId="77777777" w:rsidR="002F67D4" w:rsidRDefault="002F67D4" w:rsidP="002F67D4">
      <w:pPr>
        <w:pStyle w:val="PL"/>
      </w:pPr>
      <w:r>
        <w:t xml:space="preserve">        value:</w:t>
      </w:r>
    </w:p>
    <w:p w14:paraId="204E53AB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77EC9917" w14:textId="77777777" w:rsidR="002F67D4" w:rsidRDefault="002F67D4" w:rsidP="002F67D4">
      <w:pPr>
        <w:pStyle w:val="PL"/>
      </w:pPr>
      <w:r>
        <w:t xml:space="preserve">      required:</w:t>
      </w:r>
    </w:p>
    <w:p w14:paraId="4AB9FC9E" w14:textId="77777777" w:rsidR="002F67D4" w:rsidRDefault="002F67D4" w:rsidP="002F67D4">
      <w:pPr>
        <w:pStyle w:val="PL"/>
      </w:pPr>
      <w:r>
        <w:t xml:space="preserve">        - group</w:t>
      </w:r>
    </w:p>
    <w:p w14:paraId="5C1D1D94" w14:textId="77777777" w:rsidR="002F67D4" w:rsidRDefault="002F67D4" w:rsidP="002F67D4">
      <w:pPr>
        <w:pStyle w:val="PL"/>
      </w:pPr>
      <w:r>
        <w:t xml:space="preserve">        - value</w:t>
      </w:r>
    </w:p>
    <w:p w14:paraId="64048AFC" w14:textId="77777777" w:rsidR="002F67D4" w:rsidRDefault="002F67D4" w:rsidP="002F67D4">
      <w:pPr>
        <w:pStyle w:val="PL"/>
      </w:pPr>
    </w:p>
    <w:p w14:paraId="1D54C5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BackupAmfInfo:</w:t>
      </w:r>
    </w:p>
    <w:p w14:paraId="58307FC6" w14:textId="77777777" w:rsidR="002F67D4" w:rsidRDefault="002F67D4" w:rsidP="002F67D4">
      <w:pPr>
        <w:pStyle w:val="PL"/>
      </w:pPr>
      <w:r>
        <w:t xml:space="preserve">      description: Provides details of the Backup AMF.</w:t>
      </w:r>
    </w:p>
    <w:p w14:paraId="57A2A7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FDA1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C0E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backupAmf:</w:t>
      </w:r>
    </w:p>
    <w:p w14:paraId="3B35CB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'#/components/schemas/AmfName'</w:t>
      </w:r>
    </w:p>
    <w:p w14:paraId="19D835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guamiList:</w:t>
      </w:r>
    </w:p>
    <w:p w14:paraId="16982B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B910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C2A7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'#/components/schemas/Guami'</w:t>
      </w:r>
    </w:p>
    <w:p w14:paraId="1AB1F7F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8825450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7AE94086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If present, this IE shall contain the list of GUAMI(s) (supported by the AMF) for</w:t>
      </w:r>
    </w:p>
    <w:p w14:paraId="615D4F1C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    which the </w:t>
      </w:r>
      <w:r>
        <w:t>backupAmf IE applies</w:t>
      </w:r>
      <w:r>
        <w:rPr>
          <w:rFonts w:cs="Arial"/>
          <w:szCs w:val="18"/>
          <w:lang w:eastAsia="zh-CN"/>
        </w:rPr>
        <w:t>.</w:t>
      </w:r>
    </w:p>
    <w:p w14:paraId="53B0DD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3CF2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backupAmf</w:t>
      </w:r>
    </w:p>
    <w:p w14:paraId="142F282F" w14:textId="77777777" w:rsidR="002F67D4" w:rsidRDefault="002F67D4" w:rsidP="002F67D4">
      <w:pPr>
        <w:pStyle w:val="PL"/>
        <w:rPr>
          <w:lang w:val="en-US"/>
        </w:rPr>
      </w:pPr>
    </w:p>
    <w:p w14:paraId="702562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RefToBinaryData:</w:t>
      </w:r>
    </w:p>
    <w:p w14:paraId="6535112C" w14:textId="77777777" w:rsidR="002F67D4" w:rsidRDefault="002F67D4" w:rsidP="002F67D4">
      <w:pPr>
        <w:pStyle w:val="PL"/>
      </w:pPr>
      <w:r>
        <w:t xml:space="preserve">      description: This parameter provides information about the </w:t>
      </w:r>
      <w:r>
        <w:rPr>
          <w:rFonts w:cs="Arial"/>
          <w:szCs w:val="18"/>
        </w:rPr>
        <w:t>referenced binary body data.</w:t>
      </w:r>
    </w:p>
    <w:p w14:paraId="3FE0AC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3F3F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A627B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contentId:</w:t>
      </w:r>
    </w:p>
    <w:p w14:paraId="2F3692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944C61" w14:textId="77777777" w:rsidR="002F67D4" w:rsidRDefault="002F67D4" w:rsidP="002F67D4">
      <w:pPr>
        <w:pStyle w:val="PL"/>
      </w:pPr>
      <w:r>
        <w:t xml:space="preserve">          description: &gt;</w:t>
      </w:r>
    </w:p>
    <w:p w14:paraId="6342FD8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This IE shall contain the value of the Content-ID header of the referenced binary</w:t>
      </w:r>
    </w:p>
    <w:p w14:paraId="1C0416A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body part.</w:t>
      </w:r>
    </w:p>
    <w:p w14:paraId="63E5E7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D42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contentId</w:t>
      </w:r>
    </w:p>
    <w:p w14:paraId="5FF5EF47" w14:textId="77777777" w:rsidR="002F67D4" w:rsidRDefault="002F67D4" w:rsidP="002F67D4">
      <w:pPr>
        <w:pStyle w:val="PL"/>
        <w:rPr>
          <w:lang w:val="en-US"/>
        </w:rPr>
      </w:pPr>
    </w:p>
    <w:p w14:paraId="78E94D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RefToBinaryDataRm:</w:t>
      </w:r>
    </w:p>
    <w:p w14:paraId="294E6D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anyOf:</w:t>
      </w:r>
    </w:p>
    <w:p w14:paraId="40DD16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'#/components/schemas/RefToBinaryData'</w:t>
      </w:r>
    </w:p>
    <w:p w14:paraId="7CBB36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51CFB75" w14:textId="77777777" w:rsidR="002F67D4" w:rsidRDefault="002F67D4" w:rsidP="002F67D4">
      <w:pPr>
        <w:pStyle w:val="PL"/>
      </w:pPr>
      <w:r>
        <w:t xml:space="preserve">     description: &gt;</w:t>
      </w:r>
    </w:p>
    <w:p w14:paraId="33E798FD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 xml:space="preserve"> RefToBinaryData</w:t>
      </w:r>
      <w:r>
        <w:t xml:space="preserve"> ' data type,</w:t>
      </w:r>
    </w:p>
    <w:p w14:paraId="56E4E173" w14:textId="77777777" w:rsidR="002F67D4" w:rsidRDefault="002F67D4" w:rsidP="002F67D4">
      <w:pPr>
        <w:pStyle w:val="PL"/>
      </w:pPr>
      <w:r>
        <w:t xml:space="preserve">        but with the OpenAPI 'nullable: true' property. </w:t>
      </w:r>
    </w:p>
    <w:p w14:paraId="25A9D3D1" w14:textId="77777777" w:rsidR="002F67D4" w:rsidRDefault="002F67D4" w:rsidP="002F67D4">
      <w:pPr>
        <w:pStyle w:val="PL"/>
      </w:pPr>
    </w:p>
    <w:p w14:paraId="7F2FC6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RouteToLocation:</w:t>
      </w:r>
    </w:p>
    <w:p w14:paraId="66F22F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08CC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8729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dnai:</w:t>
      </w:r>
    </w:p>
    <w:p w14:paraId="2C4E91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'#/components/schemas/Dnai'</w:t>
      </w:r>
    </w:p>
    <w:p w14:paraId="5D374C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routeInfo:</w:t>
      </w:r>
    </w:p>
    <w:p w14:paraId="2D78DC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'#/components/schemas/RouteInformation'</w:t>
      </w:r>
    </w:p>
    <w:p w14:paraId="10B029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routeProfId:</w:t>
      </w:r>
    </w:p>
    <w:p w14:paraId="513383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04BE4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3A901910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routing profile Id.</w:t>
      </w:r>
    </w:p>
    <w:p w14:paraId="451E43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0A5A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dnai</w:t>
      </w:r>
    </w:p>
    <w:p w14:paraId="6933C240" w14:textId="77777777" w:rsidR="002F67D4" w:rsidRDefault="002F67D4" w:rsidP="002F67D4">
      <w:pPr>
        <w:pStyle w:val="PL"/>
      </w:pPr>
      <w:r>
        <w:t xml:space="preserve">      anyOf:</w:t>
      </w:r>
    </w:p>
    <w:p w14:paraId="01AFFC07" w14:textId="77777777" w:rsidR="002F67D4" w:rsidRDefault="002F67D4" w:rsidP="002F67D4">
      <w:pPr>
        <w:pStyle w:val="PL"/>
      </w:pPr>
      <w:r>
        <w:t xml:space="preserve">        - required: [ routeInfo ]</w:t>
      </w:r>
    </w:p>
    <w:p w14:paraId="576445CC" w14:textId="77777777" w:rsidR="002F67D4" w:rsidRDefault="002F67D4" w:rsidP="002F67D4">
      <w:pPr>
        <w:pStyle w:val="PL"/>
      </w:pPr>
      <w:r>
        <w:t xml:space="preserve">        - required: [ routeProfId ]</w:t>
      </w:r>
    </w:p>
    <w:p w14:paraId="3CD698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F9AAFE1" w14:textId="77777777" w:rsidR="002F67D4" w:rsidRDefault="002F67D4" w:rsidP="002F67D4">
      <w:pPr>
        <w:pStyle w:val="PL"/>
      </w:pPr>
      <w:r>
        <w:t xml:space="preserve">      description: &gt;</w:t>
      </w:r>
    </w:p>
    <w:p w14:paraId="3C5A172A" w14:textId="77777777" w:rsidR="002F67D4" w:rsidRDefault="002F67D4" w:rsidP="002F67D4">
      <w:pPr>
        <w:pStyle w:val="PL"/>
      </w:pPr>
      <w:r>
        <w:t xml:space="preserve">        At least one of the "routeInfo" attribute and the "routeProfId" attribute shall be included</w:t>
      </w:r>
    </w:p>
    <w:p w14:paraId="67378A96" w14:textId="77777777" w:rsidR="002F67D4" w:rsidRDefault="002F67D4" w:rsidP="002F67D4">
      <w:pPr>
        <w:pStyle w:val="PL"/>
      </w:pPr>
      <w:r>
        <w:t xml:space="preserve">        in the "RouteToLocation" data type.</w:t>
      </w:r>
    </w:p>
    <w:p w14:paraId="58CC7EA6" w14:textId="77777777" w:rsidR="002F67D4" w:rsidRDefault="002F67D4" w:rsidP="002F67D4">
      <w:pPr>
        <w:pStyle w:val="PL"/>
      </w:pPr>
    </w:p>
    <w:p w14:paraId="38237E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RouteInformation:</w:t>
      </w:r>
    </w:p>
    <w:p w14:paraId="44AD20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3B9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BA7F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ipv4Addr:</w:t>
      </w:r>
    </w:p>
    <w:p w14:paraId="20A8F0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0C17F7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ipv6Addr:</w:t>
      </w:r>
    </w:p>
    <w:p w14:paraId="0E8617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494D8B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portNumber:</w:t>
      </w:r>
    </w:p>
    <w:p w14:paraId="3EEB3C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'#/components/schemas/Uinteger'</w:t>
      </w:r>
    </w:p>
    <w:p w14:paraId="618E1A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96EE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portNumber</w:t>
      </w:r>
    </w:p>
    <w:p w14:paraId="705605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1BE7F7" w14:textId="77777777" w:rsidR="002F67D4" w:rsidRDefault="002F67D4" w:rsidP="002F67D4">
      <w:pPr>
        <w:pStyle w:val="PL"/>
      </w:pPr>
      <w:r>
        <w:t xml:space="preserve">      description: &gt;</w:t>
      </w:r>
    </w:p>
    <w:p w14:paraId="5C9ECAD1" w14:textId="77777777" w:rsidR="002F67D4" w:rsidRDefault="002F67D4" w:rsidP="002F67D4">
      <w:pPr>
        <w:pStyle w:val="PL"/>
      </w:pPr>
      <w:r>
        <w:t xml:space="preserve">        At least one of the "ipv4Addr" attribute and the "ipv6Addr" attribute shall be included in</w:t>
      </w:r>
    </w:p>
    <w:p w14:paraId="52D796D5" w14:textId="77777777" w:rsidR="002F67D4" w:rsidRDefault="002F67D4" w:rsidP="002F67D4">
      <w:pPr>
        <w:pStyle w:val="PL"/>
      </w:pPr>
      <w:r>
        <w:t xml:space="preserve">        the "RouteInformation" data type. </w:t>
      </w:r>
    </w:p>
    <w:p w14:paraId="33C23A3A" w14:textId="77777777" w:rsidR="002F67D4" w:rsidRDefault="002F67D4" w:rsidP="002F67D4">
      <w:pPr>
        <w:pStyle w:val="PL"/>
      </w:pPr>
    </w:p>
    <w:p w14:paraId="3D409C89" w14:textId="77777777" w:rsidR="002F67D4" w:rsidRDefault="002F67D4" w:rsidP="002F67D4">
      <w:pPr>
        <w:pStyle w:val="PL"/>
      </w:pPr>
      <w:r>
        <w:t xml:space="preserve">    Area:</w:t>
      </w:r>
    </w:p>
    <w:p w14:paraId="72C208F6" w14:textId="77777777" w:rsidR="002F67D4" w:rsidRDefault="002F67D4" w:rsidP="002F67D4">
      <w:pPr>
        <w:pStyle w:val="PL"/>
      </w:pPr>
      <w:r>
        <w:t xml:space="preserve">      description: Provides area information.</w:t>
      </w:r>
    </w:p>
    <w:p w14:paraId="18DEB35D" w14:textId="77777777" w:rsidR="002F67D4" w:rsidRDefault="002F67D4" w:rsidP="002F67D4">
      <w:pPr>
        <w:pStyle w:val="PL"/>
      </w:pPr>
      <w:r>
        <w:t xml:space="preserve">      type: object</w:t>
      </w:r>
    </w:p>
    <w:p w14:paraId="3293C323" w14:textId="77777777" w:rsidR="002F67D4" w:rsidRDefault="002F67D4" w:rsidP="002F67D4">
      <w:pPr>
        <w:pStyle w:val="PL"/>
      </w:pPr>
      <w:r>
        <w:t xml:space="preserve">      oneOf:</w:t>
      </w:r>
    </w:p>
    <w:p w14:paraId="69B1F313" w14:textId="77777777" w:rsidR="002F67D4" w:rsidRDefault="002F67D4" w:rsidP="002F67D4">
      <w:pPr>
        <w:pStyle w:val="PL"/>
      </w:pPr>
      <w:r>
        <w:t xml:space="preserve">        - required:</w:t>
      </w:r>
    </w:p>
    <w:p w14:paraId="6AC7062D" w14:textId="77777777" w:rsidR="002F67D4" w:rsidRDefault="002F67D4" w:rsidP="002F67D4">
      <w:pPr>
        <w:pStyle w:val="PL"/>
      </w:pPr>
      <w:r>
        <w:t xml:space="preserve">          - tacs</w:t>
      </w:r>
    </w:p>
    <w:p w14:paraId="7044EA39" w14:textId="77777777" w:rsidR="002F67D4" w:rsidRDefault="002F67D4" w:rsidP="002F67D4">
      <w:pPr>
        <w:pStyle w:val="PL"/>
      </w:pPr>
      <w:r>
        <w:t xml:space="preserve">        - required:</w:t>
      </w:r>
    </w:p>
    <w:p w14:paraId="1EDA92E8" w14:textId="77777777" w:rsidR="002F67D4" w:rsidRDefault="002F67D4" w:rsidP="002F67D4">
      <w:pPr>
        <w:pStyle w:val="PL"/>
      </w:pPr>
      <w:r>
        <w:t xml:space="preserve">          - areaCode</w:t>
      </w:r>
    </w:p>
    <w:p w14:paraId="42428E0C" w14:textId="77777777" w:rsidR="002F67D4" w:rsidRDefault="002F67D4" w:rsidP="002F67D4">
      <w:pPr>
        <w:pStyle w:val="PL"/>
      </w:pPr>
      <w:r>
        <w:t xml:space="preserve">      properties:</w:t>
      </w:r>
    </w:p>
    <w:p w14:paraId="0E502BF1" w14:textId="77777777" w:rsidR="002F67D4" w:rsidRDefault="002F67D4" w:rsidP="002F67D4">
      <w:pPr>
        <w:pStyle w:val="PL"/>
      </w:pPr>
      <w:r>
        <w:t xml:space="preserve">        tacs:</w:t>
      </w:r>
    </w:p>
    <w:p w14:paraId="34B27E44" w14:textId="77777777" w:rsidR="002F67D4" w:rsidRDefault="002F67D4" w:rsidP="002F67D4">
      <w:pPr>
        <w:pStyle w:val="PL"/>
      </w:pPr>
      <w:r>
        <w:t xml:space="preserve">          type: array</w:t>
      </w:r>
    </w:p>
    <w:p w14:paraId="3EA2B5A5" w14:textId="77777777" w:rsidR="002F67D4" w:rsidRDefault="002F67D4" w:rsidP="002F67D4">
      <w:pPr>
        <w:pStyle w:val="PL"/>
      </w:pPr>
      <w:r>
        <w:t xml:space="preserve">          items:</w:t>
      </w:r>
    </w:p>
    <w:p w14:paraId="031F449A" w14:textId="77777777" w:rsidR="002F67D4" w:rsidRDefault="002F67D4" w:rsidP="002F67D4">
      <w:pPr>
        <w:pStyle w:val="PL"/>
      </w:pPr>
      <w:r>
        <w:t xml:space="preserve">            $ref: '#/components/schemas/Tac'</w:t>
      </w:r>
    </w:p>
    <w:p w14:paraId="61976A43" w14:textId="77777777" w:rsidR="002F67D4" w:rsidRDefault="002F67D4" w:rsidP="002F67D4">
      <w:pPr>
        <w:pStyle w:val="PL"/>
      </w:pPr>
      <w:r>
        <w:t xml:space="preserve">          minItems: 1</w:t>
      </w:r>
    </w:p>
    <w:p w14:paraId="08D46D87" w14:textId="77777777" w:rsidR="002F67D4" w:rsidRDefault="002F67D4" w:rsidP="002F67D4">
      <w:pPr>
        <w:pStyle w:val="PL"/>
      </w:pPr>
      <w:r>
        <w:t xml:space="preserve">        areaCode:</w:t>
      </w:r>
    </w:p>
    <w:p w14:paraId="587A8EB6" w14:textId="77777777" w:rsidR="002F67D4" w:rsidRDefault="002F67D4" w:rsidP="002F67D4">
      <w:pPr>
        <w:pStyle w:val="PL"/>
      </w:pPr>
      <w:r>
        <w:t xml:space="preserve">            $ref: '#/components/schemas/AreaCode'</w:t>
      </w:r>
    </w:p>
    <w:p w14:paraId="70C1BE92" w14:textId="77777777" w:rsidR="002F67D4" w:rsidRDefault="002F67D4" w:rsidP="002F67D4">
      <w:pPr>
        <w:pStyle w:val="PL"/>
      </w:pPr>
    </w:p>
    <w:p w14:paraId="53B8DACD" w14:textId="77777777" w:rsidR="002F67D4" w:rsidRDefault="002F67D4" w:rsidP="002F67D4">
      <w:pPr>
        <w:pStyle w:val="PL"/>
      </w:pPr>
      <w:r>
        <w:t xml:space="preserve">    ServiceAreaRestriction:</w:t>
      </w:r>
    </w:p>
    <w:p w14:paraId="75AEDCBC" w14:textId="77777777" w:rsidR="002F67D4" w:rsidRDefault="002F67D4" w:rsidP="002F67D4">
      <w:pPr>
        <w:pStyle w:val="PL"/>
      </w:pPr>
      <w:r>
        <w:t xml:space="preserve">      description: Provides information about allowed or not allowed areas.</w:t>
      </w:r>
    </w:p>
    <w:p w14:paraId="50571893" w14:textId="77777777" w:rsidR="002F67D4" w:rsidRDefault="002F67D4" w:rsidP="002F67D4">
      <w:pPr>
        <w:pStyle w:val="PL"/>
      </w:pPr>
      <w:r>
        <w:t xml:space="preserve">      type: object</w:t>
      </w:r>
    </w:p>
    <w:p w14:paraId="3856980B" w14:textId="77777777" w:rsidR="002F67D4" w:rsidRDefault="002F67D4" w:rsidP="002F67D4">
      <w:pPr>
        <w:pStyle w:val="PL"/>
      </w:pPr>
      <w:r>
        <w:t xml:space="preserve">      properties:</w:t>
      </w:r>
    </w:p>
    <w:p w14:paraId="6D13B343" w14:textId="77777777" w:rsidR="002F67D4" w:rsidRDefault="002F67D4" w:rsidP="002F67D4">
      <w:pPr>
        <w:pStyle w:val="PL"/>
      </w:pPr>
      <w:r>
        <w:t xml:space="preserve">        restrictionType:</w:t>
      </w:r>
    </w:p>
    <w:p w14:paraId="27D1064E" w14:textId="77777777" w:rsidR="002F67D4" w:rsidRDefault="002F67D4" w:rsidP="002F67D4">
      <w:pPr>
        <w:pStyle w:val="PL"/>
      </w:pPr>
      <w:r>
        <w:t xml:space="preserve">          $ref: '#/components/schemas/RestrictionType'</w:t>
      </w:r>
    </w:p>
    <w:p w14:paraId="18EBA6A5" w14:textId="77777777" w:rsidR="002F67D4" w:rsidRDefault="002F67D4" w:rsidP="002F67D4">
      <w:pPr>
        <w:pStyle w:val="PL"/>
      </w:pPr>
      <w:r>
        <w:t xml:space="preserve">        areas:</w:t>
      </w:r>
    </w:p>
    <w:p w14:paraId="2364C649" w14:textId="77777777" w:rsidR="002F67D4" w:rsidRDefault="002F67D4" w:rsidP="002F67D4">
      <w:pPr>
        <w:pStyle w:val="PL"/>
      </w:pPr>
      <w:r>
        <w:t xml:space="preserve">          type: array</w:t>
      </w:r>
    </w:p>
    <w:p w14:paraId="6C1796CA" w14:textId="77777777" w:rsidR="002F67D4" w:rsidRDefault="002F67D4" w:rsidP="002F67D4">
      <w:pPr>
        <w:pStyle w:val="PL"/>
      </w:pPr>
      <w:r>
        <w:t xml:space="preserve">          items:</w:t>
      </w:r>
    </w:p>
    <w:p w14:paraId="6000AD08" w14:textId="77777777" w:rsidR="002F67D4" w:rsidRDefault="002F67D4" w:rsidP="002F67D4">
      <w:pPr>
        <w:pStyle w:val="PL"/>
      </w:pPr>
      <w:r>
        <w:t xml:space="preserve">            $ref: '#/components/schemas/Area'</w:t>
      </w:r>
    </w:p>
    <w:p w14:paraId="14FAEA3E" w14:textId="77777777" w:rsidR="002F67D4" w:rsidRDefault="002F67D4" w:rsidP="002F67D4">
      <w:pPr>
        <w:pStyle w:val="PL"/>
      </w:pPr>
      <w:r>
        <w:t xml:space="preserve">        maxNumOfTAs:</w:t>
      </w:r>
    </w:p>
    <w:p w14:paraId="78F91A4C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0772C448" w14:textId="77777777" w:rsidR="002F67D4" w:rsidRDefault="002F67D4" w:rsidP="002F67D4">
      <w:pPr>
        <w:pStyle w:val="PL"/>
      </w:pPr>
      <w:r>
        <w:t xml:space="preserve">        maxNumOfTAsForNotAllowedAreas:</w:t>
      </w:r>
    </w:p>
    <w:p w14:paraId="58E0BC92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40AF12A4" w14:textId="77777777" w:rsidR="002F67D4" w:rsidRDefault="002F67D4" w:rsidP="002F67D4">
      <w:pPr>
        <w:pStyle w:val="PL"/>
      </w:pPr>
      <w:r>
        <w:t xml:space="preserve">      allOf:</w:t>
      </w:r>
    </w:p>
    <w:p w14:paraId="176B031C" w14:textId="77777777" w:rsidR="002F67D4" w:rsidRDefault="002F67D4" w:rsidP="002F67D4">
      <w:pPr>
        <w:pStyle w:val="PL"/>
      </w:pPr>
      <w:r>
        <w:t xml:space="preserve">        #</w:t>
      </w:r>
    </w:p>
    <w:p w14:paraId="7F63015D" w14:textId="77777777" w:rsidR="002F67D4" w:rsidRDefault="002F67D4" w:rsidP="002F67D4">
      <w:pPr>
        <w:pStyle w:val="PL"/>
      </w:pPr>
      <w:r>
        <w:t xml:space="preserve">        # 1st condition: restrictionType and areas attributes shall be either both absent</w:t>
      </w:r>
    </w:p>
    <w:p w14:paraId="143855D5" w14:textId="77777777" w:rsidR="002F67D4" w:rsidRDefault="002F67D4" w:rsidP="002F67D4">
      <w:pPr>
        <w:pStyle w:val="PL"/>
      </w:pPr>
      <w:r>
        <w:t xml:space="preserve">        #                or both present</w:t>
      </w:r>
    </w:p>
    <w:p w14:paraId="50418865" w14:textId="77777777" w:rsidR="002F67D4" w:rsidRDefault="002F67D4" w:rsidP="002F67D4">
      <w:pPr>
        <w:pStyle w:val="PL"/>
      </w:pPr>
      <w:r>
        <w:t xml:space="preserve">        #</w:t>
      </w:r>
    </w:p>
    <w:p w14:paraId="7D1A777C" w14:textId="77777777" w:rsidR="002F67D4" w:rsidRDefault="002F67D4" w:rsidP="002F67D4">
      <w:pPr>
        <w:pStyle w:val="PL"/>
      </w:pPr>
      <w:r>
        <w:t xml:space="preserve">        - oneOf:</w:t>
      </w:r>
    </w:p>
    <w:p w14:paraId="7B66C65B" w14:textId="77777777" w:rsidR="002F67D4" w:rsidRDefault="002F67D4" w:rsidP="002F67D4">
      <w:pPr>
        <w:pStyle w:val="PL"/>
      </w:pPr>
      <w:r>
        <w:t xml:space="preserve">            - not:</w:t>
      </w:r>
    </w:p>
    <w:p w14:paraId="30D48A12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64C19580" w14:textId="77777777" w:rsidR="002F67D4" w:rsidRDefault="002F67D4" w:rsidP="002F67D4">
      <w:pPr>
        <w:pStyle w:val="PL"/>
      </w:pPr>
      <w:r>
        <w:t xml:space="preserve">            - required: [ areas ]</w:t>
      </w:r>
    </w:p>
    <w:p w14:paraId="71913BD8" w14:textId="77777777" w:rsidR="002F67D4" w:rsidRDefault="002F67D4" w:rsidP="002F67D4">
      <w:pPr>
        <w:pStyle w:val="PL"/>
      </w:pPr>
      <w:r>
        <w:t xml:space="preserve">        #</w:t>
      </w:r>
    </w:p>
    <w:p w14:paraId="6BB1C055" w14:textId="77777777" w:rsidR="002F67D4" w:rsidRDefault="002F67D4" w:rsidP="002F67D4">
      <w:pPr>
        <w:pStyle w:val="PL"/>
      </w:pPr>
      <w:r>
        <w:t xml:space="preserve">        # 2nd condition: if restrictionType takes value NOT_ALLOWED_AREAS,</w:t>
      </w:r>
    </w:p>
    <w:p w14:paraId="1D2C6841" w14:textId="77777777" w:rsidR="002F67D4" w:rsidRDefault="002F67D4" w:rsidP="002F67D4">
      <w:pPr>
        <w:pStyle w:val="PL"/>
      </w:pPr>
      <w:r>
        <w:t xml:space="preserve">        #                then maxNumOfTAs shall be absent</w:t>
      </w:r>
    </w:p>
    <w:p w14:paraId="4BA84454" w14:textId="77777777" w:rsidR="002F67D4" w:rsidRDefault="002F67D4" w:rsidP="002F67D4">
      <w:pPr>
        <w:pStyle w:val="PL"/>
      </w:pPr>
      <w:r>
        <w:t xml:space="preserve">        #</w:t>
      </w:r>
    </w:p>
    <w:p w14:paraId="115225A2" w14:textId="77777777" w:rsidR="002F67D4" w:rsidRDefault="002F67D4" w:rsidP="002F67D4">
      <w:pPr>
        <w:pStyle w:val="PL"/>
      </w:pPr>
      <w:r>
        <w:t xml:space="preserve">        - anyOf:</w:t>
      </w:r>
    </w:p>
    <w:p w14:paraId="177A6689" w14:textId="77777777" w:rsidR="002F67D4" w:rsidRDefault="002F67D4" w:rsidP="002F67D4">
      <w:pPr>
        <w:pStyle w:val="PL"/>
      </w:pPr>
      <w:r>
        <w:t xml:space="preserve">            - not:</w:t>
      </w:r>
    </w:p>
    <w:p w14:paraId="4DBC4F77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4C415CD3" w14:textId="77777777" w:rsidR="002F67D4" w:rsidRDefault="002F67D4" w:rsidP="002F67D4">
      <w:pPr>
        <w:pStyle w:val="PL"/>
      </w:pPr>
      <w:r>
        <w:t xml:space="preserve">                properties:</w:t>
      </w:r>
    </w:p>
    <w:p w14:paraId="0292E745" w14:textId="77777777" w:rsidR="002F67D4" w:rsidRDefault="002F67D4" w:rsidP="002F67D4">
      <w:pPr>
        <w:pStyle w:val="PL"/>
      </w:pPr>
      <w:r>
        <w:t xml:space="preserve">                  restrictionType:</w:t>
      </w:r>
    </w:p>
    <w:p w14:paraId="58BEE2A9" w14:textId="77777777" w:rsidR="002F67D4" w:rsidRDefault="002F67D4" w:rsidP="002F67D4">
      <w:pPr>
        <w:pStyle w:val="PL"/>
      </w:pPr>
      <w:r>
        <w:t xml:space="preserve">                    type: string</w:t>
      </w:r>
    </w:p>
    <w:p w14:paraId="2E0A47C3" w14:textId="77777777" w:rsidR="002F67D4" w:rsidRDefault="002F67D4" w:rsidP="002F67D4">
      <w:pPr>
        <w:pStyle w:val="PL"/>
      </w:pPr>
      <w:r>
        <w:t xml:space="preserve">                    enum: [ NOT_ALLOWED_AREAS ]</w:t>
      </w:r>
    </w:p>
    <w:p w14:paraId="5B6FD091" w14:textId="77777777" w:rsidR="002F67D4" w:rsidRDefault="002F67D4" w:rsidP="002F67D4">
      <w:pPr>
        <w:pStyle w:val="PL"/>
      </w:pPr>
      <w:r>
        <w:t xml:space="preserve">            - not:</w:t>
      </w:r>
    </w:p>
    <w:p w14:paraId="6BA12483" w14:textId="77777777" w:rsidR="002F67D4" w:rsidRDefault="002F67D4" w:rsidP="002F67D4">
      <w:pPr>
        <w:pStyle w:val="PL"/>
      </w:pPr>
      <w:r>
        <w:t xml:space="preserve">                required: [ maxNumOfTAs ]</w:t>
      </w:r>
    </w:p>
    <w:p w14:paraId="2002ADA1" w14:textId="77777777" w:rsidR="002F67D4" w:rsidRDefault="002F67D4" w:rsidP="002F67D4">
      <w:pPr>
        <w:pStyle w:val="PL"/>
      </w:pPr>
      <w:r>
        <w:t xml:space="preserve">        #</w:t>
      </w:r>
    </w:p>
    <w:p w14:paraId="21CBACAB" w14:textId="77777777" w:rsidR="002F67D4" w:rsidRDefault="002F67D4" w:rsidP="002F67D4">
      <w:pPr>
        <w:pStyle w:val="PL"/>
      </w:pPr>
      <w:r>
        <w:t xml:space="preserve">        # 3rd condition: if restrictionType takes value ALLOWED_AREAS,</w:t>
      </w:r>
    </w:p>
    <w:p w14:paraId="1DABD1EC" w14:textId="77777777" w:rsidR="002F67D4" w:rsidRDefault="002F67D4" w:rsidP="002F67D4">
      <w:pPr>
        <w:pStyle w:val="PL"/>
      </w:pPr>
      <w:r>
        <w:t xml:space="preserve">        #                then maxNumOfTAsForNotAllowedAreas shall be absent</w:t>
      </w:r>
    </w:p>
    <w:p w14:paraId="63A10E3E" w14:textId="77777777" w:rsidR="002F67D4" w:rsidRDefault="002F67D4" w:rsidP="002F67D4">
      <w:pPr>
        <w:pStyle w:val="PL"/>
      </w:pPr>
      <w:r>
        <w:t xml:space="preserve">        #</w:t>
      </w:r>
    </w:p>
    <w:p w14:paraId="34AC539D" w14:textId="77777777" w:rsidR="002F67D4" w:rsidRDefault="002F67D4" w:rsidP="002F67D4">
      <w:pPr>
        <w:pStyle w:val="PL"/>
      </w:pPr>
      <w:r>
        <w:t xml:space="preserve">        - anyOf:</w:t>
      </w:r>
    </w:p>
    <w:p w14:paraId="521087E0" w14:textId="77777777" w:rsidR="002F67D4" w:rsidRDefault="002F67D4" w:rsidP="002F67D4">
      <w:pPr>
        <w:pStyle w:val="PL"/>
      </w:pPr>
      <w:r>
        <w:t xml:space="preserve">            - not:</w:t>
      </w:r>
    </w:p>
    <w:p w14:paraId="5F396E0C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393F9BC0" w14:textId="77777777" w:rsidR="002F67D4" w:rsidRDefault="002F67D4" w:rsidP="002F67D4">
      <w:pPr>
        <w:pStyle w:val="PL"/>
      </w:pPr>
      <w:r>
        <w:t xml:space="preserve">                properties:</w:t>
      </w:r>
    </w:p>
    <w:p w14:paraId="5846E2F9" w14:textId="77777777" w:rsidR="002F67D4" w:rsidRDefault="002F67D4" w:rsidP="002F67D4">
      <w:pPr>
        <w:pStyle w:val="PL"/>
      </w:pPr>
      <w:r>
        <w:t xml:space="preserve">                  restrictionType:</w:t>
      </w:r>
    </w:p>
    <w:p w14:paraId="327E5C93" w14:textId="77777777" w:rsidR="002F67D4" w:rsidRDefault="002F67D4" w:rsidP="002F67D4">
      <w:pPr>
        <w:pStyle w:val="PL"/>
      </w:pPr>
      <w:r>
        <w:t xml:space="preserve">                    type: string</w:t>
      </w:r>
    </w:p>
    <w:p w14:paraId="34B23F61" w14:textId="77777777" w:rsidR="002F67D4" w:rsidRDefault="002F67D4" w:rsidP="002F67D4">
      <w:pPr>
        <w:pStyle w:val="PL"/>
      </w:pPr>
      <w:r>
        <w:t xml:space="preserve">                    enum: [ ALLOWED_AREAS ]</w:t>
      </w:r>
    </w:p>
    <w:p w14:paraId="35364D1F" w14:textId="77777777" w:rsidR="002F67D4" w:rsidRDefault="002F67D4" w:rsidP="002F67D4">
      <w:pPr>
        <w:pStyle w:val="PL"/>
      </w:pPr>
      <w:r>
        <w:t xml:space="preserve">            - not:</w:t>
      </w:r>
    </w:p>
    <w:p w14:paraId="7F3972C7" w14:textId="77777777" w:rsidR="002F67D4" w:rsidRDefault="002F67D4" w:rsidP="002F67D4">
      <w:pPr>
        <w:pStyle w:val="PL"/>
      </w:pPr>
      <w:r>
        <w:t xml:space="preserve">                required: [ maxNumOfTAsForNotAllowedAreas ]</w:t>
      </w:r>
    </w:p>
    <w:p w14:paraId="59F5384C" w14:textId="77777777" w:rsidR="002F67D4" w:rsidRDefault="002F67D4" w:rsidP="002F67D4">
      <w:pPr>
        <w:pStyle w:val="PL"/>
      </w:pPr>
    </w:p>
    <w:p w14:paraId="2F7DAD21" w14:textId="77777777" w:rsidR="002F67D4" w:rsidRDefault="002F67D4" w:rsidP="002F67D4">
      <w:pPr>
        <w:pStyle w:val="PL"/>
      </w:pPr>
      <w:r>
        <w:lastRenderedPageBreak/>
        <w:t xml:space="preserve">    PresenceInfo:</w:t>
      </w:r>
    </w:p>
    <w:p w14:paraId="03678596" w14:textId="77777777" w:rsidR="002F67D4" w:rsidRDefault="002F67D4" w:rsidP="002F67D4">
      <w:pPr>
        <w:pStyle w:val="PL"/>
      </w:pPr>
      <w:r>
        <w:t xml:space="preserve">      type: object</w:t>
      </w:r>
    </w:p>
    <w:p w14:paraId="357C809E" w14:textId="77777777" w:rsidR="002F67D4" w:rsidRDefault="002F67D4" w:rsidP="002F67D4">
      <w:pPr>
        <w:pStyle w:val="PL"/>
      </w:pPr>
      <w:r>
        <w:t xml:space="preserve">      properties:</w:t>
      </w:r>
    </w:p>
    <w:p w14:paraId="045EFEED" w14:textId="77777777" w:rsidR="002F67D4" w:rsidRDefault="002F67D4" w:rsidP="002F67D4">
      <w:pPr>
        <w:pStyle w:val="PL"/>
      </w:pPr>
      <w:r>
        <w:t xml:space="preserve">        praId:</w:t>
      </w:r>
    </w:p>
    <w:p w14:paraId="4B666F30" w14:textId="77777777" w:rsidR="002F67D4" w:rsidRDefault="002F67D4" w:rsidP="002F67D4">
      <w:pPr>
        <w:pStyle w:val="PL"/>
      </w:pPr>
      <w:r>
        <w:t xml:space="preserve">          type: string</w:t>
      </w:r>
    </w:p>
    <w:p w14:paraId="33C45AE8" w14:textId="77777777" w:rsidR="002F67D4" w:rsidRDefault="002F67D4" w:rsidP="002F67D4">
      <w:pPr>
        <w:pStyle w:val="PL"/>
      </w:pPr>
      <w:r>
        <w:t xml:space="preserve">          description: &gt;</w:t>
      </w:r>
    </w:p>
    <w:p w14:paraId="0EE0414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Represents an identifier of the Presence Reporting Area (see clause 28.10 of 3GPP </w:t>
      </w:r>
    </w:p>
    <w:p w14:paraId="4C35608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TS 23.003.  This IE shall be present  if the Area of Interest subscribed or reported is</w:t>
      </w:r>
    </w:p>
    <w:p w14:paraId="36C571D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 Presence Reporting Area or a Set of Core Network predefined Presence Reporting Areas.</w:t>
      </w:r>
    </w:p>
    <w:p w14:paraId="4FADFC0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When present, it shall be encoded as a string representing an integer in the following</w:t>
      </w:r>
    </w:p>
    <w:p w14:paraId="60AB9DF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ranges:</w:t>
      </w:r>
    </w:p>
    <w:p w14:paraId="32D726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0 to 8 388 607 for UE-dedicated PRA</w:t>
      </w:r>
    </w:p>
    <w:p w14:paraId="02E26CB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8 388 608 to 16 777 215 for Core Network predefined PRA</w:t>
      </w:r>
    </w:p>
    <w:p w14:paraId="4370922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Examples:</w:t>
      </w:r>
    </w:p>
    <w:p w14:paraId="50A493F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PRA ID 123 is encoded as "123"</w:t>
      </w:r>
    </w:p>
    <w:p w14:paraId="54CCCCAF" w14:textId="77777777" w:rsidR="002F67D4" w:rsidRDefault="002F67D4" w:rsidP="002F67D4">
      <w:pPr>
        <w:pStyle w:val="PL"/>
        <w:rPr>
          <w:lang w:eastAsia="en-GB"/>
        </w:rPr>
      </w:pPr>
      <w:r>
        <w:t xml:space="preserve">            PRA ID 11 238 660 is encoded as "11238660"</w:t>
      </w:r>
    </w:p>
    <w:p w14:paraId="4FD535A2" w14:textId="77777777" w:rsidR="002F67D4" w:rsidRDefault="002F67D4" w:rsidP="002F67D4">
      <w:pPr>
        <w:pStyle w:val="PL"/>
      </w:pPr>
    </w:p>
    <w:p w14:paraId="41775C72" w14:textId="77777777" w:rsidR="002F67D4" w:rsidRDefault="002F67D4" w:rsidP="002F67D4">
      <w:pPr>
        <w:pStyle w:val="PL"/>
      </w:pPr>
      <w:r>
        <w:t xml:space="preserve">        additionalPraId:</w:t>
      </w:r>
    </w:p>
    <w:p w14:paraId="1B225E07" w14:textId="77777777" w:rsidR="002F67D4" w:rsidRDefault="002F67D4" w:rsidP="002F67D4">
      <w:pPr>
        <w:pStyle w:val="PL"/>
      </w:pPr>
      <w:r>
        <w:t xml:space="preserve">          type: string</w:t>
      </w:r>
    </w:p>
    <w:p w14:paraId="107DF981" w14:textId="77777777" w:rsidR="002F67D4" w:rsidRDefault="002F67D4" w:rsidP="002F67D4">
      <w:pPr>
        <w:pStyle w:val="PL"/>
      </w:pPr>
      <w:r>
        <w:t xml:space="preserve">          description: &gt;</w:t>
      </w:r>
    </w:p>
    <w:p w14:paraId="4BD97DDD" w14:textId="77777777" w:rsidR="002F67D4" w:rsidRDefault="002F67D4" w:rsidP="002F67D4">
      <w:pPr>
        <w:pStyle w:val="PL"/>
      </w:pPr>
      <w:r>
        <w:t xml:space="preserve">            This IE may be present if the praId IE is present and if it contains a PRA identifier</w:t>
      </w:r>
    </w:p>
    <w:p w14:paraId="71BE635F" w14:textId="77777777" w:rsidR="002F67D4" w:rsidRDefault="002F67D4" w:rsidP="002F67D4">
      <w:pPr>
        <w:pStyle w:val="PL"/>
        <w:rPr>
          <w:lang w:eastAsia="ko-KR"/>
        </w:rPr>
      </w:pPr>
      <w:r>
        <w:t xml:space="preserve">            referring to a set of Core Network predefined Presence Reporting Areas.</w:t>
      </w:r>
      <w:r>
        <w:rPr>
          <w:lang w:eastAsia="ko-KR"/>
        </w:rPr>
        <w:t xml:space="preserve"> When present,</w:t>
      </w:r>
    </w:p>
    <w:p w14:paraId="2FF7166B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this IE shall contain a PRA Identifier of an individual PRA within the Set of Core</w:t>
      </w:r>
    </w:p>
    <w:p w14:paraId="3523D7B8" w14:textId="77777777" w:rsidR="002F67D4" w:rsidRDefault="002F67D4" w:rsidP="002F67D4">
      <w:pPr>
        <w:pStyle w:val="PL"/>
        <w:rPr>
          <w:lang w:eastAsia="en-GB"/>
        </w:rPr>
      </w:pPr>
      <w:r>
        <w:rPr>
          <w:lang w:eastAsia="ko-KR"/>
        </w:rPr>
        <w:t xml:space="preserve">            Network predefined Presence Reporting Areas indicated by the praId IE.</w:t>
      </w:r>
      <w:r>
        <w:t xml:space="preserve"> </w:t>
      </w:r>
    </w:p>
    <w:p w14:paraId="3B17874F" w14:textId="77777777" w:rsidR="002F67D4" w:rsidRDefault="002F67D4" w:rsidP="002F67D4">
      <w:pPr>
        <w:pStyle w:val="PL"/>
      </w:pPr>
    </w:p>
    <w:p w14:paraId="10AEB6E5" w14:textId="77777777" w:rsidR="002F67D4" w:rsidRDefault="002F67D4" w:rsidP="002F67D4">
      <w:pPr>
        <w:pStyle w:val="PL"/>
      </w:pPr>
      <w:r>
        <w:t xml:space="preserve">        presenceState:</w:t>
      </w:r>
    </w:p>
    <w:p w14:paraId="19AB36D3" w14:textId="77777777" w:rsidR="002F67D4" w:rsidRDefault="002F67D4" w:rsidP="002F67D4">
      <w:pPr>
        <w:pStyle w:val="PL"/>
      </w:pPr>
      <w:r>
        <w:t xml:space="preserve">          $ref: '#/components/schemas/PresenceState'</w:t>
      </w:r>
    </w:p>
    <w:p w14:paraId="58630901" w14:textId="77777777" w:rsidR="002F67D4" w:rsidRDefault="002F67D4" w:rsidP="002F67D4">
      <w:pPr>
        <w:pStyle w:val="PL"/>
      </w:pPr>
      <w:r>
        <w:t xml:space="preserve">        trackingAreaList:</w:t>
      </w:r>
    </w:p>
    <w:p w14:paraId="6A5D48B9" w14:textId="77777777" w:rsidR="002F67D4" w:rsidRDefault="002F67D4" w:rsidP="002F67D4">
      <w:pPr>
        <w:pStyle w:val="PL"/>
      </w:pPr>
      <w:r>
        <w:t xml:space="preserve">          type: array</w:t>
      </w:r>
    </w:p>
    <w:p w14:paraId="17BBC77D" w14:textId="77777777" w:rsidR="002F67D4" w:rsidRDefault="002F67D4" w:rsidP="002F67D4">
      <w:pPr>
        <w:pStyle w:val="PL"/>
      </w:pPr>
      <w:r>
        <w:t xml:space="preserve">          items:</w:t>
      </w:r>
    </w:p>
    <w:p w14:paraId="19E0B791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5CEEEF25" w14:textId="77777777" w:rsidR="002F67D4" w:rsidRDefault="002F67D4" w:rsidP="002F67D4">
      <w:pPr>
        <w:pStyle w:val="PL"/>
      </w:pPr>
      <w:r>
        <w:t xml:space="preserve">          minItems: 1</w:t>
      </w:r>
    </w:p>
    <w:p w14:paraId="5559447E" w14:textId="77777777" w:rsidR="002F67D4" w:rsidRDefault="002F67D4" w:rsidP="002F67D4">
      <w:pPr>
        <w:pStyle w:val="PL"/>
      </w:pPr>
      <w:r>
        <w:t xml:space="preserve">          description: &gt;</w:t>
      </w:r>
    </w:p>
    <w:p w14:paraId="5CA57EB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53FC5195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present if the subscription or  the event report is for tracking UE presence in the</w:t>
      </w:r>
    </w:p>
    <w:p w14:paraId="11D2A60F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    tracking areas. For non 3GPP access the TAI shall be the N3GPP TAI.</w:t>
      </w:r>
      <w:r>
        <w:t xml:space="preserve"> </w:t>
      </w:r>
    </w:p>
    <w:p w14:paraId="59395AA0" w14:textId="77777777" w:rsidR="002F67D4" w:rsidRDefault="002F67D4" w:rsidP="002F67D4">
      <w:pPr>
        <w:pStyle w:val="PL"/>
      </w:pPr>
    </w:p>
    <w:p w14:paraId="0856896A" w14:textId="77777777" w:rsidR="002F67D4" w:rsidRDefault="002F67D4" w:rsidP="002F67D4">
      <w:pPr>
        <w:pStyle w:val="PL"/>
      </w:pPr>
      <w:r>
        <w:t xml:space="preserve">        ecgiList:</w:t>
      </w:r>
    </w:p>
    <w:p w14:paraId="7AE26073" w14:textId="77777777" w:rsidR="002F67D4" w:rsidRDefault="002F67D4" w:rsidP="002F67D4">
      <w:pPr>
        <w:pStyle w:val="PL"/>
      </w:pPr>
      <w:r>
        <w:t xml:space="preserve">          type: array</w:t>
      </w:r>
    </w:p>
    <w:p w14:paraId="599B1DC7" w14:textId="77777777" w:rsidR="002F67D4" w:rsidRDefault="002F67D4" w:rsidP="002F67D4">
      <w:pPr>
        <w:pStyle w:val="PL"/>
      </w:pPr>
      <w:r>
        <w:t xml:space="preserve">          items:</w:t>
      </w:r>
    </w:p>
    <w:p w14:paraId="2ED23AD4" w14:textId="77777777" w:rsidR="002F67D4" w:rsidRDefault="002F67D4" w:rsidP="002F67D4">
      <w:pPr>
        <w:pStyle w:val="PL"/>
      </w:pPr>
      <w:r>
        <w:t xml:space="preserve">            $ref: '#/components/schemas/Ecgi'</w:t>
      </w:r>
    </w:p>
    <w:p w14:paraId="5227A132" w14:textId="77777777" w:rsidR="002F67D4" w:rsidRDefault="002F67D4" w:rsidP="002F67D4">
      <w:pPr>
        <w:pStyle w:val="PL"/>
      </w:pPr>
      <w:r>
        <w:t xml:space="preserve">          minItems: 1</w:t>
      </w:r>
    </w:p>
    <w:p w14:paraId="555FCE42" w14:textId="77777777" w:rsidR="002F67D4" w:rsidRDefault="002F67D4" w:rsidP="002F67D4">
      <w:pPr>
        <w:pStyle w:val="PL"/>
      </w:pPr>
      <w:r>
        <w:t xml:space="preserve">          description: &gt;</w:t>
      </w:r>
    </w:p>
    <w:p w14:paraId="5778A4AC" w14:textId="77777777" w:rsidR="002F67D4" w:rsidRDefault="002F67D4" w:rsidP="002F67D4">
      <w:pPr>
        <w:pStyle w:val="PL"/>
      </w:pPr>
      <w:r>
        <w:t xml:space="preserve">            Represents the list of EUTRAN cell Ids </w:t>
      </w:r>
      <w:r>
        <w:rPr>
          <w:rFonts w:cs="Arial"/>
          <w:szCs w:val="18"/>
          <w:lang w:eastAsia="zh-CN"/>
        </w:rPr>
        <w:t>that constitutes the area</w:t>
      </w:r>
      <w:r>
        <w:t>. This IE shall</w:t>
      </w:r>
    </w:p>
    <w:p w14:paraId="4A524D80" w14:textId="77777777" w:rsidR="002F67D4" w:rsidRDefault="002F67D4" w:rsidP="002F67D4">
      <w:pPr>
        <w:pStyle w:val="PL"/>
      </w:pPr>
      <w:r>
        <w:t xml:space="preserve">            be present if the Area of Interest subscribed is a list of EUTRAN cell Ids. </w:t>
      </w:r>
    </w:p>
    <w:p w14:paraId="5273FA5F" w14:textId="77777777" w:rsidR="002F67D4" w:rsidRDefault="002F67D4" w:rsidP="002F67D4">
      <w:pPr>
        <w:pStyle w:val="PL"/>
      </w:pPr>
    </w:p>
    <w:p w14:paraId="4658E44E" w14:textId="77777777" w:rsidR="002F67D4" w:rsidRDefault="002F67D4" w:rsidP="002F67D4">
      <w:pPr>
        <w:pStyle w:val="PL"/>
      </w:pPr>
      <w:r>
        <w:t xml:space="preserve">        ncgiList:</w:t>
      </w:r>
    </w:p>
    <w:p w14:paraId="5B3B5D59" w14:textId="77777777" w:rsidR="002F67D4" w:rsidRDefault="002F67D4" w:rsidP="002F67D4">
      <w:pPr>
        <w:pStyle w:val="PL"/>
      </w:pPr>
      <w:r>
        <w:t xml:space="preserve">          type: array</w:t>
      </w:r>
    </w:p>
    <w:p w14:paraId="0F791772" w14:textId="77777777" w:rsidR="002F67D4" w:rsidRDefault="002F67D4" w:rsidP="002F67D4">
      <w:pPr>
        <w:pStyle w:val="PL"/>
      </w:pPr>
      <w:r>
        <w:t xml:space="preserve">          items:</w:t>
      </w:r>
    </w:p>
    <w:p w14:paraId="33852A69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16B8C840" w14:textId="77777777" w:rsidR="002F67D4" w:rsidRDefault="002F67D4" w:rsidP="002F67D4">
      <w:pPr>
        <w:pStyle w:val="PL"/>
      </w:pPr>
      <w:r>
        <w:t xml:space="preserve">          minItems: 1</w:t>
      </w:r>
    </w:p>
    <w:p w14:paraId="49E70B60" w14:textId="77777777" w:rsidR="002F67D4" w:rsidRDefault="002F67D4" w:rsidP="002F67D4">
      <w:pPr>
        <w:pStyle w:val="PL"/>
      </w:pPr>
      <w:r>
        <w:t xml:space="preserve">          description: &gt;</w:t>
      </w:r>
    </w:p>
    <w:p w14:paraId="3FAC50B2" w14:textId="77777777" w:rsidR="002F67D4" w:rsidRDefault="002F67D4" w:rsidP="002F67D4">
      <w:pPr>
        <w:pStyle w:val="PL"/>
      </w:pPr>
      <w:r>
        <w:t xml:space="preserve">            Represents the list of NR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50A088F1" w14:textId="77777777" w:rsidR="002F67D4" w:rsidRDefault="002F67D4" w:rsidP="002F67D4">
      <w:pPr>
        <w:pStyle w:val="PL"/>
      </w:pPr>
      <w:r>
        <w:t xml:space="preserve">            present if the Area of Interest subscribed is a list of NR cell Ids. </w:t>
      </w:r>
    </w:p>
    <w:p w14:paraId="39B25BF2" w14:textId="77777777" w:rsidR="002F67D4" w:rsidRDefault="002F67D4" w:rsidP="002F67D4">
      <w:pPr>
        <w:pStyle w:val="PL"/>
      </w:pPr>
    </w:p>
    <w:p w14:paraId="0A7E16F4" w14:textId="77777777" w:rsidR="002F67D4" w:rsidRDefault="002F67D4" w:rsidP="002F67D4">
      <w:pPr>
        <w:pStyle w:val="PL"/>
      </w:pPr>
      <w:r>
        <w:t xml:space="preserve">        globalRanNodeIdList:</w:t>
      </w:r>
    </w:p>
    <w:p w14:paraId="22433F6C" w14:textId="77777777" w:rsidR="002F67D4" w:rsidRDefault="002F67D4" w:rsidP="002F67D4">
      <w:pPr>
        <w:pStyle w:val="PL"/>
      </w:pPr>
      <w:r>
        <w:t xml:space="preserve">          type: array</w:t>
      </w:r>
    </w:p>
    <w:p w14:paraId="08E4CF3B" w14:textId="77777777" w:rsidR="002F67D4" w:rsidRDefault="002F67D4" w:rsidP="002F67D4">
      <w:pPr>
        <w:pStyle w:val="PL"/>
      </w:pPr>
      <w:r>
        <w:t xml:space="preserve">          items:</w:t>
      </w:r>
    </w:p>
    <w:p w14:paraId="4CEEB85D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7D23AEE2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5CF911E8" w14:textId="77777777" w:rsidR="002F67D4" w:rsidRDefault="002F67D4" w:rsidP="002F67D4">
      <w:pPr>
        <w:pStyle w:val="PL"/>
      </w:pPr>
      <w:r>
        <w:t xml:space="preserve">          description: &gt;</w:t>
      </w:r>
    </w:p>
    <w:p w14:paraId="5A30CA38" w14:textId="77777777" w:rsidR="002F67D4" w:rsidRDefault="002F67D4" w:rsidP="002F67D4">
      <w:pPr>
        <w:pStyle w:val="PL"/>
      </w:pPr>
      <w:r>
        <w:t xml:space="preserve">            Represents the list of NG RAN node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</w:t>
      </w:r>
    </w:p>
    <w:p w14:paraId="1CCAB77D" w14:textId="77777777" w:rsidR="002F67D4" w:rsidRDefault="002F67D4" w:rsidP="002F67D4">
      <w:pPr>
        <w:pStyle w:val="PL"/>
      </w:pPr>
      <w:r>
        <w:t xml:space="preserve">            be present if the Area of Interest subscribed is a list of NG RAN node identifiers. </w:t>
      </w:r>
    </w:p>
    <w:p w14:paraId="27EDF487" w14:textId="77777777" w:rsidR="002F67D4" w:rsidRDefault="002F67D4" w:rsidP="002F67D4">
      <w:pPr>
        <w:pStyle w:val="PL"/>
      </w:pPr>
    </w:p>
    <w:p w14:paraId="6ECAA8C5" w14:textId="77777777" w:rsidR="002F67D4" w:rsidRDefault="002F67D4" w:rsidP="002F67D4">
      <w:pPr>
        <w:pStyle w:val="PL"/>
      </w:pPr>
      <w:r>
        <w:t xml:space="preserve">        </w:t>
      </w:r>
      <w:r>
        <w:rPr>
          <w:lang w:val="fr-FR" w:eastAsia="zh-CN"/>
        </w:rPr>
        <w:t>globaleNbIdList</w:t>
      </w:r>
      <w:r>
        <w:t>:</w:t>
      </w:r>
    </w:p>
    <w:p w14:paraId="6FB98393" w14:textId="77777777" w:rsidR="002F67D4" w:rsidRDefault="002F67D4" w:rsidP="002F67D4">
      <w:pPr>
        <w:pStyle w:val="PL"/>
      </w:pPr>
      <w:r>
        <w:t xml:space="preserve">          type: array</w:t>
      </w:r>
    </w:p>
    <w:p w14:paraId="3AF9A1E7" w14:textId="77777777" w:rsidR="002F67D4" w:rsidRDefault="002F67D4" w:rsidP="002F67D4">
      <w:pPr>
        <w:pStyle w:val="PL"/>
      </w:pPr>
      <w:r>
        <w:t xml:space="preserve">          items:</w:t>
      </w:r>
    </w:p>
    <w:p w14:paraId="15C4EC5E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3EAC96A2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7E1B9F70" w14:textId="77777777" w:rsidR="002F67D4" w:rsidRDefault="002F67D4" w:rsidP="002F67D4">
      <w:pPr>
        <w:pStyle w:val="PL"/>
      </w:pPr>
      <w:r>
        <w:t xml:space="preserve">          description: &gt;</w:t>
      </w:r>
    </w:p>
    <w:p w14:paraId="04C07CAF" w14:textId="77777777" w:rsidR="002F67D4" w:rsidRDefault="002F67D4" w:rsidP="002F67D4">
      <w:pPr>
        <w:pStyle w:val="PL"/>
      </w:pPr>
      <w:r>
        <w:t xml:space="preserve">            Represents the list of eNodeB identifiers </w:t>
      </w:r>
      <w:r>
        <w:rPr>
          <w:rFonts w:cs="Arial"/>
          <w:szCs w:val="18"/>
          <w:lang w:eastAsia="zh-CN"/>
        </w:rPr>
        <w:t>that constitutes the area</w:t>
      </w:r>
      <w:r>
        <w:t xml:space="preserve">. This IE shall be </w:t>
      </w:r>
    </w:p>
    <w:p w14:paraId="677BF5C0" w14:textId="77777777" w:rsidR="002F67D4" w:rsidRDefault="002F67D4" w:rsidP="002F67D4">
      <w:pPr>
        <w:pStyle w:val="PL"/>
      </w:pPr>
      <w:r>
        <w:t xml:space="preserve">            present if the Area of Interest subscribed is a list of eNodeB identifiers.</w:t>
      </w:r>
    </w:p>
    <w:p w14:paraId="198FBF16" w14:textId="77777777" w:rsidR="002F67D4" w:rsidRDefault="002F67D4" w:rsidP="002F67D4">
      <w:pPr>
        <w:pStyle w:val="PL"/>
      </w:pPr>
      <w:r>
        <w:t xml:space="preserve">      description: &gt;</w:t>
      </w:r>
    </w:p>
    <w:p w14:paraId="3AA27DE4" w14:textId="77777777" w:rsidR="002F67D4" w:rsidRDefault="002F67D4" w:rsidP="002F67D4">
      <w:pPr>
        <w:pStyle w:val="PL"/>
      </w:pPr>
      <w:r>
        <w:t xml:space="preserve">        If the additionalPraId IE is present, this IE shall state the presence information of the</w:t>
      </w:r>
    </w:p>
    <w:p w14:paraId="06C477F0" w14:textId="77777777" w:rsidR="002F67D4" w:rsidRDefault="002F67D4" w:rsidP="002F67D4">
      <w:pPr>
        <w:pStyle w:val="PL"/>
      </w:pPr>
      <w:r>
        <w:t xml:space="preserve">        UE for the individual PRA identified by the additionalPraId IE;  If the additionalPraId IE</w:t>
      </w:r>
    </w:p>
    <w:p w14:paraId="3A39D913" w14:textId="77777777" w:rsidR="002F67D4" w:rsidRDefault="002F67D4" w:rsidP="002F67D4">
      <w:pPr>
        <w:pStyle w:val="PL"/>
      </w:pPr>
      <w:r>
        <w:t xml:space="preserve">        is not present, this IE shall state the presence information of the UE for the PRA</w:t>
      </w:r>
    </w:p>
    <w:p w14:paraId="58499228" w14:textId="77777777" w:rsidR="002F67D4" w:rsidRDefault="002F67D4" w:rsidP="002F67D4">
      <w:pPr>
        <w:pStyle w:val="PL"/>
      </w:pPr>
      <w:r>
        <w:t xml:space="preserve">        identified by the praId IE.</w:t>
      </w:r>
    </w:p>
    <w:p w14:paraId="1978E3B9" w14:textId="77777777" w:rsidR="002F67D4" w:rsidRDefault="002F67D4" w:rsidP="002F67D4">
      <w:pPr>
        <w:pStyle w:val="PL"/>
      </w:pPr>
      <w:r>
        <w:t xml:space="preserve">    PresenceInfoRm:</w:t>
      </w:r>
    </w:p>
    <w:p w14:paraId="4DC4E5DB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15B2DE80" w14:textId="77777777" w:rsidR="002F67D4" w:rsidRDefault="002F67D4" w:rsidP="002F67D4">
      <w:pPr>
        <w:pStyle w:val="PL"/>
      </w:pPr>
      <w:r>
        <w:t xml:space="preserve">      properties:</w:t>
      </w:r>
    </w:p>
    <w:p w14:paraId="0A0E831C" w14:textId="77777777" w:rsidR="002F67D4" w:rsidRDefault="002F67D4" w:rsidP="002F67D4">
      <w:pPr>
        <w:pStyle w:val="PL"/>
      </w:pPr>
      <w:r>
        <w:t xml:space="preserve">        praId:</w:t>
      </w:r>
    </w:p>
    <w:p w14:paraId="69C87BE5" w14:textId="77777777" w:rsidR="002F67D4" w:rsidRDefault="002F67D4" w:rsidP="002F67D4">
      <w:pPr>
        <w:pStyle w:val="PL"/>
      </w:pPr>
      <w:r>
        <w:t xml:space="preserve">          type: string</w:t>
      </w:r>
    </w:p>
    <w:p w14:paraId="4B45FF45" w14:textId="77777777" w:rsidR="002F67D4" w:rsidRDefault="002F67D4" w:rsidP="002F67D4">
      <w:pPr>
        <w:pStyle w:val="PL"/>
      </w:pPr>
      <w:r>
        <w:t xml:space="preserve">          description: |</w:t>
      </w:r>
    </w:p>
    <w:p w14:paraId="575ED64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Represents an identifier of the Presence Reporting Area (see clause 28.10 of </w:t>
      </w:r>
    </w:p>
    <w:p w14:paraId="6C5038D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3GPP TS 23.003. This IE shall be present  if the Area of Interest subscribed or</w:t>
      </w:r>
    </w:p>
    <w:p w14:paraId="5CA0728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reported is a Presence Reporting Area or a Set of Core Network predefined Presence</w:t>
      </w:r>
    </w:p>
    <w:p w14:paraId="1256A5B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Areas. When present, it shall be encoded as a string representing an integer</w:t>
      </w:r>
    </w:p>
    <w:p w14:paraId="211F72C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the following ranges:</w:t>
      </w:r>
    </w:p>
    <w:p w14:paraId="4E8349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- 0 to 8 388 607 for UE-dedicated PRA</w:t>
      </w:r>
    </w:p>
    <w:p w14:paraId="1DAE8F0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- 8 388 608 to 16 777 215 for Core Network predefined PRA</w:t>
      </w:r>
    </w:p>
    <w:p w14:paraId="4CB29C5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Examples:</w:t>
      </w:r>
    </w:p>
    <w:p w14:paraId="7B24C5C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PRA ID 123 is encoded as "123"</w:t>
      </w:r>
    </w:p>
    <w:p w14:paraId="4CC3DC53" w14:textId="77777777" w:rsidR="002F67D4" w:rsidRDefault="002F67D4" w:rsidP="002F67D4">
      <w:pPr>
        <w:pStyle w:val="PL"/>
        <w:rPr>
          <w:lang w:eastAsia="en-GB"/>
        </w:rPr>
      </w:pPr>
      <w:r>
        <w:t xml:space="preserve">            PRA ID 11 238 660 is encoded as "11238660"</w:t>
      </w:r>
    </w:p>
    <w:p w14:paraId="10E83A31" w14:textId="77777777" w:rsidR="002F67D4" w:rsidRDefault="002F67D4" w:rsidP="002F67D4">
      <w:pPr>
        <w:pStyle w:val="PL"/>
      </w:pPr>
      <w:r>
        <w:t xml:space="preserve">        additionalPraId:</w:t>
      </w:r>
    </w:p>
    <w:p w14:paraId="380D1BB4" w14:textId="77777777" w:rsidR="002F67D4" w:rsidRDefault="002F67D4" w:rsidP="002F67D4">
      <w:pPr>
        <w:pStyle w:val="PL"/>
      </w:pPr>
      <w:r>
        <w:t xml:space="preserve">          type: string</w:t>
      </w:r>
    </w:p>
    <w:p w14:paraId="69ECA12E" w14:textId="77777777" w:rsidR="002F67D4" w:rsidRDefault="002F67D4" w:rsidP="002F67D4">
      <w:pPr>
        <w:pStyle w:val="PL"/>
      </w:pPr>
      <w:r>
        <w:t xml:space="preserve">          description: &gt;</w:t>
      </w:r>
    </w:p>
    <w:p w14:paraId="35F044EB" w14:textId="77777777" w:rsidR="002F67D4" w:rsidRDefault="002F67D4" w:rsidP="002F67D4">
      <w:pPr>
        <w:pStyle w:val="PL"/>
      </w:pPr>
      <w:r>
        <w:t xml:space="preserve">            This IE may be present if the praId IE is present and if it contains a PRA identifier</w:t>
      </w:r>
    </w:p>
    <w:p w14:paraId="5D90B1BA" w14:textId="77777777" w:rsidR="002F67D4" w:rsidRDefault="002F67D4" w:rsidP="002F67D4">
      <w:pPr>
        <w:pStyle w:val="PL"/>
      </w:pPr>
      <w:r>
        <w:t xml:space="preserve">            referring to a set of Core Network predefined Presence Reporting Areas.</w:t>
      </w:r>
    </w:p>
    <w:p w14:paraId="12FF1BEB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When present, this IE shall contain a PRA Identifier of an individual PRA within the Set</w:t>
      </w:r>
    </w:p>
    <w:p w14:paraId="5FDEB6B3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of Core Network predefined Presence Reporting Areas indicated by the praId IE.</w:t>
      </w:r>
    </w:p>
    <w:p w14:paraId="7E13D0EF" w14:textId="77777777" w:rsidR="002F67D4" w:rsidRDefault="002F67D4" w:rsidP="002F67D4">
      <w:pPr>
        <w:pStyle w:val="PL"/>
        <w:rPr>
          <w:lang w:eastAsia="en-GB"/>
        </w:rPr>
      </w:pPr>
    </w:p>
    <w:p w14:paraId="59434DD8" w14:textId="77777777" w:rsidR="002F67D4" w:rsidRDefault="002F67D4" w:rsidP="002F67D4">
      <w:pPr>
        <w:pStyle w:val="PL"/>
      </w:pPr>
      <w:r>
        <w:t xml:space="preserve">        presenceState:</w:t>
      </w:r>
    </w:p>
    <w:p w14:paraId="060E3C67" w14:textId="77777777" w:rsidR="002F67D4" w:rsidRDefault="002F67D4" w:rsidP="002F67D4">
      <w:pPr>
        <w:pStyle w:val="PL"/>
      </w:pPr>
      <w:r>
        <w:t xml:space="preserve">          $ref: '#/components/schemas/PresenceState'</w:t>
      </w:r>
    </w:p>
    <w:p w14:paraId="6B2FE23B" w14:textId="77777777" w:rsidR="002F67D4" w:rsidRDefault="002F67D4" w:rsidP="002F67D4">
      <w:pPr>
        <w:pStyle w:val="PL"/>
      </w:pPr>
      <w:r>
        <w:t xml:space="preserve">        trackingAreaList:</w:t>
      </w:r>
    </w:p>
    <w:p w14:paraId="2706CEB9" w14:textId="77777777" w:rsidR="002F67D4" w:rsidRDefault="002F67D4" w:rsidP="002F67D4">
      <w:pPr>
        <w:pStyle w:val="PL"/>
      </w:pPr>
      <w:r>
        <w:t xml:space="preserve">          type: array</w:t>
      </w:r>
    </w:p>
    <w:p w14:paraId="4B35483A" w14:textId="77777777" w:rsidR="002F67D4" w:rsidRDefault="002F67D4" w:rsidP="002F67D4">
      <w:pPr>
        <w:pStyle w:val="PL"/>
      </w:pPr>
      <w:r>
        <w:t xml:space="preserve">          items:</w:t>
      </w:r>
    </w:p>
    <w:p w14:paraId="5620BBAD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40CCB72F" w14:textId="77777777" w:rsidR="002F67D4" w:rsidRDefault="002F67D4" w:rsidP="002F67D4">
      <w:pPr>
        <w:pStyle w:val="PL"/>
      </w:pPr>
      <w:r>
        <w:t xml:space="preserve">          minItems: 0</w:t>
      </w:r>
    </w:p>
    <w:p w14:paraId="089C7007" w14:textId="77777777" w:rsidR="002F67D4" w:rsidRDefault="002F67D4" w:rsidP="002F67D4">
      <w:pPr>
        <w:pStyle w:val="PL"/>
      </w:pPr>
      <w:r>
        <w:t xml:space="preserve">          description: &gt;</w:t>
      </w:r>
    </w:p>
    <w:p w14:paraId="748269D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A248C18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present if the subscription or the event report  is for tracking UE presence in the</w:t>
      </w:r>
    </w:p>
    <w:p w14:paraId="771F46C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tracking areas. For non 3GPP access the TAI shall be the N3GPP TAI.</w:t>
      </w:r>
    </w:p>
    <w:p w14:paraId="05EAA313" w14:textId="77777777" w:rsidR="002F67D4" w:rsidRDefault="002F67D4" w:rsidP="002F67D4">
      <w:pPr>
        <w:pStyle w:val="PL"/>
        <w:rPr>
          <w:lang w:eastAsia="en-GB"/>
        </w:rPr>
      </w:pPr>
    </w:p>
    <w:p w14:paraId="157EC9AD" w14:textId="77777777" w:rsidR="002F67D4" w:rsidRDefault="002F67D4" w:rsidP="002F67D4">
      <w:pPr>
        <w:pStyle w:val="PL"/>
      </w:pPr>
      <w:r>
        <w:t xml:space="preserve">        ecgiList:</w:t>
      </w:r>
    </w:p>
    <w:p w14:paraId="3C0BA70C" w14:textId="77777777" w:rsidR="002F67D4" w:rsidRDefault="002F67D4" w:rsidP="002F67D4">
      <w:pPr>
        <w:pStyle w:val="PL"/>
      </w:pPr>
      <w:r>
        <w:t xml:space="preserve">          type: array</w:t>
      </w:r>
    </w:p>
    <w:p w14:paraId="26144FDA" w14:textId="77777777" w:rsidR="002F67D4" w:rsidRDefault="002F67D4" w:rsidP="002F67D4">
      <w:pPr>
        <w:pStyle w:val="PL"/>
      </w:pPr>
      <w:r>
        <w:t xml:space="preserve">          items:</w:t>
      </w:r>
    </w:p>
    <w:p w14:paraId="74482586" w14:textId="77777777" w:rsidR="002F67D4" w:rsidRDefault="002F67D4" w:rsidP="002F67D4">
      <w:pPr>
        <w:pStyle w:val="PL"/>
      </w:pPr>
      <w:r>
        <w:t xml:space="preserve">            $ref: '#/components/schemas/Ecgi'</w:t>
      </w:r>
    </w:p>
    <w:p w14:paraId="0ED482E3" w14:textId="77777777" w:rsidR="002F67D4" w:rsidRDefault="002F67D4" w:rsidP="002F67D4">
      <w:pPr>
        <w:pStyle w:val="PL"/>
      </w:pPr>
      <w:r>
        <w:t xml:space="preserve">          minItems: 0</w:t>
      </w:r>
    </w:p>
    <w:p w14:paraId="09AE0606" w14:textId="77777777" w:rsidR="002F67D4" w:rsidRDefault="002F67D4" w:rsidP="002F67D4">
      <w:pPr>
        <w:pStyle w:val="PL"/>
      </w:pPr>
      <w:r>
        <w:t xml:space="preserve">          description: &gt;</w:t>
      </w:r>
    </w:p>
    <w:p w14:paraId="7429D98F" w14:textId="77777777" w:rsidR="002F67D4" w:rsidRDefault="002F67D4" w:rsidP="002F67D4">
      <w:pPr>
        <w:pStyle w:val="PL"/>
      </w:pPr>
      <w:r>
        <w:t xml:space="preserve">            Represents the list of EUTRAN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048C4ACC" w14:textId="77777777" w:rsidR="002F67D4" w:rsidRDefault="002F67D4" w:rsidP="002F67D4">
      <w:pPr>
        <w:pStyle w:val="PL"/>
      </w:pPr>
      <w:r>
        <w:t xml:space="preserve">            present if the Area of Interest subscribed is a list of EUTRAN cell Ids.</w:t>
      </w:r>
    </w:p>
    <w:p w14:paraId="151E33BA" w14:textId="77777777" w:rsidR="002F67D4" w:rsidRDefault="002F67D4" w:rsidP="002F67D4">
      <w:pPr>
        <w:pStyle w:val="PL"/>
      </w:pPr>
      <w:r>
        <w:t xml:space="preserve">        ncgiList:</w:t>
      </w:r>
    </w:p>
    <w:p w14:paraId="42B32237" w14:textId="77777777" w:rsidR="002F67D4" w:rsidRDefault="002F67D4" w:rsidP="002F67D4">
      <w:pPr>
        <w:pStyle w:val="PL"/>
      </w:pPr>
      <w:r>
        <w:t xml:space="preserve">          type: array</w:t>
      </w:r>
    </w:p>
    <w:p w14:paraId="6D3461EF" w14:textId="77777777" w:rsidR="002F67D4" w:rsidRDefault="002F67D4" w:rsidP="002F67D4">
      <w:pPr>
        <w:pStyle w:val="PL"/>
      </w:pPr>
      <w:r>
        <w:t xml:space="preserve">          items:</w:t>
      </w:r>
    </w:p>
    <w:p w14:paraId="0D9DF262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7F684415" w14:textId="77777777" w:rsidR="002F67D4" w:rsidRDefault="002F67D4" w:rsidP="002F67D4">
      <w:pPr>
        <w:pStyle w:val="PL"/>
      </w:pPr>
      <w:r>
        <w:t xml:space="preserve">          minItems: 0</w:t>
      </w:r>
    </w:p>
    <w:p w14:paraId="5E08D974" w14:textId="77777777" w:rsidR="002F67D4" w:rsidRDefault="002F67D4" w:rsidP="002F67D4">
      <w:pPr>
        <w:pStyle w:val="PL"/>
      </w:pPr>
      <w:r>
        <w:t xml:space="preserve">          description: &gt;</w:t>
      </w:r>
    </w:p>
    <w:p w14:paraId="148B32DA" w14:textId="77777777" w:rsidR="002F67D4" w:rsidRDefault="002F67D4" w:rsidP="002F67D4">
      <w:pPr>
        <w:pStyle w:val="PL"/>
      </w:pPr>
      <w:r>
        <w:t xml:space="preserve">            Represents the list of NR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 present</w:t>
      </w:r>
    </w:p>
    <w:p w14:paraId="3B2A8467" w14:textId="77777777" w:rsidR="002F67D4" w:rsidRDefault="002F67D4" w:rsidP="002F67D4">
      <w:pPr>
        <w:pStyle w:val="PL"/>
      </w:pPr>
      <w:r>
        <w:t xml:space="preserve">            if the Area of Interest subscribed is a list of NR cell Ids.</w:t>
      </w:r>
    </w:p>
    <w:p w14:paraId="69262787" w14:textId="77777777" w:rsidR="002F67D4" w:rsidRDefault="002F67D4" w:rsidP="002F67D4">
      <w:pPr>
        <w:pStyle w:val="PL"/>
      </w:pPr>
      <w:r>
        <w:t xml:space="preserve">        globalRanNodeIdList:</w:t>
      </w:r>
    </w:p>
    <w:p w14:paraId="77C74426" w14:textId="77777777" w:rsidR="002F67D4" w:rsidRDefault="002F67D4" w:rsidP="002F67D4">
      <w:pPr>
        <w:pStyle w:val="PL"/>
      </w:pPr>
      <w:r>
        <w:t xml:space="preserve">          type: array</w:t>
      </w:r>
    </w:p>
    <w:p w14:paraId="328E6B67" w14:textId="77777777" w:rsidR="002F67D4" w:rsidRDefault="002F67D4" w:rsidP="002F67D4">
      <w:pPr>
        <w:pStyle w:val="PL"/>
      </w:pPr>
      <w:r>
        <w:t xml:space="preserve">          items:</w:t>
      </w:r>
    </w:p>
    <w:p w14:paraId="1CBB232A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5240C671" w14:textId="77777777" w:rsidR="002F67D4" w:rsidRDefault="002F67D4" w:rsidP="002F67D4">
      <w:pPr>
        <w:pStyle w:val="PL"/>
      </w:pPr>
      <w:r>
        <w:t xml:space="preserve">          description: &gt;</w:t>
      </w:r>
    </w:p>
    <w:p w14:paraId="1A09C222" w14:textId="77777777" w:rsidR="002F67D4" w:rsidRDefault="002F67D4" w:rsidP="002F67D4">
      <w:pPr>
        <w:pStyle w:val="PL"/>
      </w:pPr>
      <w:r>
        <w:t xml:space="preserve">            Represents the list of NG RAN node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0369471B" w14:textId="77777777" w:rsidR="002F67D4" w:rsidRDefault="002F67D4" w:rsidP="002F67D4">
      <w:pPr>
        <w:pStyle w:val="PL"/>
      </w:pPr>
      <w:r>
        <w:t xml:space="preserve">            present if the Area of Interest subscribed is a list of NG RAN node identifiers.</w:t>
      </w:r>
    </w:p>
    <w:p w14:paraId="78D9857C" w14:textId="77777777" w:rsidR="002F67D4" w:rsidRDefault="002F67D4" w:rsidP="002F67D4">
      <w:pPr>
        <w:pStyle w:val="PL"/>
      </w:pPr>
      <w:r>
        <w:t xml:space="preserve">        </w:t>
      </w:r>
      <w:r>
        <w:rPr>
          <w:lang w:val="fr-FR" w:eastAsia="zh-CN"/>
        </w:rPr>
        <w:t>globaleNbIdList</w:t>
      </w:r>
      <w:r>
        <w:t>:</w:t>
      </w:r>
    </w:p>
    <w:p w14:paraId="4BE2EC78" w14:textId="77777777" w:rsidR="002F67D4" w:rsidRDefault="002F67D4" w:rsidP="002F67D4">
      <w:pPr>
        <w:pStyle w:val="PL"/>
      </w:pPr>
      <w:r>
        <w:t xml:space="preserve">          type: array</w:t>
      </w:r>
    </w:p>
    <w:p w14:paraId="5B968C56" w14:textId="77777777" w:rsidR="002F67D4" w:rsidRDefault="002F67D4" w:rsidP="002F67D4">
      <w:pPr>
        <w:pStyle w:val="PL"/>
      </w:pPr>
      <w:r>
        <w:t xml:space="preserve">          items:</w:t>
      </w:r>
    </w:p>
    <w:p w14:paraId="3992A9CA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4A888F76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73F47CFA" w14:textId="77777777" w:rsidR="002F67D4" w:rsidRDefault="002F67D4" w:rsidP="002F67D4">
      <w:pPr>
        <w:pStyle w:val="PL"/>
      </w:pPr>
      <w:r>
        <w:t xml:space="preserve">          description: &gt;</w:t>
      </w:r>
    </w:p>
    <w:p w14:paraId="056B7E3B" w14:textId="77777777" w:rsidR="002F67D4" w:rsidRDefault="002F67D4" w:rsidP="002F67D4">
      <w:pPr>
        <w:pStyle w:val="PL"/>
      </w:pPr>
      <w:r>
        <w:t xml:space="preserve">            Represents the list of eNodeB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 be present</w:t>
      </w:r>
    </w:p>
    <w:p w14:paraId="07D65735" w14:textId="77777777" w:rsidR="002F67D4" w:rsidRDefault="002F67D4" w:rsidP="002F67D4">
      <w:pPr>
        <w:pStyle w:val="PL"/>
      </w:pPr>
      <w:r>
        <w:t xml:space="preserve">            if the Area of Interest subscribed is a list of eNodeB identifiers.</w:t>
      </w:r>
    </w:p>
    <w:p w14:paraId="44DC4174" w14:textId="77777777" w:rsidR="002F67D4" w:rsidRDefault="002F67D4" w:rsidP="002F67D4">
      <w:pPr>
        <w:pStyle w:val="PL"/>
      </w:pPr>
      <w:r>
        <w:rPr>
          <w:lang w:val="en-US"/>
        </w:rPr>
        <w:t xml:space="preserve">      nullable: true</w:t>
      </w:r>
    </w:p>
    <w:p w14:paraId="50C7D7A1" w14:textId="77777777" w:rsidR="002F67D4" w:rsidRDefault="002F67D4" w:rsidP="002F67D4">
      <w:pPr>
        <w:pStyle w:val="PL"/>
      </w:pPr>
      <w:r>
        <w:t xml:space="preserve">      description: &gt;</w:t>
      </w:r>
    </w:p>
    <w:p w14:paraId="1DA82930" w14:textId="77777777" w:rsidR="002F67D4" w:rsidRDefault="002F67D4" w:rsidP="002F67D4">
      <w:pPr>
        <w:pStyle w:val="PL"/>
      </w:pPr>
      <w:r>
        <w:t xml:space="preserve">        This data type is defined in the same way as the 'PresenceInfo' data type, but with the</w:t>
      </w:r>
    </w:p>
    <w:p w14:paraId="5740C6EA" w14:textId="77777777" w:rsidR="002F67D4" w:rsidRDefault="002F67D4" w:rsidP="002F67D4">
      <w:pPr>
        <w:pStyle w:val="PL"/>
      </w:pPr>
      <w:r>
        <w:t xml:space="preserve">        OpenAPI 'nullable: true' property.  If the additionalPraId IE is present, this IE shall state</w:t>
      </w:r>
    </w:p>
    <w:p w14:paraId="6B1BECDA" w14:textId="77777777" w:rsidR="002F67D4" w:rsidRDefault="002F67D4" w:rsidP="002F67D4">
      <w:pPr>
        <w:pStyle w:val="PL"/>
      </w:pPr>
      <w:r>
        <w:t xml:space="preserve">        the presence information of the UE for the individual PRA identified by the additionalPraId</w:t>
      </w:r>
    </w:p>
    <w:p w14:paraId="295A4BFA" w14:textId="77777777" w:rsidR="002F67D4" w:rsidRDefault="002F67D4" w:rsidP="002F67D4">
      <w:pPr>
        <w:pStyle w:val="PL"/>
      </w:pPr>
      <w:r>
        <w:t xml:space="preserve">        IE;  If the additionalPraId IE is not present, this IE shall state the presence information</w:t>
      </w:r>
    </w:p>
    <w:p w14:paraId="08217523" w14:textId="77777777" w:rsidR="002F67D4" w:rsidRDefault="002F67D4" w:rsidP="002F67D4">
      <w:pPr>
        <w:pStyle w:val="PL"/>
      </w:pPr>
      <w:r>
        <w:t xml:space="preserve">        of the UE for the PRA identified by the praId IE. </w:t>
      </w:r>
    </w:p>
    <w:p w14:paraId="069785DA" w14:textId="77777777" w:rsidR="002F67D4" w:rsidRDefault="002F67D4" w:rsidP="002F67D4">
      <w:pPr>
        <w:pStyle w:val="PL"/>
      </w:pPr>
    </w:p>
    <w:p w14:paraId="7DF6B044" w14:textId="77777777" w:rsidR="002F67D4" w:rsidRDefault="002F67D4" w:rsidP="002F67D4">
      <w:pPr>
        <w:pStyle w:val="PL"/>
      </w:pPr>
      <w:r>
        <w:t xml:space="preserve">    GlobalRanNodeId:</w:t>
      </w:r>
    </w:p>
    <w:p w14:paraId="7BD52A1E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3BBDC632" w14:textId="77777777" w:rsidR="002F67D4" w:rsidRDefault="002F67D4" w:rsidP="002F67D4">
      <w:pPr>
        <w:pStyle w:val="PL"/>
      </w:pPr>
      <w:r>
        <w:t xml:space="preserve">      properties:</w:t>
      </w:r>
    </w:p>
    <w:p w14:paraId="7A694B65" w14:textId="77777777" w:rsidR="002F67D4" w:rsidRDefault="002F67D4" w:rsidP="002F67D4">
      <w:pPr>
        <w:pStyle w:val="PL"/>
      </w:pPr>
      <w:r>
        <w:t xml:space="preserve">        plmnId:</w:t>
      </w:r>
    </w:p>
    <w:p w14:paraId="347E5CBA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6EB808EF" w14:textId="77777777" w:rsidR="002F67D4" w:rsidRDefault="002F67D4" w:rsidP="002F67D4">
      <w:pPr>
        <w:pStyle w:val="PL"/>
      </w:pPr>
      <w:r>
        <w:t xml:space="preserve">        n3IwfId:</w:t>
      </w:r>
    </w:p>
    <w:p w14:paraId="253BAFF6" w14:textId="77777777" w:rsidR="002F67D4" w:rsidRDefault="002F67D4" w:rsidP="002F67D4">
      <w:pPr>
        <w:pStyle w:val="PL"/>
      </w:pPr>
      <w:r>
        <w:t xml:space="preserve">          $ref: '#/components/schemas/N3IwfId'</w:t>
      </w:r>
    </w:p>
    <w:p w14:paraId="7DDA430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gNbId:</w:t>
      </w:r>
    </w:p>
    <w:p w14:paraId="3949B157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>
        <w:rPr>
          <w:lang w:val="en-US"/>
        </w:rPr>
        <w:t>$ref: '#/components/schemas/</w:t>
      </w:r>
      <w:r>
        <w:t>GNbId</w:t>
      </w:r>
      <w:r>
        <w:rPr>
          <w:lang w:val="en-US"/>
        </w:rPr>
        <w:t>'</w:t>
      </w:r>
    </w:p>
    <w:p w14:paraId="5B253C2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ngeNbId:</w:t>
      </w:r>
    </w:p>
    <w:p w14:paraId="3E80C2E9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eastAsia="MS Mincho" w:cs="Arial"/>
          <w:lang w:eastAsia="ja-JP"/>
        </w:rPr>
        <w:t xml:space="preserve">          </w:t>
      </w:r>
      <w:r>
        <w:rPr>
          <w:lang w:val="en-US"/>
        </w:rPr>
        <w:t>$ref: '#/components/schemas/</w:t>
      </w:r>
      <w:r>
        <w:t>NgeNbId</w:t>
      </w:r>
      <w:r>
        <w:rPr>
          <w:lang w:val="en-US"/>
        </w:rPr>
        <w:t>'</w:t>
      </w:r>
    </w:p>
    <w:p w14:paraId="6CC24753" w14:textId="77777777" w:rsidR="002F67D4" w:rsidRDefault="002F67D4" w:rsidP="002F67D4">
      <w:pPr>
        <w:pStyle w:val="PL"/>
      </w:pPr>
      <w:r>
        <w:t xml:space="preserve">        wagfId:</w:t>
      </w:r>
    </w:p>
    <w:p w14:paraId="74371D75" w14:textId="77777777" w:rsidR="002F67D4" w:rsidRDefault="002F67D4" w:rsidP="002F67D4">
      <w:pPr>
        <w:pStyle w:val="PL"/>
      </w:pPr>
      <w:r>
        <w:t xml:space="preserve">          $ref: '#/components/schemas/WAgfId'</w:t>
      </w:r>
    </w:p>
    <w:p w14:paraId="0171F756" w14:textId="77777777" w:rsidR="002F67D4" w:rsidRDefault="002F67D4" w:rsidP="002F67D4">
      <w:pPr>
        <w:pStyle w:val="PL"/>
      </w:pPr>
      <w:r>
        <w:t xml:space="preserve">        tngfId:</w:t>
      </w:r>
    </w:p>
    <w:p w14:paraId="0C2A4C07" w14:textId="77777777" w:rsidR="002F67D4" w:rsidRDefault="002F67D4" w:rsidP="002F67D4">
      <w:pPr>
        <w:pStyle w:val="PL"/>
      </w:pPr>
      <w:r>
        <w:t xml:space="preserve">          $ref: '#/components/schemas/TngfId'</w:t>
      </w:r>
    </w:p>
    <w:p w14:paraId="4DB35B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74C42A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249200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lang w:eastAsia="zh-CN"/>
        </w:rPr>
        <w:t>eNbId</w:t>
      </w:r>
      <w:r>
        <w:rPr>
          <w:lang w:val="en-US"/>
        </w:rPr>
        <w:t>:</w:t>
      </w:r>
    </w:p>
    <w:p w14:paraId="103C0C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cs="Arial"/>
          <w:lang w:eastAsia="zh-CN"/>
        </w:rPr>
        <w:t>ENbId</w:t>
      </w:r>
      <w:r>
        <w:rPr>
          <w:lang w:val="en-US"/>
        </w:rPr>
        <w:t>'</w:t>
      </w:r>
    </w:p>
    <w:p w14:paraId="6AA62B87" w14:textId="77777777" w:rsidR="002F67D4" w:rsidRDefault="002F67D4" w:rsidP="002F67D4">
      <w:pPr>
        <w:pStyle w:val="PL"/>
      </w:pPr>
      <w:r>
        <w:t xml:space="preserve">      oneOf:</w:t>
      </w:r>
    </w:p>
    <w:p w14:paraId="03E0C2B9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 xml:space="preserve">n3IwfId </w:t>
      </w:r>
      <w:r>
        <w:t>]</w:t>
      </w:r>
    </w:p>
    <w:p w14:paraId="609ADD2A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gNbId</w:t>
      </w:r>
      <w:r>
        <w:t xml:space="preserve"> ]</w:t>
      </w:r>
    </w:p>
    <w:p w14:paraId="302389AC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ngeNbId</w:t>
      </w:r>
      <w:r>
        <w:t xml:space="preserve"> ]</w:t>
      </w:r>
    </w:p>
    <w:p w14:paraId="5E655729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wagfId</w:t>
      </w:r>
      <w:r>
        <w:t xml:space="preserve"> ]</w:t>
      </w:r>
    </w:p>
    <w:p w14:paraId="70CDAB44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tngfId</w:t>
      </w:r>
      <w:r>
        <w:t xml:space="preserve"> ]</w:t>
      </w:r>
    </w:p>
    <w:p w14:paraId="1D3034B5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cs="Arial"/>
          <w:lang w:eastAsia="zh-CN"/>
        </w:rPr>
        <w:t>eNbId</w:t>
      </w:r>
      <w:r>
        <w:t xml:space="preserve"> ]</w:t>
      </w:r>
    </w:p>
    <w:p w14:paraId="5D62D7E6" w14:textId="77777777" w:rsidR="002F67D4" w:rsidRDefault="002F67D4" w:rsidP="002F67D4">
      <w:pPr>
        <w:pStyle w:val="PL"/>
      </w:pPr>
      <w:r>
        <w:t xml:space="preserve">      description: &gt;</w:t>
      </w:r>
    </w:p>
    <w:p w14:paraId="34016BB8" w14:textId="77777777" w:rsidR="002F67D4" w:rsidRDefault="002F67D4" w:rsidP="002F67D4">
      <w:pPr>
        <w:pStyle w:val="PL"/>
      </w:pPr>
      <w:r>
        <w:t xml:space="preserve">        One of the six attributes n3IwfId, gNbIdm, ngeNbId, wagfId, tngfId, eNbId shall be present.</w:t>
      </w:r>
    </w:p>
    <w:p w14:paraId="358E5187" w14:textId="77777777" w:rsidR="002F67D4" w:rsidRDefault="002F67D4" w:rsidP="002F67D4">
      <w:pPr>
        <w:pStyle w:val="PL"/>
      </w:pPr>
      <w:r>
        <w:t xml:space="preserve">      required:</w:t>
      </w:r>
    </w:p>
    <w:p w14:paraId="2FDA8029" w14:textId="77777777" w:rsidR="002F67D4" w:rsidRDefault="002F67D4" w:rsidP="002F67D4">
      <w:pPr>
        <w:pStyle w:val="PL"/>
      </w:pPr>
      <w:r>
        <w:t xml:space="preserve">        - plmnId</w:t>
      </w:r>
    </w:p>
    <w:p w14:paraId="6C736FBF" w14:textId="77777777" w:rsidR="002F67D4" w:rsidRDefault="002F67D4" w:rsidP="002F67D4">
      <w:pPr>
        <w:pStyle w:val="PL"/>
      </w:pPr>
      <w:r>
        <w:t xml:space="preserve">    GNbId:</w:t>
      </w:r>
    </w:p>
    <w:p w14:paraId="2392DDD6" w14:textId="77777777" w:rsidR="002F67D4" w:rsidRDefault="002F67D4" w:rsidP="002F67D4">
      <w:pPr>
        <w:pStyle w:val="PL"/>
      </w:pPr>
      <w:r>
        <w:t xml:space="preserve">      description: Provides the G-NB identifier.</w:t>
      </w:r>
    </w:p>
    <w:p w14:paraId="54552080" w14:textId="77777777" w:rsidR="002F67D4" w:rsidRDefault="002F67D4" w:rsidP="002F67D4">
      <w:pPr>
        <w:pStyle w:val="PL"/>
      </w:pPr>
      <w:r>
        <w:t xml:space="preserve">      type: object</w:t>
      </w:r>
    </w:p>
    <w:p w14:paraId="60CCAC75" w14:textId="77777777" w:rsidR="002F67D4" w:rsidRDefault="002F67D4" w:rsidP="002F67D4">
      <w:pPr>
        <w:pStyle w:val="PL"/>
      </w:pPr>
      <w:r>
        <w:t xml:space="preserve">      properties:</w:t>
      </w:r>
    </w:p>
    <w:p w14:paraId="2700FC2B" w14:textId="77777777" w:rsidR="002F67D4" w:rsidRDefault="002F67D4" w:rsidP="002F67D4">
      <w:pPr>
        <w:pStyle w:val="PL"/>
      </w:pPr>
      <w:r>
        <w:t xml:space="preserve">        bitLength:</w:t>
      </w:r>
    </w:p>
    <w:p w14:paraId="6BD6B42B" w14:textId="77777777" w:rsidR="002F67D4" w:rsidRDefault="002F67D4" w:rsidP="002F67D4">
      <w:pPr>
        <w:pStyle w:val="PL"/>
      </w:pPr>
      <w:r>
        <w:t xml:space="preserve">          type: integer</w:t>
      </w:r>
    </w:p>
    <w:p w14:paraId="26CAB874" w14:textId="77777777" w:rsidR="002F67D4" w:rsidRDefault="002F67D4" w:rsidP="002F67D4">
      <w:pPr>
        <w:pStyle w:val="PL"/>
      </w:pPr>
      <w:r>
        <w:t xml:space="preserve">          minimum: 22</w:t>
      </w:r>
    </w:p>
    <w:p w14:paraId="4A130418" w14:textId="77777777" w:rsidR="002F67D4" w:rsidRDefault="002F67D4" w:rsidP="002F67D4">
      <w:pPr>
        <w:pStyle w:val="PL"/>
      </w:pPr>
      <w:r>
        <w:t xml:space="preserve">          maximum: 32</w:t>
      </w:r>
    </w:p>
    <w:p w14:paraId="5690F145" w14:textId="77777777" w:rsidR="002F67D4" w:rsidRDefault="002F67D4" w:rsidP="002F67D4">
      <w:pPr>
        <w:pStyle w:val="PL"/>
      </w:pPr>
      <w:r>
        <w:t xml:space="preserve">          description: &gt;</w:t>
      </w:r>
    </w:p>
    <w:p w14:paraId="1184DB21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>Unsigned integer representing the bit length of the gNB ID as defined in clause</w:t>
      </w:r>
    </w:p>
    <w:p w14:paraId="30D74C84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 xml:space="preserve">9.3.1.6 of 3GPP TS 38.413 [11], </w:t>
      </w:r>
      <w:r>
        <w:t>within the range 22 to 32.</w:t>
      </w:r>
    </w:p>
    <w:p w14:paraId="4E9F4163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ja-JP"/>
        </w:rPr>
        <w:t>gNBValue:</w:t>
      </w:r>
    </w:p>
    <w:p w14:paraId="4E9C6036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string</w:t>
      </w:r>
    </w:p>
    <w:p w14:paraId="6023CB03" w14:textId="77777777" w:rsidR="002F67D4" w:rsidRDefault="002F67D4" w:rsidP="002F67D4">
      <w:pPr>
        <w:pStyle w:val="PL"/>
      </w:pPr>
      <w:r>
        <w:t xml:space="preserve">          pattern: '^[A-Fa-f0-9]{6,8}$'</w:t>
      </w:r>
    </w:p>
    <w:p w14:paraId="5830124C" w14:textId="77777777" w:rsidR="002F67D4" w:rsidRDefault="002F67D4" w:rsidP="002F67D4">
      <w:pPr>
        <w:pStyle w:val="PL"/>
      </w:pPr>
      <w:r>
        <w:t xml:space="preserve">          description: &gt;</w:t>
      </w:r>
    </w:p>
    <w:p w14:paraId="473AD024" w14:textId="77777777" w:rsidR="002F67D4" w:rsidRDefault="002F67D4" w:rsidP="002F67D4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This represents the identifier of the gNB. The value of </w:t>
      </w:r>
      <w:r>
        <w:rPr>
          <w:lang w:eastAsia="zh-CN"/>
        </w:rPr>
        <w:t>the gNB ID shall be encoded</w:t>
      </w:r>
    </w:p>
    <w:p w14:paraId="364FC97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hexadecimal representation. Each character in the string shall take a value of</w:t>
      </w:r>
    </w:p>
    <w:p w14:paraId="2DF0087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"0" to "9", "a" to "f" or "A" to "F" and shall represent 4 bits. The padding 0 shall</w:t>
      </w:r>
    </w:p>
    <w:p w14:paraId="6C82505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be added to make multiple nibbles,  the most significant character representing the</w:t>
      </w:r>
    </w:p>
    <w:p w14:paraId="5E51FF6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padding 0 if required together with the 4 most significant bits of the gNB ID shall</w:t>
      </w:r>
    </w:p>
    <w:p w14:paraId="0ABF5FB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 significant bit</w:t>
      </w:r>
    </w:p>
    <w:p w14:paraId="6AC6E443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of the gNB ID shall appear last in the string.</w:t>
      </w:r>
    </w:p>
    <w:p w14:paraId="6B2FCBCF" w14:textId="77777777" w:rsidR="002F67D4" w:rsidRDefault="002F67D4" w:rsidP="002F67D4">
      <w:pPr>
        <w:pStyle w:val="PL"/>
      </w:pPr>
      <w:r>
        <w:t xml:space="preserve">      required:</w:t>
      </w:r>
    </w:p>
    <w:p w14:paraId="23AAAC94" w14:textId="77777777" w:rsidR="002F67D4" w:rsidRDefault="002F67D4" w:rsidP="002F67D4">
      <w:pPr>
        <w:pStyle w:val="PL"/>
      </w:pPr>
      <w:r>
        <w:t xml:space="preserve">        - bitLength</w:t>
      </w:r>
    </w:p>
    <w:p w14:paraId="65AB5E4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- </w:t>
      </w:r>
      <w:r>
        <w:rPr>
          <w:rFonts w:cs="Arial"/>
          <w:lang w:eastAsia="ja-JP"/>
        </w:rPr>
        <w:t>gNBValue</w:t>
      </w:r>
    </w:p>
    <w:p w14:paraId="7A4D2362" w14:textId="77777777" w:rsidR="002F67D4" w:rsidRDefault="002F67D4" w:rsidP="002F67D4">
      <w:pPr>
        <w:pStyle w:val="PL"/>
        <w:rPr>
          <w:lang w:val="en-US" w:eastAsia="en-GB"/>
        </w:rPr>
      </w:pPr>
    </w:p>
    <w:p w14:paraId="7C535305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AtsssCapability</w:t>
      </w:r>
      <w:r>
        <w:t>:</w:t>
      </w:r>
    </w:p>
    <w:p w14:paraId="23A4E0BA" w14:textId="77777777" w:rsidR="002F67D4" w:rsidRDefault="002F67D4" w:rsidP="002F67D4">
      <w:pPr>
        <w:pStyle w:val="PL"/>
      </w:pPr>
      <w:r>
        <w:t xml:space="preserve">      description: &gt;</w:t>
      </w:r>
    </w:p>
    <w:p w14:paraId="074E076E" w14:textId="77777777" w:rsidR="002F67D4" w:rsidRDefault="002F67D4" w:rsidP="002F67D4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577FC1DA" w14:textId="77777777" w:rsidR="002F67D4" w:rsidRDefault="002F67D4" w:rsidP="002F67D4">
      <w:pPr>
        <w:pStyle w:val="PL"/>
      </w:pPr>
      <w:r>
        <w:t xml:space="preserve">        Splitting.</w:t>
      </w:r>
    </w:p>
    <w:p w14:paraId="5B3CBF8E" w14:textId="77777777" w:rsidR="002F67D4" w:rsidRDefault="002F67D4" w:rsidP="002F67D4">
      <w:pPr>
        <w:pStyle w:val="PL"/>
      </w:pPr>
      <w:r>
        <w:t xml:space="preserve">      type: object</w:t>
      </w:r>
    </w:p>
    <w:p w14:paraId="448D91FD" w14:textId="77777777" w:rsidR="002F67D4" w:rsidRDefault="002F67D4" w:rsidP="002F67D4">
      <w:pPr>
        <w:pStyle w:val="PL"/>
      </w:pPr>
      <w:r>
        <w:t xml:space="preserve">      properties:</w:t>
      </w:r>
    </w:p>
    <w:p w14:paraId="062663D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atsssLL</w:t>
      </w:r>
      <w:r>
        <w:t>:</w:t>
      </w:r>
    </w:p>
    <w:p w14:paraId="09D1DDAB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331AE6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33FD8C7A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2102E7FC" w14:textId="77777777" w:rsidR="002F67D4" w:rsidRDefault="002F67D4" w:rsidP="002F67D4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the support of </w:t>
      </w:r>
      <w:r>
        <w:t>Access Traffic Steering, Switching and Splitting</w:t>
      </w:r>
      <w:r>
        <w:rPr>
          <w:lang w:eastAsia="zh-CN"/>
        </w:rPr>
        <w:t xml:space="preserve"> </w:t>
      </w:r>
      <w:r>
        <w:t>procedures</w:t>
      </w:r>
      <w:r>
        <w:rPr>
          <w:lang w:eastAsia="zh-CN"/>
        </w:rPr>
        <w:t xml:space="preserve"> </w:t>
      </w:r>
    </w:p>
    <w:p w14:paraId="078A62DA" w14:textId="77777777" w:rsidR="002F67D4" w:rsidRDefault="002F67D4" w:rsidP="002F67D4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using the </w:t>
      </w:r>
      <w:r>
        <w:rPr>
          <w:rFonts w:cs="Arial"/>
          <w:szCs w:val="18"/>
          <w:lang w:eastAsia="zh-CN"/>
        </w:rPr>
        <w:t xml:space="preserve">ATSSS-LL steering functionality </w:t>
      </w:r>
      <w:r>
        <w:rPr>
          <w:lang w:eastAsia="zh-CN"/>
        </w:rPr>
        <w:t>(see clauses 4.2.10, 5.32 of 3GPP TS 23.501).</w:t>
      </w:r>
    </w:p>
    <w:p w14:paraId="62FEF06D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695A7E6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4FAF47F2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mptcp</w:t>
      </w:r>
      <w:r>
        <w:rPr>
          <w:rFonts w:cs="Arial"/>
          <w:lang w:eastAsia="ja-JP"/>
        </w:rPr>
        <w:t>:</w:t>
      </w:r>
    </w:p>
    <w:p w14:paraId="126800A9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AEDFC8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56FDBC8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F36800D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Indicates the support of </w:t>
      </w:r>
      <w:r>
        <w:t>Access Traffic Steering, Switching and Splitting</w:t>
      </w:r>
      <w:r>
        <w:rPr>
          <w:lang w:eastAsia="zh-CN"/>
        </w:rPr>
        <w:t xml:space="preserve"> </w:t>
      </w:r>
      <w:r>
        <w:t>procedures</w:t>
      </w:r>
    </w:p>
    <w:p w14:paraId="48DB59F9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>
        <w:rPr>
          <w:lang w:eastAsia="zh-CN"/>
        </w:rPr>
        <w:t xml:space="preserve"> (see clauses 4.2.10, 5.32 of 3GPP TS 23.501</w:t>
      </w:r>
    </w:p>
    <w:p w14:paraId="22178AD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7C36045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3F524EB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mpquic</w:t>
      </w:r>
      <w:r>
        <w:rPr>
          <w:rFonts w:cs="Arial"/>
          <w:lang w:eastAsia="ja-JP"/>
        </w:rPr>
        <w:t>:</w:t>
      </w:r>
    </w:p>
    <w:p w14:paraId="53A25762" w14:textId="77777777" w:rsidR="002F67D4" w:rsidRDefault="002F67D4" w:rsidP="002F67D4">
      <w:pPr>
        <w:pStyle w:val="PL"/>
        <w:rPr>
          <w:lang w:eastAsia="zh-CN"/>
        </w:rPr>
      </w:pPr>
      <w:r>
        <w:lastRenderedPageBreak/>
        <w:t xml:space="preserve">          type: </w:t>
      </w:r>
      <w:r>
        <w:rPr>
          <w:lang w:eastAsia="zh-CN"/>
        </w:rPr>
        <w:t>boolean</w:t>
      </w:r>
    </w:p>
    <w:p w14:paraId="15FF3E7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C0B47D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7D01EA8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Indicates the support of </w:t>
      </w:r>
      <w:r>
        <w:t xml:space="preserve">Access Traffic Steering, Switching and Splitting procedures </w:t>
      </w:r>
    </w:p>
    <w:p w14:paraId="6634F02A" w14:textId="77777777" w:rsidR="002F67D4" w:rsidRDefault="002F67D4" w:rsidP="002F67D4">
      <w:pPr>
        <w:pStyle w:val="PL"/>
      </w:pPr>
      <w:r>
        <w:t xml:space="preserve">            using the MPQUIC steering functionality </w:t>
      </w:r>
      <w:r>
        <w:rPr>
          <w:lang w:eastAsia="zh-CN"/>
        </w:rPr>
        <w:t>(see clauses 4.2.10, 5.32 of 3GPP TS 23.501)</w:t>
      </w:r>
    </w:p>
    <w:p w14:paraId="17EE72F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31BE5E2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6F2EDCE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rttWithoutPmf</w:t>
      </w:r>
      <w:r>
        <w:rPr>
          <w:rFonts w:cs="Arial"/>
          <w:lang w:eastAsia="ja-JP"/>
        </w:rPr>
        <w:t>:</w:t>
      </w:r>
    </w:p>
    <w:p w14:paraId="73DC6DFD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A74836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12E240C5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CDB6F15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This IE is only used by the UPF to indicate whether the UPF supports RTT measurement</w:t>
      </w:r>
    </w:p>
    <w:p w14:paraId="59411DDE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val="en-US" w:eastAsia="zh-CN"/>
        </w:rPr>
        <w:t xml:space="preserve">            without PMF (see clauses 5.32.2, 6.3.3.3 of 3GPP TS 23.501</w:t>
      </w:r>
    </w:p>
    <w:p w14:paraId="3223B20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1E7285D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2A85A99A" w14:textId="77777777" w:rsidR="002F67D4" w:rsidRDefault="002F67D4" w:rsidP="002F67D4">
      <w:pPr>
        <w:pStyle w:val="PL"/>
      </w:pPr>
      <w:r>
        <w:t xml:space="preserve">    PlmnIdNid:</w:t>
      </w:r>
    </w:p>
    <w:p w14:paraId="64C855A1" w14:textId="77777777" w:rsidR="002F67D4" w:rsidRDefault="002F67D4" w:rsidP="002F67D4">
      <w:pPr>
        <w:pStyle w:val="PL"/>
      </w:pPr>
      <w:r>
        <w:t xml:space="preserve">      description: &gt;</w:t>
      </w:r>
    </w:p>
    <w:p w14:paraId="7489F5C6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6BA6A988" w14:textId="77777777" w:rsidR="002F67D4" w:rsidRDefault="002F67D4" w:rsidP="002F67D4">
      <w:pPr>
        <w:pStyle w:val="PL"/>
      </w:pPr>
      <w:r>
        <w:t xml:space="preserve">        with the PLMN ID identifies the SNPN.</w:t>
      </w:r>
    </w:p>
    <w:p w14:paraId="73C2C94E" w14:textId="77777777" w:rsidR="002F67D4" w:rsidRDefault="002F67D4" w:rsidP="002F67D4">
      <w:pPr>
        <w:pStyle w:val="PL"/>
      </w:pPr>
      <w:r>
        <w:t xml:space="preserve">      type: object</w:t>
      </w:r>
    </w:p>
    <w:p w14:paraId="12B19BC4" w14:textId="77777777" w:rsidR="002F67D4" w:rsidRDefault="002F67D4" w:rsidP="002F67D4">
      <w:pPr>
        <w:pStyle w:val="PL"/>
      </w:pPr>
      <w:r>
        <w:t xml:space="preserve">      required:</w:t>
      </w:r>
    </w:p>
    <w:p w14:paraId="42B16D5E" w14:textId="77777777" w:rsidR="002F67D4" w:rsidRDefault="002F67D4" w:rsidP="002F67D4">
      <w:pPr>
        <w:pStyle w:val="PL"/>
      </w:pPr>
      <w:r>
        <w:t xml:space="preserve">        - mcc</w:t>
      </w:r>
    </w:p>
    <w:p w14:paraId="2BBD8DB6" w14:textId="77777777" w:rsidR="002F67D4" w:rsidRDefault="002F67D4" w:rsidP="002F67D4">
      <w:pPr>
        <w:pStyle w:val="PL"/>
      </w:pPr>
      <w:r>
        <w:t xml:space="preserve">        - mnc</w:t>
      </w:r>
    </w:p>
    <w:p w14:paraId="21F23B70" w14:textId="77777777" w:rsidR="002F67D4" w:rsidRDefault="002F67D4" w:rsidP="002F67D4">
      <w:pPr>
        <w:pStyle w:val="PL"/>
      </w:pPr>
      <w:r>
        <w:t xml:space="preserve">      properties:</w:t>
      </w:r>
    </w:p>
    <w:p w14:paraId="64DEF3A1" w14:textId="77777777" w:rsidR="002F67D4" w:rsidRDefault="002F67D4" w:rsidP="002F67D4">
      <w:pPr>
        <w:pStyle w:val="PL"/>
      </w:pPr>
      <w:r>
        <w:t xml:space="preserve">        mcc:</w:t>
      </w:r>
    </w:p>
    <w:p w14:paraId="58354D51" w14:textId="77777777" w:rsidR="002F67D4" w:rsidRDefault="002F67D4" w:rsidP="002F67D4">
      <w:pPr>
        <w:pStyle w:val="PL"/>
      </w:pPr>
      <w:r>
        <w:t xml:space="preserve">          $ref: '#/components/schemas/Mcc'</w:t>
      </w:r>
    </w:p>
    <w:p w14:paraId="0FE3F080" w14:textId="77777777" w:rsidR="002F67D4" w:rsidRDefault="002F67D4" w:rsidP="002F67D4">
      <w:pPr>
        <w:pStyle w:val="PL"/>
      </w:pPr>
      <w:r>
        <w:t xml:space="preserve">        mnc:</w:t>
      </w:r>
    </w:p>
    <w:p w14:paraId="368E0A55" w14:textId="77777777" w:rsidR="002F67D4" w:rsidRDefault="002F67D4" w:rsidP="002F67D4">
      <w:pPr>
        <w:pStyle w:val="PL"/>
      </w:pPr>
      <w:r>
        <w:t xml:space="preserve">          $ref: '#/components/schemas/Mnc'</w:t>
      </w:r>
    </w:p>
    <w:p w14:paraId="022F42B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nid</w:t>
      </w:r>
      <w:r>
        <w:rPr>
          <w:rFonts w:cs="Arial"/>
          <w:lang w:eastAsia="ja-JP"/>
        </w:rPr>
        <w:t>:</w:t>
      </w:r>
    </w:p>
    <w:p w14:paraId="6A1E0B50" w14:textId="77777777" w:rsidR="002F67D4" w:rsidRDefault="002F67D4" w:rsidP="002F67D4">
      <w:pPr>
        <w:pStyle w:val="PL"/>
        <w:rPr>
          <w:lang w:eastAsia="en-GB"/>
        </w:rPr>
      </w:pPr>
      <w:r>
        <w:t xml:space="preserve">          $ref: '#/components/schemas/Nid'</w:t>
      </w:r>
    </w:p>
    <w:p w14:paraId="1DA4F0CE" w14:textId="77777777" w:rsidR="002F67D4" w:rsidRDefault="002F67D4" w:rsidP="002F67D4">
      <w:pPr>
        <w:pStyle w:val="PL"/>
      </w:pPr>
    </w:p>
    <w:p w14:paraId="5BB6D92A" w14:textId="77777777" w:rsidR="002F67D4" w:rsidRDefault="002F67D4" w:rsidP="002F67D4">
      <w:pPr>
        <w:pStyle w:val="PL"/>
      </w:pPr>
      <w:r>
        <w:t xml:space="preserve">    PlmnIdNidRm:</w:t>
      </w:r>
    </w:p>
    <w:p w14:paraId="10B6014B" w14:textId="77777777" w:rsidR="002F67D4" w:rsidRDefault="002F67D4" w:rsidP="002F67D4">
      <w:pPr>
        <w:pStyle w:val="PL"/>
      </w:pPr>
      <w:r>
        <w:t xml:space="preserve">      anyOf:</w:t>
      </w:r>
    </w:p>
    <w:p w14:paraId="315C5657" w14:textId="77777777" w:rsidR="002F67D4" w:rsidRDefault="002F67D4" w:rsidP="002F67D4">
      <w:pPr>
        <w:pStyle w:val="PL"/>
      </w:pPr>
      <w:r>
        <w:t xml:space="preserve">        - $ref: '#/components/schemas/PlmnIdNid'</w:t>
      </w:r>
    </w:p>
    <w:p w14:paraId="3E6915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057B98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0764F89" w14:textId="77777777" w:rsidR="002F67D4" w:rsidRDefault="002F67D4" w:rsidP="002F67D4">
      <w:pPr>
        <w:pStyle w:val="PL"/>
      </w:pPr>
      <w:r>
        <w:t xml:space="preserve">        This data type is defined in the same way as the 'PlmnIdNid' data type, but with the</w:t>
      </w:r>
    </w:p>
    <w:p w14:paraId="75D5F12A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B91D384" w14:textId="77777777" w:rsidR="002F67D4" w:rsidRDefault="002F67D4" w:rsidP="002F67D4">
      <w:pPr>
        <w:pStyle w:val="PL"/>
        <w:rPr>
          <w:lang w:val="en-US"/>
        </w:rPr>
      </w:pPr>
    </w:p>
    <w:p w14:paraId="146C4127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SmallDataRateStatus</w:t>
      </w:r>
      <w:r>
        <w:t>:</w:t>
      </w:r>
    </w:p>
    <w:p w14:paraId="180C329D" w14:textId="77777777" w:rsidR="002F67D4" w:rsidRDefault="002F67D4" w:rsidP="002F67D4">
      <w:pPr>
        <w:pStyle w:val="PL"/>
      </w:pPr>
      <w:r>
        <w:t xml:space="preserve">      description: It indicates the</w:t>
      </w:r>
      <w:r>
        <w:rPr>
          <w:rFonts w:cs="Arial"/>
          <w:szCs w:val="18"/>
        </w:rPr>
        <w:t>Small Data Rate Control Status</w:t>
      </w:r>
    </w:p>
    <w:p w14:paraId="26FE626A" w14:textId="77777777" w:rsidR="002F67D4" w:rsidRDefault="002F67D4" w:rsidP="002F67D4">
      <w:pPr>
        <w:pStyle w:val="PL"/>
      </w:pPr>
      <w:r>
        <w:t xml:space="preserve">      type: object</w:t>
      </w:r>
    </w:p>
    <w:p w14:paraId="08124AE3" w14:textId="77777777" w:rsidR="002F67D4" w:rsidRDefault="002F67D4" w:rsidP="002F67D4">
      <w:pPr>
        <w:pStyle w:val="PL"/>
      </w:pPr>
      <w:r>
        <w:t xml:space="preserve">      properties:</w:t>
      </w:r>
    </w:p>
    <w:p w14:paraId="40CF99CA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remainPacketsUl</w:t>
      </w:r>
      <w:r>
        <w:t>:</w:t>
      </w:r>
    </w:p>
    <w:p w14:paraId="774BC4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0BD84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189E4F9" w14:textId="77777777" w:rsidR="002F67D4" w:rsidRDefault="002F67D4" w:rsidP="002F67D4">
      <w:pPr>
        <w:pStyle w:val="PL"/>
      </w:pPr>
      <w:r>
        <w:t xml:space="preserve">          description: &gt;</w:t>
      </w:r>
    </w:p>
    <w:p w14:paraId="52222495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02E25959" w14:textId="77777777" w:rsidR="002F67D4" w:rsidRDefault="002F67D4" w:rsidP="002F67D4">
      <w:pPr>
        <w:pStyle w:val="PL"/>
      </w:pPr>
      <w:r>
        <w:t xml:space="preserve">            in the given time unit for the given PDU session (see clause 5.31.14.3 of 3GPP TS 23.501.</w:t>
      </w:r>
    </w:p>
    <w:p w14:paraId="408A706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remainPacketsDl</w:t>
      </w:r>
      <w:r>
        <w:rPr>
          <w:rFonts w:cs="Arial"/>
          <w:lang w:eastAsia="ja-JP"/>
        </w:rPr>
        <w:t>:</w:t>
      </w:r>
    </w:p>
    <w:p w14:paraId="1A077E7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type: integer</w:t>
      </w:r>
    </w:p>
    <w:p w14:paraId="2C8C1B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60FE598" w14:textId="77777777" w:rsidR="002F67D4" w:rsidRDefault="002F67D4" w:rsidP="002F67D4">
      <w:pPr>
        <w:pStyle w:val="PL"/>
      </w:pPr>
      <w:r>
        <w:t xml:space="preserve">          description: &gt;</w:t>
      </w:r>
    </w:p>
    <w:p w14:paraId="7AE7AED7" w14:textId="77777777" w:rsidR="002F67D4" w:rsidRDefault="002F67D4" w:rsidP="002F67D4">
      <w:pPr>
        <w:pStyle w:val="PL"/>
      </w:pPr>
      <w:r>
        <w:t xml:space="preserve">            When present it shall contain the number of packets the AF is allowed to send downlink</w:t>
      </w:r>
    </w:p>
    <w:p w14:paraId="252B57E8" w14:textId="77777777" w:rsidR="002F67D4" w:rsidRDefault="002F67D4" w:rsidP="002F67D4">
      <w:pPr>
        <w:pStyle w:val="PL"/>
      </w:pPr>
      <w:r>
        <w:t xml:space="preserve">            in the given time unit for the given PDU session (see clause 5.31.14.3 of 3GPP TS 23.501.</w:t>
      </w:r>
    </w:p>
    <w:p w14:paraId="0AD8250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validityTime</w:t>
      </w:r>
      <w:r>
        <w:rPr>
          <w:rFonts w:cs="Arial"/>
          <w:lang w:eastAsia="ja-JP"/>
        </w:rPr>
        <w:t>:</w:t>
      </w:r>
    </w:p>
    <w:p w14:paraId="2111CE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'#/components/schemas/DateTime'</w:t>
      </w:r>
    </w:p>
    <w:p w14:paraId="432F6E84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remainExReportsUl</w:t>
      </w:r>
      <w:r>
        <w:t>:</w:t>
      </w:r>
    </w:p>
    <w:p w14:paraId="0DAF9A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4D4F3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87F8FC8" w14:textId="77777777" w:rsidR="002F67D4" w:rsidRDefault="002F67D4" w:rsidP="002F67D4">
      <w:pPr>
        <w:pStyle w:val="PL"/>
      </w:pPr>
      <w:r>
        <w:t xml:space="preserve">          description: &gt;</w:t>
      </w:r>
    </w:p>
    <w:p w14:paraId="70BBA2E0" w14:textId="77777777" w:rsidR="002F67D4" w:rsidRDefault="002F67D4" w:rsidP="002F67D4">
      <w:pPr>
        <w:pStyle w:val="PL"/>
      </w:pPr>
      <w:r>
        <w:t xml:space="preserve">            When present, it shall indicate number of additional exception reports the UE is allowed</w:t>
      </w:r>
    </w:p>
    <w:p w14:paraId="6964668E" w14:textId="77777777" w:rsidR="002F67D4" w:rsidRDefault="002F67D4" w:rsidP="002F67D4">
      <w:pPr>
        <w:pStyle w:val="PL"/>
      </w:pPr>
      <w:r>
        <w:t xml:space="preserve">            to send uplink in the given time  unit for  the given PDU session (see clause 5.31.14.3</w:t>
      </w:r>
    </w:p>
    <w:p w14:paraId="4BBF471A" w14:textId="77777777" w:rsidR="002F67D4" w:rsidRDefault="002F67D4" w:rsidP="002F67D4">
      <w:pPr>
        <w:pStyle w:val="PL"/>
      </w:pPr>
      <w:r>
        <w:t xml:space="preserve">            of 3GPP TS 23.501.</w:t>
      </w:r>
    </w:p>
    <w:p w14:paraId="0417916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remainExReportsDl</w:t>
      </w:r>
      <w:r>
        <w:t>:</w:t>
      </w:r>
    </w:p>
    <w:p w14:paraId="1731F7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30050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E28BA49" w14:textId="77777777" w:rsidR="002F67D4" w:rsidRDefault="002F67D4" w:rsidP="002F67D4">
      <w:pPr>
        <w:pStyle w:val="PL"/>
      </w:pPr>
      <w:r>
        <w:t xml:space="preserve">          description: &gt;</w:t>
      </w:r>
    </w:p>
    <w:p w14:paraId="2B7F7F6D" w14:textId="77777777" w:rsidR="002F67D4" w:rsidRDefault="002F67D4" w:rsidP="002F67D4">
      <w:pPr>
        <w:pStyle w:val="PL"/>
      </w:pPr>
      <w:r>
        <w:t xml:space="preserve">            When present, it shall indicate number of additional exception reports the AF is allowed</w:t>
      </w:r>
    </w:p>
    <w:p w14:paraId="55484AA5" w14:textId="77777777" w:rsidR="002F67D4" w:rsidRDefault="002F67D4" w:rsidP="002F67D4">
      <w:pPr>
        <w:pStyle w:val="PL"/>
      </w:pPr>
      <w:r>
        <w:t xml:space="preserve">            to send downlink  in the given time unit for the given PDU session (see clause 5.31.14.3</w:t>
      </w:r>
    </w:p>
    <w:p w14:paraId="516471CF" w14:textId="77777777" w:rsidR="002F67D4" w:rsidRDefault="002F67D4" w:rsidP="002F67D4">
      <w:pPr>
        <w:pStyle w:val="PL"/>
      </w:pPr>
      <w:r>
        <w:t xml:space="preserve">            in 3GPP TS 23.501</w:t>
      </w:r>
    </w:p>
    <w:p w14:paraId="156EF22F" w14:textId="77777777" w:rsidR="002F67D4" w:rsidRDefault="002F67D4" w:rsidP="002F67D4">
      <w:pPr>
        <w:pStyle w:val="PL"/>
      </w:pPr>
    </w:p>
    <w:p w14:paraId="5C4DC2B3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HfcNodeId</w:t>
      </w:r>
      <w:r>
        <w:t>:</w:t>
      </w:r>
    </w:p>
    <w:p w14:paraId="2E332DC3" w14:textId="77777777" w:rsidR="002F67D4" w:rsidRDefault="002F67D4" w:rsidP="002F67D4">
      <w:pPr>
        <w:pStyle w:val="PL"/>
      </w:pPr>
      <w:r>
        <w:t xml:space="preserve">      description: REpresents the HFC Node Identifer received over NGAP.</w:t>
      </w:r>
    </w:p>
    <w:p w14:paraId="7C6F586B" w14:textId="77777777" w:rsidR="002F67D4" w:rsidRDefault="002F67D4" w:rsidP="002F67D4">
      <w:pPr>
        <w:pStyle w:val="PL"/>
      </w:pPr>
      <w:r>
        <w:t xml:space="preserve">      type: object</w:t>
      </w:r>
    </w:p>
    <w:p w14:paraId="56A0051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53F140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hfcNId</w:t>
      </w:r>
    </w:p>
    <w:p w14:paraId="694AA1C2" w14:textId="77777777" w:rsidR="002F67D4" w:rsidRDefault="002F67D4" w:rsidP="002F67D4">
      <w:pPr>
        <w:pStyle w:val="PL"/>
      </w:pPr>
      <w:r>
        <w:t xml:space="preserve">      properties:</w:t>
      </w:r>
    </w:p>
    <w:p w14:paraId="6F2C6DCF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hfcNId</w:t>
      </w:r>
      <w:r>
        <w:t>:</w:t>
      </w:r>
    </w:p>
    <w:p w14:paraId="167D9257" w14:textId="77777777" w:rsidR="002F67D4" w:rsidRDefault="002F67D4" w:rsidP="002F67D4">
      <w:pPr>
        <w:pStyle w:val="PL"/>
      </w:pPr>
      <w:r>
        <w:rPr>
          <w:lang w:val="en-US"/>
        </w:rPr>
        <w:t xml:space="preserve">          $ref: </w:t>
      </w:r>
      <w:r>
        <w:t>'#/components/schemas/HfcNId'</w:t>
      </w:r>
    </w:p>
    <w:p w14:paraId="6A63DC0F" w14:textId="77777777" w:rsidR="002F67D4" w:rsidRDefault="002F67D4" w:rsidP="002F67D4">
      <w:pPr>
        <w:pStyle w:val="PL"/>
        <w:rPr>
          <w:lang w:val="en-US"/>
        </w:rPr>
      </w:pPr>
    </w:p>
    <w:p w14:paraId="13FE1E1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HfcNodeIdRm</w:t>
      </w:r>
      <w:r>
        <w:t>:</w:t>
      </w:r>
    </w:p>
    <w:p w14:paraId="16D52E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anyOf:</w:t>
      </w:r>
    </w:p>
    <w:p w14:paraId="0B6F3F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'#/components/schemas/HfcNodeId'</w:t>
      </w:r>
    </w:p>
    <w:p w14:paraId="45EED9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70DDD3F" w14:textId="77777777" w:rsidR="002F67D4" w:rsidRDefault="002F67D4" w:rsidP="002F67D4">
      <w:pPr>
        <w:pStyle w:val="PL"/>
      </w:pPr>
      <w:r>
        <w:t xml:space="preserve">     description: &gt;</w:t>
      </w:r>
    </w:p>
    <w:p w14:paraId="69EDB48B" w14:textId="77777777" w:rsidR="002F67D4" w:rsidRDefault="002F67D4" w:rsidP="002F67D4">
      <w:pPr>
        <w:pStyle w:val="PL"/>
      </w:pPr>
      <w:r>
        <w:t xml:space="preserve">        This data type is defined in the same way as the 'HfcNodeId' data type, but with the</w:t>
      </w:r>
    </w:p>
    <w:p w14:paraId="5F341FAC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DAFE7E4" w14:textId="77777777" w:rsidR="002F67D4" w:rsidRDefault="002F67D4" w:rsidP="002F67D4">
      <w:pPr>
        <w:pStyle w:val="PL"/>
      </w:pPr>
    </w:p>
    <w:p w14:paraId="106010F0" w14:textId="77777777" w:rsidR="002F67D4" w:rsidRDefault="002F67D4" w:rsidP="002F67D4">
      <w:pPr>
        <w:pStyle w:val="PL"/>
      </w:pPr>
      <w:r>
        <w:t xml:space="preserve">    WirelineArea:</w:t>
      </w:r>
    </w:p>
    <w:p w14:paraId="50768B72" w14:textId="77777777" w:rsidR="002F67D4" w:rsidRDefault="002F67D4" w:rsidP="002F67D4">
      <w:pPr>
        <w:pStyle w:val="PL"/>
      </w:pPr>
      <w:r>
        <w:t xml:space="preserve">      type: object</w:t>
      </w:r>
    </w:p>
    <w:p w14:paraId="6ED08075" w14:textId="77777777" w:rsidR="002F67D4" w:rsidRDefault="002F67D4" w:rsidP="002F67D4">
      <w:pPr>
        <w:pStyle w:val="PL"/>
      </w:pPr>
      <w:r>
        <w:t xml:space="preserve">      properties:</w:t>
      </w:r>
    </w:p>
    <w:p w14:paraId="4FDD05DC" w14:textId="77777777" w:rsidR="002F67D4" w:rsidRDefault="002F67D4" w:rsidP="002F67D4">
      <w:pPr>
        <w:pStyle w:val="PL"/>
      </w:pPr>
      <w:r>
        <w:t xml:space="preserve">        globalLineIds:</w:t>
      </w:r>
    </w:p>
    <w:p w14:paraId="6D369E6A" w14:textId="77777777" w:rsidR="002F67D4" w:rsidRDefault="002F67D4" w:rsidP="002F67D4">
      <w:pPr>
        <w:pStyle w:val="PL"/>
      </w:pPr>
      <w:r>
        <w:t xml:space="preserve">          type: array</w:t>
      </w:r>
    </w:p>
    <w:p w14:paraId="63682C03" w14:textId="77777777" w:rsidR="002F67D4" w:rsidRDefault="002F67D4" w:rsidP="002F67D4">
      <w:pPr>
        <w:pStyle w:val="PL"/>
      </w:pPr>
      <w:r>
        <w:t xml:space="preserve">          items:</w:t>
      </w:r>
    </w:p>
    <w:p w14:paraId="2E6D5152" w14:textId="77777777" w:rsidR="002F67D4" w:rsidRDefault="002F67D4" w:rsidP="002F67D4">
      <w:pPr>
        <w:pStyle w:val="PL"/>
      </w:pPr>
      <w:r>
        <w:t xml:space="preserve">            $ref: '#/components/schemas/Gli'</w:t>
      </w:r>
    </w:p>
    <w:p w14:paraId="32D595A6" w14:textId="77777777" w:rsidR="002F67D4" w:rsidRDefault="002F67D4" w:rsidP="002F67D4">
      <w:pPr>
        <w:pStyle w:val="PL"/>
      </w:pPr>
      <w:r>
        <w:t xml:space="preserve">          minItems: 1</w:t>
      </w:r>
    </w:p>
    <w:p w14:paraId="46DAD97F" w14:textId="77777777" w:rsidR="002F67D4" w:rsidRDefault="002F67D4" w:rsidP="002F67D4">
      <w:pPr>
        <w:pStyle w:val="PL"/>
      </w:pPr>
      <w:r>
        <w:t xml:space="preserve">        hfcNIds:</w:t>
      </w:r>
    </w:p>
    <w:p w14:paraId="54D6AEF5" w14:textId="77777777" w:rsidR="002F67D4" w:rsidRDefault="002F67D4" w:rsidP="002F67D4">
      <w:pPr>
        <w:pStyle w:val="PL"/>
      </w:pPr>
      <w:r>
        <w:t xml:space="preserve">          type: array</w:t>
      </w:r>
    </w:p>
    <w:p w14:paraId="4B02D454" w14:textId="77777777" w:rsidR="002F67D4" w:rsidRDefault="002F67D4" w:rsidP="002F67D4">
      <w:pPr>
        <w:pStyle w:val="PL"/>
      </w:pPr>
      <w:r>
        <w:t xml:space="preserve">          items:</w:t>
      </w:r>
    </w:p>
    <w:p w14:paraId="469886DD" w14:textId="77777777" w:rsidR="002F67D4" w:rsidRDefault="002F67D4" w:rsidP="002F67D4">
      <w:pPr>
        <w:pStyle w:val="PL"/>
      </w:pPr>
      <w:r>
        <w:t xml:space="preserve">            $ref: '#/components/schemas/HfcNId'</w:t>
      </w:r>
    </w:p>
    <w:p w14:paraId="647A98C9" w14:textId="77777777" w:rsidR="002F67D4" w:rsidRDefault="002F67D4" w:rsidP="002F67D4">
      <w:pPr>
        <w:pStyle w:val="PL"/>
      </w:pPr>
      <w:r>
        <w:t xml:space="preserve">          minItems: 1</w:t>
      </w:r>
    </w:p>
    <w:p w14:paraId="4E444251" w14:textId="77777777" w:rsidR="002F67D4" w:rsidRDefault="002F67D4" w:rsidP="002F67D4">
      <w:pPr>
        <w:pStyle w:val="PL"/>
      </w:pPr>
      <w:r>
        <w:t xml:space="preserve">        areaCodeB:</w:t>
      </w:r>
    </w:p>
    <w:p w14:paraId="2BB0FB76" w14:textId="77777777" w:rsidR="002F67D4" w:rsidRDefault="002F67D4" w:rsidP="002F67D4">
      <w:pPr>
        <w:pStyle w:val="PL"/>
      </w:pPr>
      <w:r>
        <w:t xml:space="preserve">          $ref: '#/components/schemas/AreaCode'</w:t>
      </w:r>
    </w:p>
    <w:p w14:paraId="3FABB622" w14:textId="77777777" w:rsidR="002F67D4" w:rsidRDefault="002F67D4" w:rsidP="002F67D4">
      <w:pPr>
        <w:pStyle w:val="PL"/>
      </w:pPr>
      <w:r>
        <w:t xml:space="preserve">        areaCodeC:</w:t>
      </w:r>
    </w:p>
    <w:p w14:paraId="39770F24" w14:textId="77777777" w:rsidR="002F67D4" w:rsidRDefault="002F67D4" w:rsidP="002F67D4">
      <w:pPr>
        <w:pStyle w:val="PL"/>
      </w:pPr>
      <w:r>
        <w:t xml:space="preserve">          $ref: '#/components/schemas/AreaCode'</w:t>
      </w:r>
    </w:p>
    <w:p w14:paraId="278CBB49" w14:textId="77777777" w:rsidR="002F67D4" w:rsidRDefault="002F67D4" w:rsidP="002F67D4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      combGciAndHfcNIds:</w:t>
      </w:r>
    </w:p>
    <w:p w14:paraId="5CF9A5E0" w14:textId="77777777" w:rsidR="002F67D4" w:rsidRDefault="002F67D4" w:rsidP="002F67D4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        type: array</w:t>
      </w:r>
    </w:p>
    <w:p w14:paraId="705D71B7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E07689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  <w:lang w:eastAsia="zh-CN"/>
        </w:rPr>
        <w:t xml:space="preserve">            </w:t>
      </w:r>
      <w:r>
        <w:rPr>
          <w:rFonts w:eastAsia="DengXian"/>
        </w:rPr>
        <w:t>$ref: '#/components/schemas/CombGciAndHfcNIds'</w:t>
      </w:r>
    </w:p>
    <w:p w14:paraId="7D3045C0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F0CABD" w14:textId="77777777" w:rsidR="002F67D4" w:rsidRDefault="002F67D4" w:rsidP="002F67D4">
      <w:pPr>
        <w:pStyle w:val="PL"/>
      </w:pPr>
      <w:r>
        <w:t xml:space="preserve">      description: &gt;</w:t>
      </w:r>
    </w:p>
    <w:p w14:paraId="139E9565" w14:textId="77777777" w:rsidR="002F67D4" w:rsidRDefault="002F67D4" w:rsidP="002F67D4">
      <w:pPr>
        <w:pStyle w:val="PL"/>
      </w:pPr>
      <w:r>
        <w:t xml:space="preserve">        One and only one of the "globLineIds", "hfcNIds", "areaCodeB",d "areaCodeC" and </w:t>
      </w:r>
    </w:p>
    <w:p w14:paraId="45D60A46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DengXian"/>
          <w:lang w:eastAsia="zh-CN"/>
        </w:rPr>
        <w:t>combGciAndHfcNIds</w:t>
      </w:r>
      <w:r>
        <w:t xml:space="preserve"> attributes        shall be included in a WirelineArea data structure</w:t>
      </w:r>
    </w:p>
    <w:p w14:paraId="3F54FD51" w14:textId="77777777" w:rsidR="002F67D4" w:rsidRDefault="002F67D4" w:rsidP="002F67D4">
      <w:pPr>
        <w:pStyle w:val="PL"/>
      </w:pPr>
    </w:p>
    <w:p w14:paraId="3A86D6C1" w14:textId="77777777" w:rsidR="002F67D4" w:rsidRDefault="002F67D4" w:rsidP="002F67D4">
      <w:pPr>
        <w:pStyle w:val="PL"/>
      </w:pPr>
      <w:r>
        <w:t xml:space="preserve">    WirelineServiceAreaRestriction:</w:t>
      </w:r>
    </w:p>
    <w:p w14:paraId="61E98B25" w14:textId="77777777" w:rsidR="002F67D4" w:rsidRDefault="002F67D4" w:rsidP="002F67D4">
      <w:pPr>
        <w:pStyle w:val="PL"/>
      </w:pPr>
      <w:r>
        <w:t xml:space="preserve">      type: object</w:t>
      </w:r>
    </w:p>
    <w:p w14:paraId="578BECE5" w14:textId="77777777" w:rsidR="002F67D4" w:rsidRDefault="002F67D4" w:rsidP="002F67D4">
      <w:pPr>
        <w:pStyle w:val="PL"/>
      </w:pPr>
      <w:r>
        <w:t xml:space="preserve">      properties:</w:t>
      </w:r>
    </w:p>
    <w:p w14:paraId="2E0C00F5" w14:textId="77777777" w:rsidR="002F67D4" w:rsidRDefault="002F67D4" w:rsidP="002F67D4">
      <w:pPr>
        <w:pStyle w:val="PL"/>
      </w:pPr>
      <w:r>
        <w:t xml:space="preserve">        restrictionType:</w:t>
      </w:r>
    </w:p>
    <w:p w14:paraId="1D8D82D5" w14:textId="77777777" w:rsidR="002F67D4" w:rsidRDefault="002F67D4" w:rsidP="002F67D4">
      <w:pPr>
        <w:pStyle w:val="PL"/>
      </w:pPr>
      <w:r>
        <w:t xml:space="preserve">          $ref: '#/components/schemas/RestrictionType'</w:t>
      </w:r>
    </w:p>
    <w:p w14:paraId="58E0F853" w14:textId="77777777" w:rsidR="002F67D4" w:rsidRDefault="002F67D4" w:rsidP="002F67D4">
      <w:pPr>
        <w:pStyle w:val="PL"/>
      </w:pPr>
      <w:r>
        <w:t xml:space="preserve">        areas:</w:t>
      </w:r>
    </w:p>
    <w:p w14:paraId="49A364EA" w14:textId="77777777" w:rsidR="002F67D4" w:rsidRDefault="002F67D4" w:rsidP="002F67D4">
      <w:pPr>
        <w:pStyle w:val="PL"/>
      </w:pPr>
      <w:r>
        <w:t xml:space="preserve">          type: array</w:t>
      </w:r>
    </w:p>
    <w:p w14:paraId="1C6339E7" w14:textId="77777777" w:rsidR="002F67D4" w:rsidRDefault="002F67D4" w:rsidP="002F67D4">
      <w:pPr>
        <w:pStyle w:val="PL"/>
      </w:pPr>
      <w:r>
        <w:t xml:space="preserve">          items:</w:t>
      </w:r>
    </w:p>
    <w:p w14:paraId="25B1250B" w14:textId="77777777" w:rsidR="002F67D4" w:rsidRDefault="002F67D4" w:rsidP="002F67D4">
      <w:pPr>
        <w:pStyle w:val="PL"/>
      </w:pPr>
      <w:r>
        <w:t xml:space="preserve">            $ref: '#/components/schemas/WirelineArea'</w:t>
      </w:r>
    </w:p>
    <w:p w14:paraId="17E6CD79" w14:textId="77777777" w:rsidR="002F67D4" w:rsidRDefault="002F67D4" w:rsidP="002F67D4">
      <w:pPr>
        <w:pStyle w:val="PL"/>
      </w:pPr>
      <w:r>
        <w:t xml:space="preserve">      description: &gt;</w:t>
      </w:r>
    </w:p>
    <w:p w14:paraId="0C655076" w14:textId="77777777" w:rsidR="002F67D4" w:rsidRDefault="002F67D4" w:rsidP="002F67D4">
      <w:pPr>
        <w:pStyle w:val="PL"/>
      </w:pPr>
      <w:r>
        <w:t xml:space="preserve">          The "restrictionType" attribute and the "areas" attribute shall be either both present</w:t>
      </w:r>
    </w:p>
    <w:p w14:paraId="25CC6682" w14:textId="77777777" w:rsidR="002F67D4" w:rsidRDefault="002F67D4" w:rsidP="002F67D4">
      <w:pPr>
        <w:pStyle w:val="PL"/>
        <w:rPr>
          <w:lang w:eastAsia="zh-CN"/>
        </w:rPr>
      </w:pPr>
      <w:r>
        <w:t xml:space="preserve">          or absent</w:t>
      </w:r>
      <w:r>
        <w:rPr>
          <w:lang w:eastAsia="zh-CN"/>
        </w:rPr>
        <w:t xml:space="preserve">. </w:t>
      </w:r>
      <w:r>
        <w:t xml:space="preserve"> The empty array of areas is used when service is allowed/restricted nowhere</w:t>
      </w:r>
      <w:r>
        <w:rPr>
          <w:lang w:eastAsia="zh-CN"/>
        </w:rPr>
        <w:t>.</w:t>
      </w:r>
    </w:p>
    <w:p w14:paraId="2D854013" w14:textId="77777777" w:rsidR="002F67D4" w:rsidRDefault="002F67D4" w:rsidP="002F67D4">
      <w:pPr>
        <w:pStyle w:val="PL"/>
        <w:rPr>
          <w:lang w:eastAsia="en-GB"/>
        </w:rPr>
      </w:pPr>
    </w:p>
    <w:p w14:paraId="6BF7F13E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ApnRateStatus</w:t>
      </w:r>
      <w:r>
        <w:t>:</w:t>
      </w:r>
    </w:p>
    <w:p w14:paraId="21EEB749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DFA2463" w14:textId="77777777" w:rsidR="002F67D4" w:rsidRDefault="002F67D4" w:rsidP="002F67D4">
      <w:pPr>
        <w:pStyle w:val="PL"/>
      </w:pPr>
      <w:r>
        <w:t xml:space="preserve">      type: object</w:t>
      </w:r>
    </w:p>
    <w:p w14:paraId="6052E4FF" w14:textId="77777777" w:rsidR="002F67D4" w:rsidRDefault="002F67D4" w:rsidP="002F67D4">
      <w:pPr>
        <w:pStyle w:val="PL"/>
      </w:pPr>
      <w:r>
        <w:t xml:space="preserve">      properties:</w:t>
      </w:r>
    </w:p>
    <w:p w14:paraId="6727EE37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remainPacketsUl</w:t>
      </w:r>
      <w:r>
        <w:t>:</w:t>
      </w:r>
    </w:p>
    <w:p w14:paraId="01EA9D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09CC8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39C2BC58" w14:textId="77777777" w:rsidR="002F67D4" w:rsidRDefault="002F67D4" w:rsidP="002F67D4">
      <w:pPr>
        <w:pStyle w:val="PL"/>
      </w:pPr>
      <w:r>
        <w:t xml:space="preserve">          description: &gt;</w:t>
      </w:r>
    </w:p>
    <w:p w14:paraId="7EC06145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35608416" w14:textId="77777777" w:rsidR="002F67D4" w:rsidRDefault="002F67D4" w:rsidP="002F67D4">
      <w:pPr>
        <w:pStyle w:val="PL"/>
      </w:pPr>
      <w:r>
        <w:t xml:space="preserve">            in the given time unit for the given APN (all PDN connections of the UE to this APN</w:t>
      </w:r>
    </w:p>
    <w:p w14:paraId="52B808BF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79346F8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remainPacketsDl</w:t>
      </w:r>
      <w:r>
        <w:rPr>
          <w:rFonts w:cs="Arial"/>
          <w:lang w:eastAsia="ja-JP"/>
        </w:rPr>
        <w:t>:</w:t>
      </w:r>
    </w:p>
    <w:p w14:paraId="6BA7C70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type: integer</w:t>
      </w:r>
    </w:p>
    <w:p w14:paraId="1E8BB6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0E92867" w14:textId="77777777" w:rsidR="002F67D4" w:rsidRDefault="002F67D4" w:rsidP="002F67D4">
      <w:pPr>
        <w:pStyle w:val="PL"/>
      </w:pPr>
      <w:r>
        <w:t xml:space="preserve">          description: &gt;</w:t>
      </w:r>
    </w:p>
    <w:p w14:paraId="3BBFFE4A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4F8B34EC" w14:textId="77777777" w:rsidR="002F67D4" w:rsidRDefault="002F67D4" w:rsidP="002F67D4">
      <w:pPr>
        <w:pStyle w:val="PL"/>
      </w:pPr>
      <w:r>
        <w:t xml:space="preserve">            in the given time unit for the given APN (all PDN connections of the UE to this APN</w:t>
      </w:r>
    </w:p>
    <w:p w14:paraId="2A7A2BFC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2BF62BC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validityTime</w:t>
      </w:r>
      <w:r>
        <w:rPr>
          <w:rFonts w:cs="Arial"/>
          <w:lang w:eastAsia="ja-JP"/>
        </w:rPr>
        <w:t>:</w:t>
      </w:r>
    </w:p>
    <w:p w14:paraId="1DF9505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'#/components/schemas/DateTime'</w:t>
      </w:r>
    </w:p>
    <w:p w14:paraId="008C39E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remainExReportsUl</w:t>
      </w:r>
      <w:r>
        <w:t>:</w:t>
      </w:r>
    </w:p>
    <w:p w14:paraId="1E9534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D0CAC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A4696EE" w14:textId="77777777" w:rsidR="002F67D4" w:rsidRDefault="002F67D4" w:rsidP="002F67D4">
      <w:pPr>
        <w:pStyle w:val="PL"/>
      </w:pPr>
      <w:r>
        <w:t xml:space="preserve">          description: &gt;</w:t>
      </w:r>
    </w:p>
    <w:p w14:paraId="1118F7BD" w14:textId="77777777" w:rsidR="002F67D4" w:rsidRDefault="002F67D4" w:rsidP="002F67D4">
      <w:pPr>
        <w:pStyle w:val="PL"/>
      </w:pPr>
      <w:r>
        <w:t xml:space="preserve">            When present, it shall indicate the number of additional exception reports the UE is</w:t>
      </w:r>
    </w:p>
    <w:p w14:paraId="05E4C7E2" w14:textId="77777777" w:rsidR="002F67D4" w:rsidRDefault="002F67D4" w:rsidP="002F67D4">
      <w:pPr>
        <w:pStyle w:val="PL"/>
      </w:pPr>
      <w:r>
        <w:lastRenderedPageBreak/>
        <w:t xml:space="preserve">            allowed to send uplink in the given time unit for the given APN (all PDN connections of the UE to this APN,</w:t>
      </w:r>
    </w:p>
    <w:p w14:paraId="34D4E1C0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65E54283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remainExReportsDl</w:t>
      </w:r>
      <w:r>
        <w:t>:</w:t>
      </w:r>
    </w:p>
    <w:p w14:paraId="27358B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C36C8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CB5FBFC" w14:textId="77777777" w:rsidR="002F67D4" w:rsidRDefault="002F67D4" w:rsidP="002F67D4">
      <w:pPr>
        <w:pStyle w:val="PL"/>
      </w:pPr>
      <w:r>
        <w:t xml:space="preserve">          description: &gt;</w:t>
      </w:r>
    </w:p>
    <w:p w14:paraId="1C90E291" w14:textId="77777777" w:rsidR="002F67D4" w:rsidRDefault="002F67D4" w:rsidP="002F67D4">
      <w:pPr>
        <w:pStyle w:val="PL"/>
      </w:pPr>
      <w:r>
        <w:t xml:space="preserve">            When present, it shall indicate the number of additional exception reports the AF is</w:t>
      </w:r>
    </w:p>
    <w:p w14:paraId="7D509D6E" w14:textId="77777777" w:rsidR="002F67D4" w:rsidRDefault="002F67D4" w:rsidP="002F67D4">
      <w:pPr>
        <w:pStyle w:val="PL"/>
      </w:pPr>
      <w:r>
        <w:t xml:space="preserve">            allowed to send downlink in the  given time unit for the given APN (all PDN connections</w:t>
      </w:r>
    </w:p>
    <w:p w14:paraId="18B46D1D" w14:textId="77777777" w:rsidR="002F67D4" w:rsidRDefault="002F67D4" w:rsidP="002F67D4">
      <w:pPr>
        <w:pStyle w:val="PL"/>
      </w:pPr>
      <w:r>
        <w:t xml:space="preserve">            of the UE to this APN, see clause 4.7.7.3 in 3GPP TS 23.401.</w:t>
      </w:r>
    </w:p>
    <w:p w14:paraId="5CCAB797" w14:textId="77777777" w:rsidR="002F67D4" w:rsidRDefault="002F67D4" w:rsidP="002F67D4">
      <w:pPr>
        <w:pStyle w:val="PL"/>
      </w:pPr>
    </w:p>
    <w:p w14:paraId="67F215B0" w14:textId="77777777" w:rsidR="002F67D4" w:rsidRDefault="002F67D4" w:rsidP="002F67D4">
      <w:pPr>
        <w:pStyle w:val="PL"/>
      </w:pPr>
      <w:r>
        <w:t xml:space="preserve">    ScheduledCommunicationTime:</w:t>
      </w:r>
    </w:p>
    <w:p w14:paraId="4D36E81D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4E737EF2" w14:textId="77777777" w:rsidR="002F67D4" w:rsidRDefault="002F67D4" w:rsidP="002F67D4">
      <w:pPr>
        <w:pStyle w:val="PL"/>
      </w:pPr>
      <w:r>
        <w:t xml:space="preserve">      type: object</w:t>
      </w:r>
    </w:p>
    <w:p w14:paraId="3FD9DEA9" w14:textId="77777777" w:rsidR="002F67D4" w:rsidRDefault="002F67D4" w:rsidP="002F67D4">
      <w:pPr>
        <w:pStyle w:val="PL"/>
      </w:pPr>
      <w:r>
        <w:t xml:space="preserve">      properties:</w:t>
      </w:r>
    </w:p>
    <w:p w14:paraId="243FBD95" w14:textId="77777777" w:rsidR="002F67D4" w:rsidRDefault="002F67D4" w:rsidP="002F67D4">
      <w:pPr>
        <w:pStyle w:val="PL"/>
      </w:pPr>
      <w:r>
        <w:t xml:space="preserve">        daysOfWeek:</w:t>
      </w:r>
    </w:p>
    <w:p w14:paraId="3C58BBD8" w14:textId="77777777" w:rsidR="002F67D4" w:rsidRDefault="002F67D4" w:rsidP="002F67D4">
      <w:pPr>
        <w:pStyle w:val="PL"/>
      </w:pPr>
      <w:r>
        <w:t xml:space="preserve">          type: array</w:t>
      </w:r>
    </w:p>
    <w:p w14:paraId="332B2895" w14:textId="77777777" w:rsidR="002F67D4" w:rsidRDefault="002F67D4" w:rsidP="002F67D4">
      <w:pPr>
        <w:pStyle w:val="PL"/>
      </w:pPr>
      <w:r>
        <w:t xml:space="preserve">          items:</w:t>
      </w:r>
    </w:p>
    <w:p w14:paraId="19C0B12D" w14:textId="77777777" w:rsidR="002F67D4" w:rsidRDefault="002F67D4" w:rsidP="002F67D4">
      <w:pPr>
        <w:pStyle w:val="PL"/>
      </w:pPr>
      <w:r>
        <w:t xml:space="preserve">            $ref: '#/components/schemas/DayOfWeek'</w:t>
      </w:r>
    </w:p>
    <w:p w14:paraId="1059C50C" w14:textId="77777777" w:rsidR="002F67D4" w:rsidRDefault="002F67D4" w:rsidP="002F67D4">
      <w:pPr>
        <w:pStyle w:val="PL"/>
      </w:pPr>
      <w:r>
        <w:t xml:space="preserve">          minItems: 1</w:t>
      </w:r>
    </w:p>
    <w:p w14:paraId="5EE90B97" w14:textId="77777777" w:rsidR="002F67D4" w:rsidRDefault="002F67D4" w:rsidP="002F67D4">
      <w:pPr>
        <w:pStyle w:val="PL"/>
      </w:pPr>
      <w:r>
        <w:t xml:space="preserve">          maxItems: 6</w:t>
      </w:r>
    </w:p>
    <w:p w14:paraId="2D6E7C78" w14:textId="77777777" w:rsidR="002F67D4" w:rsidRDefault="002F67D4" w:rsidP="002F67D4">
      <w:pPr>
        <w:pStyle w:val="PL"/>
      </w:pPr>
      <w:r>
        <w:t xml:space="preserve">          description: &gt;</w:t>
      </w:r>
    </w:p>
    <w:p w14:paraId="02A9CE8E" w14:textId="77777777" w:rsidR="002F67D4" w:rsidRDefault="002F67D4" w:rsidP="002F67D4">
      <w:pPr>
        <w:pStyle w:val="PL"/>
      </w:pPr>
      <w:r>
        <w:t xml:space="preserve">           Identifies the day(s) of the week. If absent, it indicates every day of the week.</w:t>
      </w:r>
    </w:p>
    <w:p w14:paraId="4765D196" w14:textId="77777777" w:rsidR="002F67D4" w:rsidRDefault="002F67D4" w:rsidP="002F67D4">
      <w:pPr>
        <w:pStyle w:val="PL"/>
      </w:pPr>
      <w:r>
        <w:t xml:space="preserve">        timeOfDayStart:</w:t>
      </w:r>
    </w:p>
    <w:p w14:paraId="28264395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lang w:eastAsia="zh-CN"/>
        </w:rPr>
        <w:t>TimeOfDay</w:t>
      </w:r>
      <w:r>
        <w:t>'</w:t>
      </w:r>
    </w:p>
    <w:p w14:paraId="5EFB7EAC" w14:textId="77777777" w:rsidR="002F67D4" w:rsidRDefault="002F67D4" w:rsidP="002F67D4">
      <w:pPr>
        <w:pStyle w:val="PL"/>
      </w:pPr>
      <w:r>
        <w:t xml:space="preserve">        timeOfDayEnd:</w:t>
      </w:r>
    </w:p>
    <w:p w14:paraId="71377AA0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lang w:eastAsia="zh-CN"/>
        </w:rPr>
        <w:t>TimeOfDay</w:t>
      </w:r>
      <w:r>
        <w:t>'</w:t>
      </w:r>
    </w:p>
    <w:p w14:paraId="78684CC6" w14:textId="77777777" w:rsidR="002F67D4" w:rsidRDefault="002F67D4" w:rsidP="002F67D4">
      <w:pPr>
        <w:pStyle w:val="PL"/>
      </w:pPr>
    </w:p>
    <w:p w14:paraId="5456437C" w14:textId="77777777" w:rsidR="002F67D4" w:rsidRDefault="002F67D4" w:rsidP="002F67D4">
      <w:pPr>
        <w:pStyle w:val="PL"/>
      </w:pPr>
      <w:r>
        <w:t xml:space="preserve">    ScheduledCommunicationTimeRm:</w:t>
      </w:r>
    </w:p>
    <w:p w14:paraId="0C67DA1F" w14:textId="77777777" w:rsidR="002F67D4" w:rsidRDefault="002F67D4" w:rsidP="002F67D4">
      <w:pPr>
        <w:pStyle w:val="PL"/>
      </w:pPr>
      <w:r>
        <w:t xml:space="preserve">      anyOf:</w:t>
      </w:r>
    </w:p>
    <w:p w14:paraId="07278439" w14:textId="77777777" w:rsidR="002F67D4" w:rsidRDefault="002F67D4" w:rsidP="002F67D4">
      <w:pPr>
        <w:pStyle w:val="PL"/>
      </w:pPr>
      <w:r>
        <w:t xml:space="preserve">        - $ref: '#/components/schemas/ScheduledCommunicationTime'</w:t>
      </w:r>
    </w:p>
    <w:p w14:paraId="12083196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5F6307C7" w14:textId="77777777" w:rsidR="002F67D4" w:rsidRDefault="002F67D4" w:rsidP="002F67D4">
      <w:pPr>
        <w:pStyle w:val="PL"/>
      </w:pPr>
      <w:r>
        <w:t xml:space="preserve">      description: &gt;</w:t>
      </w:r>
    </w:p>
    <w:p w14:paraId="752E57A6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>ScheduledCommunicationTime</w:t>
      </w:r>
      <w:r>
        <w:t>' data type,</w:t>
      </w:r>
    </w:p>
    <w:p w14:paraId="0DE56CE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358F751E" w14:textId="77777777" w:rsidR="002F67D4" w:rsidRDefault="002F67D4" w:rsidP="002F67D4">
      <w:pPr>
        <w:pStyle w:val="PL"/>
      </w:pPr>
    </w:p>
    <w:p w14:paraId="5B8CD74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BatteryIndication</w:t>
      </w:r>
      <w:r>
        <w:rPr>
          <w:lang w:eastAsia="zh-CN"/>
        </w:rPr>
        <w:t>:</w:t>
      </w:r>
    </w:p>
    <w:p w14:paraId="452B1D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1B64E1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0FF9CD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batteryInd:</w:t>
      </w:r>
    </w:p>
    <w:p w14:paraId="7D5159D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4EFB511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6B0216AE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This IE shall</w:t>
      </w:r>
      <w:r>
        <w:t xml:space="preserve"> indicate </w:t>
      </w:r>
      <w:r>
        <w:rPr>
          <w:rFonts w:cs="Arial"/>
          <w:szCs w:val="18"/>
        </w:rPr>
        <w:t xml:space="preserve">whether the </w:t>
      </w:r>
      <w:r>
        <w:t>UE is battery powered or not.</w:t>
      </w:r>
    </w:p>
    <w:p w14:paraId="4A2CF25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true: the </w:t>
      </w:r>
      <w:r>
        <w:t>UE is battery powered</w:t>
      </w:r>
      <w:r>
        <w:rPr>
          <w:rFonts w:cs="Arial"/>
          <w:szCs w:val="18"/>
        </w:rPr>
        <w:t>;</w:t>
      </w:r>
    </w:p>
    <w:p w14:paraId="3958F6D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</w:t>
      </w:r>
      <w:r>
        <w:t>UE is not battery powered</w:t>
      </w:r>
    </w:p>
    <w:p w14:paraId="2502D27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replaceableInd</w:t>
      </w:r>
      <w:r>
        <w:rPr>
          <w:lang w:eastAsia="zh-CN"/>
        </w:rPr>
        <w:t>:</w:t>
      </w:r>
    </w:p>
    <w:p w14:paraId="78515E8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4A40A1A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42475F8" w14:textId="77777777" w:rsidR="002F67D4" w:rsidRDefault="002F67D4" w:rsidP="002F67D4">
      <w:pPr>
        <w:pStyle w:val="PL"/>
      </w:pPr>
      <w:r>
        <w:t xml:space="preserve">            T</w:t>
      </w:r>
      <w:r>
        <w:rPr>
          <w:rFonts w:cs="Arial"/>
          <w:szCs w:val="18"/>
        </w:rPr>
        <w:t>his IE shall</w:t>
      </w:r>
      <w:r>
        <w:t xml:space="preserve"> indicate </w:t>
      </w:r>
      <w:r>
        <w:rPr>
          <w:rFonts w:cs="Arial"/>
          <w:szCs w:val="18"/>
        </w:rPr>
        <w:t xml:space="preserve">whether the battery of the </w:t>
      </w:r>
      <w:r>
        <w:t>UE is replaceable or not.</w:t>
      </w:r>
    </w:p>
    <w:p w14:paraId="05CE5B80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true: the battery of the </w:t>
      </w:r>
      <w:r>
        <w:t>UE is replaceable</w:t>
      </w:r>
      <w:r>
        <w:rPr>
          <w:rFonts w:cs="Arial"/>
          <w:szCs w:val="18"/>
        </w:rPr>
        <w:t>;</w:t>
      </w:r>
    </w:p>
    <w:p w14:paraId="5898FE0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battery of the </w:t>
      </w:r>
      <w:r>
        <w:t>UE is not replaceable</w:t>
      </w:r>
      <w:r>
        <w:rPr>
          <w:rFonts w:cs="Arial"/>
          <w:szCs w:val="18"/>
        </w:rPr>
        <w:t>.</w:t>
      </w:r>
    </w:p>
    <w:p w14:paraId="0055A1F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rechargeableInd</w:t>
      </w:r>
      <w:r>
        <w:rPr>
          <w:lang w:eastAsia="zh-CN"/>
        </w:rPr>
        <w:t>:</w:t>
      </w:r>
    </w:p>
    <w:p w14:paraId="70344C2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159C3C5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BB81165" w14:textId="77777777" w:rsidR="002F67D4" w:rsidRDefault="002F67D4" w:rsidP="002F67D4">
      <w:pPr>
        <w:pStyle w:val="PL"/>
      </w:pPr>
      <w:r>
        <w:t xml:space="preserve">            This IE shall indicate whether the battery of the UE is rechargeable or not.</w:t>
      </w:r>
    </w:p>
    <w:p w14:paraId="2F800557" w14:textId="77777777" w:rsidR="002F67D4" w:rsidRDefault="002F67D4" w:rsidP="002F67D4">
      <w:pPr>
        <w:pStyle w:val="PL"/>
      </w:pPr>
      <w:r>
        <w:t xml:space="preserve">            true: the battery of UE is rechargeable;</w:t>
      </w:r>
    </w:p>
    <w:p w14:paraId="5D59B68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battery of the </w:t>
      </w:r>
      <w:r>
        <w:t>UE is not rechargeable</w:t>
      </w:r>
      <w:r>
        <w:rPr>
          <w:rFonts w:cs="Arial"/>
          <w:szCs w:val="18"/>
        </w:rPr>
        <w:t>.</w:t>
      </w:r>
    </w:p>
    <w:p w14:paraId="55BCC777" w14:textId="77777777" w:rsidR="002F67D4" w:rsidRDefault="002F67D4" w:rsidP="002F67D4">
      <w:pPr>
        <w:pStyle w:val="PL"/>
      </w:pPr>
      <w:r>
        <w:t xml:space="preserve">      description: &gt;</w:t>
      </w:r>
    </w:p>
    <w:p w14:paraId="463CF952" w14:textId="77777777" w:rsidR="002F67D4" w:rsidRDefault="002F67D4" w:rsidP="002F67D4">
      <w:pPr>
        <w:pStyle w:val="PL"/>
      </w:pPr>
      <w:r>
        <w:t xml:space="preserve">        Parameters "replaceableInd" and "rechargeableInd" are only included if the value of</w:t>
      </w:r>
    </w:p>
    <w:p w14:paraId="2C359781" w14:textId="77777777" w:rsidR="002F67D4" w:rsidRDefault="002F67D4" w:rsidP="002F67D4">
      <w:pPr>
        <w:pStyle w:val="PL"/>
      </w:pPr>
      <w:r>
        <w:t xml:space="preserve">        Parameter "batteryInd" is true.</w:t>
      </w:r>
    </w:p>
    <w:p w14:paraId="1F020C1A" w14:textId="77777777" w:rsidR="002F67D4" w:rsidRDefault="002F67D4" w:rsidP="002F67D4">
      <w:pPr>
        <w:pStyle w:val="PL"/>
      </w:pPr>
    </w:p>
    <w:p w14:paraId="2C970BE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BatteryIndicationRm</w:t>
      </w:r>
      <w:r>
        <w:rPr>
          <w:lang w:eastAsia="zh-CN"/>
        </w:rPr>
        <w:t>:</w:t>
      </w:r>
    </w:p>
    <w:p w14:paraId="39B14BB4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61B2129A" w14:textId="77777777" w:rsidR="002F67D4" w:rsidRDefault="002F67D4" w:rsidP="002F67D4">
      <w:pPr>
        <w:pStyle w:val="PL"/>
      </w:pPr>
      <w:r>
        <w:t xml:space="preserve">        - $ref: '#/components/schemas/BatteryIndication'</w:t>
      </w:r>
    </w:p>
    <w:p w14:paraId="07809276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6A7F7DA6" w14:textId="77777777" w:rsidR="002F67D4" w:rsidRDefault="002F67D4" w:rsidP="002F67D4">
      <w:pPr>
        <w:pStyle w:val="PL"/>
      </w:pPr>
      <w:r>
        <w:t xml:space="preserve">      description: &gt;</w:t>
      </w:r>
    </w:p>
    <w:p w14:paraId="38043FC4" w14:textId="77777777" w:rsidR="002F67D4" w:rsidRDefault="002F67D4" w:rsidP="002F67D4">
      <w:pPr>
        <w:pStyle w:val="PL"/>
      </w:pPr>
      <w:r>
        <w:t xml:space="preserve">        This data type is defined in the same way as the 'BatteryIndication' data type, but</w:t>
      </w:r>
    </w:p>
    <w:p w14:paraId="160F22B7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5DB37828" w14:textId="77777777" w:rsidR="002F67D4" w:rsidRDefault="002F67D4" w:rsidP="002F67D4">
      <w:pPr>
        <w:pStyle w:val="PL"/>
      </w:pPr>
    </w:p>
    <w:p w14:paraId="491580C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AcsInfo</w:t>
      </w:r>
      <w:r>
        <w:t>:</w:t>
      </w:r>
    </w:p>
    <w:p w14:paraId="58FA41DC" w14:textId="77777777" w:rsidR="002F67D4" w:rsidRDefault="002F67D4" w:rsidP="002F67D4">
      <w:pPr>
        <w:pStyle w:val="PL"/>
      </w:pPr>
      <w:r>
        <w:t xml:space="preserve">      description: 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13BD8086" w14:textId="77777777" w:rsidR="002F67D4" w:rsidRDefault="002F67D4" w:rsidP="002F67D4">
      <w:pPr>
        <w:pStyle w:val="PL"/>
      </w:pPr>
      <w:r>
        <w:t xml:space="preserve">      type: object</w:t>
      </w:r>
    </w:p>
    <w:p w14:paraId="67F841DC" w14:textId="77777777" w:rsidR="002F67D4" w:rsidRDefault="002F67D4" w:rsidP="002F67D4">
      <w:pPr>
        <w:pStyle w:val="PL"/>
      </w:pPr>
      <w:r>
        <w:t xml:space="preserve">      properties:</w:t>
      </w:r>
    </w:p>
    <w:p w14:paraId="3A03831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acsUrl</w:t>
      </w:r>
      <w:r>
        <w:rPr>
          <w:rFonts w:cs="Arial"/>
          <w:lang w:eastAsia="ja-JP"/>
        </w:rPr>
        <w:t>:</w:t>
      </w:r>
    </w:p>
    <w:p w14:paraId="33C7FD7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'#/components/schemas/Uri'</w:t>
      </w:r>
    </w:p>
    <w:p w14:paraId="1A53935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acsIpv4Addr</w:t>
      </w:r>
      <w:r>
        <w:rPr>
          <w:rFonts w:cs="Arial"/>
          <w:lang w:eastAsia="ja-JP"/>
        </w:rPr>
        <w:t>:</w:t>
      </w:r>
    </w:p>
    <w:p w14:paraId="1348A45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'#/components/schemas/Ipv4Addr'</w:t>
      </w:r>
    </w:p>
    <w:p w14:paraId="64D62DE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acsIpv6Addr</w:t>
      </w:r>
      <w:r>
        <w:rPr>
          <w:rFonts w:cs="Arial"/>
          <w:lang w:eastAsia="ja-JP"/>
        </w:rPr>
        <w:t>:</w:t>
      </w:r>
    </w:p>
    <w:p w14:paraId="07AB872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lastRenderedPageBreak/>
        <w:t xml:space="preserve">          $ref: </w:t>
      </w:r>
      <w:r>
        <w:t>'#/components/schemas/Ipv6Addr'</w:t>
      </w:r>
    </w:p>
    <w:p w14:paraId="5A6DB325" w14:textId="77777777" w:rsidR="002F67D4" w:rsidRDefault="002F67D4" w:rsidP="002F67D4">
      <w:pPr>
        <w:pStyle w:val="PL"/>
      </w:pPr>
    </w:p>
    <w:p w14:paraId="3D7E7E90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AcsInfoRm</w:t>
      </w:r>
      <w:r>
        <w:t>:</w:t>
      </w:r>
    </w:p>
    <w:p w14:paraId="38CA3846" w14:textId="77777777" w:rsidR="002F67D4" w:rsidRDefault="002F67D4" w:rsidP="002F67D4">
      <w:pPr>
        <w:pStyle w:val="PL"/>
      </w:pPr>
      <w:r>
        <w:t xml:space="preserve">      anyOf:</w:t>
      </w:r>
    </w:p>
    <w:p w14:paraId="40DDA6BA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 xml:space="preserve">$ref: </w:t>
      </w:r>
      <w:r>
        <w:t>'#/components/schemas/</w:t>
      </w:r>
      <w:r>
        <w:rPr>
          <w:lang w:eastAsia="zh-CN"/>
        </w:rPr>
        <w:t>AcsInfo</w:t>
      </w:r>
      <w:r>
        <w:t>'</w:t>
      </w:r>
    </w:p>
    <w:p w14:paraId="12520A7C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7068F383" w14:textId="77777777" w:rsidR="002F67D4" w:rsidRDefault="002F67D4" w:rsidP="002F67D4">
      <w:pPr>
        <w:pStyle w:val="PL"/>
      </w:pPr>
      <w:r>
        <w:t xml:space="preserve">      description: &gt;</w:t>
      </w:r>
    </w:p>
    <w:p w14:paraId="0552D8D6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>AcsInfo</w:t>
      </w:r>
      <w:r>
        <w:t xml:space="preserve">' data type, but with the </w:t>
      </w:r>
    </w:p>
    <w:p w14:paraId="5655411D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FAFD84B" w14:textId="77777777" w:rsidR="002F67D4" w:rsidRDefault="002F67D4" w:rsidP="002F67D4">
      <w:pPr>
        <w:pStyle w:val="PL"/>
      </w:pPr>
    </w:p>
    <w:p w14:paraId="38097828" w14:textId="77777777" w:rsidR="002F67D4" w:rsidRDefault="002F67D4" w:rsidP="002F67D4">
      <w:pPr>
        <w:pStyle w:val="PL"/>
      </w:pPr>
      <w:r>
        <w:t xml:space="preserve">    NrV2xAuth:</w:t>
      </w:r>
    </w:p>
    <w:p w14:paraId="5E53783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NR V2X services authorized information.</w:t>
      </w:r>
    </w:p>
    <w:p w14:paraId="4338909B" w14:textId="77777777" w:rsidR="002F67D4" w:rsidRDefault="002F67D4" w:rsidP="002F67D4">
      <w:pPr>
        <w:pStyle w:val="PL"/>
      </w:pPr>
      <w:r>
        <w:t xml:space="preserve">      type: object</w:t>
      </w:r>
    </w:p>
    <w:p w14:paraId="6C1058FB" w14:textId="77777777" w:rsidR="002F67D4" w:rsidRDefault="002F67D4" w:rsidP="002F67D4">
      <w:pPr>
        <w:pStyle w:val="PL"/>
      </w:pPr>
      <w:r>
        <w:t xml:space="preserve">      properties:</w:t>
      </w:r>
    </w:p>
    <w:p w14:paraId="4A328AB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vehicleUeAuth</w:t>
      </w:r>
      <w:r>
        <w:rPr>
          <w:rFonts w:cs="Arial"/>
          <w:lang w:eastAsia="ja-JP"/>
        </w:rPr>
        <w:t>:</w:t>
      </w:r>
    </w:p>
    <w:p w14:paraId="10019B14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8A7120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pedestrianUeAuth</w:t>
      </w:r>
      <w:r>
        <w:rPr>
          <w:rFonts w:cs="Arial"/>
          <w:lang w:eastAsia="ja-JP"/>
        </w:rPr>
        <w:t>:</w:t>
      </w:r>
    </w:p>
    <w:p w14:paraId="2C6A6BA2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9AFF355" w14:textId="77777777" w:rsidR="002F67D4" w:rsidRDefault="002F67D4" w:rsidP="002F67D4">
      <w:pPr>
        <w:pStyle w:val="PL"/>
      </w:pPr>
    </w:p>
    <w:p w14:paraId="3E16B050" w14:textId="77777777" w:rsidR="002F67D4" w:rsidRDefault="002F67D4" w:rsidP="002F67D4">
      <w:pPr>
        <w:pStyle w:val="PL"/>
      </w:pPr>
      <w:r>
        <w:t xml:space="preserve">    LteV2xAuth:</w:t>
      </w:r>
    </w:p>
    <w:p w14:paraId="0776BBE4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LTE V2X services authorized information.</w:t>
      </w:r>
    </w:p>
    <w:p w14:paraId="7112D099" w14:textId="77777777" w:rsidR="002F67D4" w:rsidRDefault="002F67D4" w:rsidP="002F67D4">
      <w:pPr>
        <w:pStyle w:val="PL"/>
      </w:pPr>
      <w:r>
        <w:t xml:space="preserve">      type: object</w:t>
      </w:r>
    </w:p>
    <w:p w14:paraId="79D97550" w14:textId="77777777" w:rsidR="002F67D4" w:rsidRDefault="002F67D4" w:rsidP="002F67D4">
      <w:pPr>
        <w:pStyle w:val="PL"/>
      </w:pPr>
      <w:r>
        <w:t xml:space="preserve">      properties:</w:t>
      </w:r>
    </w:p>
    <w:p w14:paraId="2676887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vehicleUeAuth</w:t>
      </w:r>
      <w:r>
        <w:rPr>
          <w:rFonts w:cs="Arial"/>
          <w:lang w:eastAsia="ja-JP"/>
        </w:rPr>
        <w:t>:</w:t>
      </w:r>
    </w:p>
    <w:p w14:paraId="2C5DB6D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23D054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pedestrianUeAuth</w:t>
      </w:r>
      <w:r>
        <w:rPr>
          <w:rFonts w:cs="Arial"/>
          <w:lang w:eastAsia="ja-JP"/>
        </w:rPr>
        <w:t>:</w:t>
      </w:r>
    </w:p>
    <w:p w14:paraId="19FFD866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71D7A9A" w14:textId="77777777" w:rsidR="002F67D4" w:rsidRDefault="002F67D4" w:rsidP="002F67D4">
      <w:pPr>
        <w:pStyle w:val="PL"/>
      </w:pPr>
    </w:p>
    <w:p w14:paraId="10F52C9B" w14:textId="77777777" w:rsidR="002F67D4" w:rsidRDefault="002F67D4" w:rsidP="002F67D4">
      <w:pPr>
        <w:pStyle w:val="PL"/>
      </w:pPr>
      <w:r>
        <w:t xml:space="preserve">    </w:t>
      </w:r>
      <w:r>
        <w:rPr>
          <w:rFonts w:cs="Arial"/>
          <w:lang w:eastAsia="zh-CN"/>
        </w:rPr>
        <w:t>Pc5QoSPara</w:t>
      </w:r>
      <w:r>
        <w:t>:</w:t>
      </w:r>
    </w:p>
    <w:p w14:paraId="28BCF4CD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740822AD" w14:textId="77777777" w:rsidR="002F67D4" w:rsidRDefault="002F67D4" w:rsidP="002F67D4">
      <w:pPr>
        <w:pStyle w:val="PL"/>
      </w:pPr>
      <w:r>
        <w:t xml:space="preserve">      type: object</w:t>
      </w:r>
    </w:p>
    <w:p w14:paraId="77274E9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39FFE2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pc5QosFlowList</w:t>
      </w:r>
    </w:p>
    <w:p w14:paraId="289AB61D" w14:textId="77777777" w:rsidR="002F67D4" w:rsidRDefault="002F67D4" w:rsidP="002F67D4">
      <w:pPr>
        <w:pStyle w:val="PL"/>
      </w:pPr>
      <w:r>
        <w:t xml:space="preserve">      properties:</w:t>
      </w:r>
    </w:p>
    <w:p w14:paraId="52494B3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pc5QosFlowList</w:t>
      </w:r>
      <w:r>
        <w:rPr>
          <w:rFonts w:cs="Arial"/>
          <w:lang w:eastAsia="ja-JP"/>
        </w:rPr>
        <w:t>:</w:t>
      </w:r>
    </w:p>
    <w:p w14:paraId="60D6ED78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3060FDCB" w14:textId="77777777" w:rsidR="002F67D4" w:rsidRDefault="002F67D4" w:rsidP="002F67D4">
      <w:pPr>
        <w:pStyle w:val="PL"/>
      </w:pPr>
      <w:r>
        <w:t xml:space="preserve">          items:</w:t>
      </w:r>
    </w:p>
    <w:p w14:paraId="13F52F7D" w14:textId="77777777" w:rsidR="002F67D4" w:rsidRDefault="002F67D4" w:rsidP="002F67D4">
      <w:pPr>
        <w:pStyle w:val="PL"/>
      </w:pPr>
      <w:r>
        <w:rPr>
          <w:lang w:val="en-US"/>
        </w:rPr>
        <w:t xml:space="preserve">            $ref: </w:t>
      </w:r>
      <w:r>
        <w:t>'#/components/schemas/Pc5QosFlowItem'</w:t>
      </w:r>
    </w:p>
    <w:p w14:paraId="402B809D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pc5LinkAmbr</w:t>
      </w:r>
      <w:r>
        <w:rPr>
          <w:rFonts w:cs="Arial"/>
          <w:lang w:eastAsia="ja-JP"/>
        </w:rPr>
        <w:t>:</w:t>
      </w:r>
    </w:p>
    <w:p w14:paraId="5FF1D555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5B9216F6" w14:textId="77777777" w:rsidR="002F67D4" w:rsidRDefault="002F67D4" w:rsidP="002F67D4">
      <w:pPr>
        <w:pStyle w:val="PL"/>
      </w:pPr>
    </w:p>
    <w:p w14:paraId="0E87C997" w14:textId="77777777" w:rsidR="002F67D4" w:rsidRDefault="002F67D4" w:rsidP="002F67D4">
      <w:pPr>
        <w:pStyle w:val="PL"/>
      </w:pPr>
      <w:r>
        <w:t xml:space="preserve">    Pc5QosFlowItem:</w:t>
      </w:r>
    </w:p>
    <w:p w14:paraId="0A4D60C1" w14:textId="77777777" w:rsidR="002F67D4" w:rsidRDefault="002F67D4" w:rsidP="002F67D4">
      <w:pPr>
        <w:pStyle w:val="PL"/>
      </w:pPr>
      <w:r>
        <w:t xml:space="preserve">      description: Contains a PC5 QOS flow.</w:t>
      </w:r>
    </w:p>
    <w:p w14:paraId="558576BF" w14:textId="77777777" w:rsidR="002F67D4" w:rsidRDefault="002F67D4" w:rsidP="002F67D4">
      <w:pPr>
        <w:pStyle w:val="PL"/>
      </w:pPr>
      <w:r>
        <w:t xml:space="preserve">      type: object</w:t>
      </w:r>
    </w:p>
    <w:p w14:paraId="7C2964C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5B0C66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pqi</w:t>
      </w:r>
    </w:p>
    <w:p w14:paraId="05BEB9B4" w14:textId="77777777" w:rsidR="002F67D4" w:rsidRDefault="002F67D4" w:rsidP="002F67D4">
      <w:pPr>
        <w:pStyle w:val="PL"/>
      </w:pPr>
      <w:r>
        <w:t xml:space="preserve">      properties:</w:t>
      </w:r>
    </w:p>
    <w:p w14:paraId="00E6D44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pqi</w:t>
      </w:r>
      <w:r>
        <w:rPr>
          <w:rFonts w:cs="Arial"/>
          <w:lang w:eastAsia="ja-JP"/>
        </w:rPr>
        <w:t>:</w:t>
      </w:r>
    </w:p>
    <w:p w14:paraId="326B8AB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'#/components/schemas/5Qi'</w:t>
      </w:r>
    </w:p>
    <w:p w14:paraId="62B5EBF8" w14:textId="77777777" w:rsidR="002F67D4" w:rsidRDefault="002F67D4" w:rsidP="002F67D4">
      <w:pPr>
        <w:pStyle w:val="PL"/>
        <w:rPr>
          <w:lang w:eastAsia="zh-CN"/>
        </w:rPr>
      </w:pPr>
    </w:p>
    <w:p w14:paraId="782A6BB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eastAsia="Batang" w:cs="Arial"/>
          <w:szCs w:val="18"/>
          <w:lang w:eastAsia="ja-JP"/>
        </w:rPr>
        <w:t>pc5FlowBitRates</w:t>
      </w:r>
      <w:r>
        <w:rPr>
          <w:rFonts w:cs="Arial"/>
          <w:lang w:eastAsia="ja-JP"/>
        </w:rPr>
        <w:t>:</w:t>
      </w:r>
    </w:p>
    <w:p w14:paraId="0E73FD5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</w:t>
      </w:r>
      <w:r>
        <w:rPr>
          <w:rFonts w:eastAsia="Batang" w:cs="Arial"/>
          <w:szCs w:val="18"/>
          <w:lang w:eastAsia="ja-JP"/>
        </w:rPr>
        <w:t>Pc5FlowBitRates</w:t>
      </w:r>
      <w:r>
        <w:t>'</w:t>
      </w:r>
    </w:p>
    <w:p w14:paraId="12CAB7C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eastAsia="Batang" w:cs="Arial"/>
          <w:szCs w:val="18"/>
          <w:lang w:eastAsia="ja-JP"/>
        </w:rPr>
        <w:t>range</w:t>
      </w:r>
      <w:r>
        <w:rPr>
          <w:rFonts w:cs="Arial"/>
          <w:lang w:eastAsia="ja-JP"/>
        </w:rPr>
        <w:t>:</w:t>
      </w:r>
    </w:p>
    <w:p w14:paraId="05F8A6C9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'#/components/schemas/Uinteger'</w:t>
      </w:r>
    </w:p>
    <w:p w14:paraId="2F23128F" w14:textId="77777777" w:rsidR="002F67D4" w:rsidRDefault="002F67D4" w:rsidP="002F67D4">
      <w:pPr>
        <w:pStyle w:val="PL"/>
      </w:pPr>
    </w:p>
    <w:p w14:paraId="6F8BD1DC" w14:textId="77777777" w:rsidR="002F67D4" w:rsidRDefault="002F67D4" w:rsidP="002F67D4">
      <w:pPr>
        <w:pStyle w:val="PL"/>
      </w:pPr>
      <w:r>
        <w:t xml:space="preserve">    </w:t>
      </w:r>
      <w:r>
        <w:rPr>
          <w:rFonts w:eastAsia="Batang" w:cs="Arial"/>
          <w:szCs w:val="18"/>
          <w:lang w:eastAsia="ja-JP"/>
        </w:rPr>
        <w:t>Pc5FlowBitRates</w:t>
      </w:r>
      <w:r>
        <w:t>:</w:t>
      </w:r>
    </w:p>
    <w:p w14:paraId="61FEE3EC" w14:textId="77777777" w:rsidR="002F67D4" w:rsidRDefault="002F67D4" w:rsidP="002F67D4">
      <w:pPr>
        <w:pStyle w:val="PL"/>
      </w:pPr>
      <w:r>
        <w:t xml:space="preserve">     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0A7AD072" w14:textId="77777777" w:rsidR="002F67D4" w:rsidRDefault="002F67D4" w:rsidP="002F67D4">
      <w:pPr>
        <w:pStyle w:val="PL"/>
      </w:pPr>
      <w:r>
        <w:t xml:space="preserve">      type: object</w:t>
      </w:r>
    </w:p>
    <w:p w14:paraId="249B549F" w14:textId="77777777" w:rsidR="002F67D4" w:rsidRDefault="002F67D4" w:rsidP="002F67D4">
      <w:pPr>
        <w:pStyle w:val="PL"/>
      </w:pPr>
      <w:r>
        <w:t xml:space="preserve">      properties:</w:t>
      </w:r>
    </w:p>
    <w:p w14:paraId="760A1BD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guaFbr</w:t>
      </w:r>
      <w:r>
        <w:rPr>
          <w:rFonts w:cs="Arial"/>
          <w:lang w:eastAsia="ja-JP"/>
        </w:rPr>
        <w:t>:</w:t>
      </w:r>
    </w:p>
    <w:p w14:paraId="7CDC181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22963C7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maxFbr</w:t>
      </w:r>
      <w:r>
        <w:rPr>
          <w:rFonts w:cs="Arial"/>
          <w:lang w:eastAsia="ja-JP"/>
        </w:rPr>
        <w:t>:</w:t>
      </w:r>
    </w:p>
    <w:p w14:paraId="789BA8E1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06AAAA4A" w14:textId="77777777" w:rsidR="002F67D4" w:rsidRDefault="002F67D4" w:rsidP="002F67D4">
      <w:pPr>
        <w:pStyle w:val="PL"/>
      </w:pPr>
    </w:p>
    <w:p w14:paraId="5C5397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UtraLocation:</w:t>
      </w:r>
    </w:p>
    <w:p w14:paraId="0DF163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808C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E9A78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6702C9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cgi</w:t>
      </w:r>
    </w:p>
    <w:p w14:paraId="71083B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63DC60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sai</w:t>
      </w:r>
    </w:p>
    <w:p w14:paraId="187F0A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5CC9C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rai</w:t>
      </w:r>
    </w:p>
    <w:p w14:paraId="4463711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description: </w:t>
      </w:r>
      <w:r>
        <w:t>Exactly one of cgi, sai or lai shall be present.</w:t>
      </w:r>
    </w:p>
    <w:p w14:paraId="35F6A6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61FF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cgi:</w:t>
      </w:r>
    </w:p>
    <w:p w14:paraId="1489C8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'#/components/schemas/CellGlobalId'</w:t>
      </w:r>
    </w:p>
    <w:p w14:paraId="04D1AB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sai:</w:t>
      </w:r>
    </w:p>
    <w:p w14:paraId="7A9B4A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'#/components/schemas/ServiceAreaId'</w:t>
      </w:r>
    </w:p>
    <w:p w14:paraId="328D3A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lai:</w:t>
      </w:r>
    </w:p>
    <w:p w14:paraId="6F0FBD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'#/components/schemas/LocationAreaId'</w:t>
      </w:r>
    </w:p>
    <w:p w14:paraId="49EF91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06BEBC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'#/components/schemas/RoutingAreaId'</w:t>
      </w:r>
    </w:p>
    <w:p w14:paraId="5E41B9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ageOfLocationInformation:</w:t>
      </w:r>
    </w:p>
    <w:p w14:paraId="1A6828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8F391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32698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1AC62C05" w14:textId="77777777" w:rsidR="002F67D4" w:rsidRDefault="002F67D4" w:rsidP="002F67D4">
      <w:pPr>
        <w:pStyle w:val="PL"/>
      </w:pPr>
      <w:r>
        <w:t xml:space="preserve">          description: &gt;</w:t>
      </w:r>
    </w:p>
    <w:p w14:paraId="3F9386D2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value represents the elapsed time in minutes since the last network contact of the</w:t>
      </w:r>
    </w:p>
    <w:p w14:paraId="19A7F95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 Value "0" indicates that the location information was obtained after a</w:t>
      </w:r>
    </w:p>
    <w:p w14:paraId="5C142F6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 Active Location Retrieval when the UE is in idle mode</w:t>
      </w:r>
    </w:p>
    <w:p w14:paraId="0D6C5FB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or after a successful </w:t>
      </w:r>
      <w:r>
        <w:t>location reporting</w:t>
      </w:r>
      <w:r>
        <w:rPr>
          <w:rFonts w:cs="Arial"/>
          <w:szCs w:val="18"/>
        </w:rPr>
        <w:t xml:space="preserve"> procedure  the UE is in connected mode. Any</w:t>
      </w:r>
    </w:p>
    <w:p w14:paraId="11A181C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other value than "0" indicates that the location information is the last known one. </w:t>
      </w:r>
    </w:p>
    <w:p w14:paraId="7BFD220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See </w:t>
      </w:r>
      <w:r>
        <w:t>3GPP TS 29.002 clause 17.7.8.</w:t>
      </w:r>
    </w:p>
    <w:p w14:paraId="391087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A1A8D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7B2C6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geographicalInformation:</w:t>
      </w:r>
    </w:p>
    <w:p w14:paraId="20886B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8F9D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CA5BF0E" w14:textId="77777777" w:rsidR="002F67D4" w:rsidRDefault="002F67D4" w:rsidP="002F67D4">
      <w:pPr>
        <w:pStyle w:val="PL"/>
      </w:pPr>
      <w:r>
        <w:t xml:space="preserve">          description: &gt;</w:t>
      </w:r>
    </w:p>
    <w:p w14:paraId="1D9F400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Information.See 3GPP TS 23.032 clause 7.3.2. Only the</w:t>
      </w:r>
    </w:p>
    <w:p w14:paraId="0168DC8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description of an ellipsoid point with uncertainty circle is allowed to be used.</w:t>
      </w:r>
    </w:p>
    <w:p w14:paraId="2EE134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geodeticInformation:</w:t>
      </w:r>
    </w:p>
    <w:p w14:paraId="10B696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A633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4E2378E2" w14:textId="77777777" w:rsidR="002F67D4" w:rsidRDefault="002F67D4" w:rsidP="002F67D4">
      <w:pPr>
        <w:pStyle w:val="PL"/>
      </w:pPr>
      <w:r>
        <w:t xml:space="preserve">          description: &gt;</w:t>
      </w:r>
    </w:p>
    <w:p w14:paraId="41E14D7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 Recommendation Q.763 (1999) clause</w:t>
      </w:r>
    </w:p>
    <w:p w14:paraId="7B65C67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3.88.2. Only the description of an ellipsoid point with uncertainty circle is allowed</w:t>
      </w:r>
    </w:p>
    <w:p w14:paraId="0A7C97B5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to be used.</w:t>
      </w:r>
    </w:p>
    <w:p w14:paraId="68D4BC9D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4454C6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GeraLocation:</w:t>
      </w:r>
    </w:p>
    <w:p w14:paraId="034753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4FE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D91D0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4E00DA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cgi</w:t>
      </w:r>
    </w:p>
    <w:p w14:paraId="11D191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2FD95A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sai</w:t>
      </w:r>
    </w:p>
    <w:p w14:paraId="4081A6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48EF11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166DBF7F" w14:textId="77777777" w:rsidR="002F67D4" w:rsidRDefault="002F67D4" w:rsidP="002F67D4">
      <w:pPr>
        <w:pStyle w:val="PL"/>
      </w:pPr>
      <w:r>
        <w:t xml:space="preserve">      description: Exactly one of cgi, sai or lai shall be present.</w:t>
      </w:r>
    </w:p>
    <w:p w14:paraId="0B581F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B23D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locationNumber:</w:t>
      </w:r>
    </w:p>
    <w:p w14:paraId="26F4C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99FE4B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number within the PLMN. See 3GPP TS 23.003, clause 4.5.</w:t>
      </w:r>
    </w:p>
    <w:p w14:paraId="66BD32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cgi:</w:t>
      </w:r>
    </w:p>
    <w:p w14:paraId="0353AF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'#/components/schemas/CellGlobalId'</w:t>
      </w:r>
    </w:p>
    <w:p w14:paraId="3C8496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sai:</w:t>
      </w:r>
    </w:p>
    <w:p w14:paraId="459A8A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'#/components/schemas/ServiceAreaId'</w:t>
      </w:r>
    </w:p>
    <w:p w14:paraId="54C6C2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lai:</w:t>
      </w:r>
    </w:p>
    <w:p w14:paraId="68225B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'#/components/schemas/LocationAreaId'</w:t>
      </w:r>
    </w:p>
    <w:p w14:paraId="091AA4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5E2DCF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'#/components/schemas/RoutingAreaId'</w:t>
      </w:r>
    </w:p>
    <w:p w14:paraId="1E8ADF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vlrNumber:</w:t>
      </w:r>
    </w:p>
    <w:p w14:paraId="50AF98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7CB2D0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VLR number. See 3GPP TS 23.003 clause 5.1.</w:t>
      </w:r>
    </w:p>
    <w:p w14:paraId="79E4C1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mscNumber:</w:t>
      </w:r>
    </w:p>
    <w:p w14:paraId="57F2B4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4F3C494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MSC number. See 3GPP TS 23.003 clause 5.1.</w:t>
      </w:r>
    </w:p>
    <w:p w14:paraId="66C91C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ageOfLocationInformation:</w:t>
      </w:r>
    </w:p>
    <w:p w14:paraId="4C5D50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2E1F3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15019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18FDE1D9" w14:textId="77777777" w:rsidR="002F67D4" w:rsidRDefault="002F67D4" w:rsidP="002F67D4">
      <w:pPr>
        <w:pStyle w:val="PL"/>
      </w:pPr>
      <w:r>
        <w:t xml:space="preserve">          description: &gt;</w:t>
      </w:r>
    </w:p>
    <w:p w14:paraId="5ECE072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value represents the elapsed time in minutes since the last network contact of the</w:t>
      </w:r>
    </w:p>
    <w:p w14:paraId="20F4CA9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Value "0" indicates that the location information was obtained after a</w:t>
      </w:r>
    </w:p>
    <w:p w14:paraId="6A0CECE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 Active Location Retrieval when the UE is in idle mode</w:t>
      </w:r>
    </w:p>
    <w:p w14:paraId="0CE84E6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</w:t>
      </w:r>
      <w:r>
        <w:t>location reporting</w:t>
      </w:r>
      <w:r>
        <w:rPr>
          <w:rFonts w:cs="Arial"/>
          <w:szCs w:val="18"/>
        </w:rPr>
        <w:t xml:space="preserve"> procedure the UE is in connected mode. Any</w:t>
      </w:r>
    </w:p>
    <w:p w14:paraId="47149704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other value than "0" indicates that the location information is the last known one.</w:t>
      </w:r>
    </w:p>
    <w:p w14:paraId="7BF246D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See </w:t>
      </w:r>
      <w:r>
        <w:t>3GPP TS 29.002 clause 17.7.8.</w:t>
      </w:r>
    </w:p>
    <w:p w14:paraId="1895D1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69B71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546436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geographicalInformation:</w:t>
      </w:r>
    </w:p>
    <w:p w14:paraId="239987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3E7F4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04AB25A7" w14:textId="77777777" w:rsidR="002F67D4" w:rsidRDefault="002F67D4" w:rsidP="002F67D4">
      <w:pPr>
        <w:pStyle w:val="PL"/>
      </w:pPr>
      <w:r>
        <w:t xml:space="preserve">          description: &gt;</w:t>
      </w:r>
    </w:p>
    <w:p w14:paraId="34D0221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Information.See 3GPP TS 23.032 clause 7.3.2. Only the</w:t>
      </w:r>
    </w:p>
    <w:p w14:paraId="2FB82BC3" w14:textId="77777777" w:rsidR="002F67D4" w:rsidRDefault="002F67D4" w:rsidP="002F67D4">
      <w:pPr>
        <w:pStyle w:val="PL"/>
      </w:pPr>
      <w:r>
        <w:rPr>
          <w:rFonts w:cs="Arial"/>
          <w:szCs w:val="18"/>
        </w:rPr>
        <w:lastRenderedPageBreak/>
        <w:t xml:space="preserve">            description of an ellipsoid point with uncertainty circle is allowed to be used.</w:t>
      </w:r>
    </w:p>
    <w:p w14:paraId="4773B1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geodeticInformation:</w:t>
      </w:r>
    </w:p>
    <w:p w14:paraId="3C6012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BD9F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21937295" w14:textId="77777777" w:rsidR="002F67D4" w:rsidRDefault="002F67D4" w:rsidP="002F67D4">
      <w:pPr>
        <w:pStyle w:val="PL"/>
      </w:pPr>
      <w:r>
        <w:t xml:space="preserve">          description: &gt;</w:t>
      </w:r>
    </w:p>
    <w:p w14:paraId="309F7C2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Refers to Calling Geodetic Location.See ITU-T Recommendation Q.763 (1999) clause 3.88.2. </w:t>
      </w:r>
    </w:p>
    <w:p w14:paraId="716B66B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Only the description of an ellipsoid point with uncertainty circle is allowed to be</w:t>
      </w:r>
    </w:p>
    <w:p w14:paraId="4051812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used.</w:t>
      </w:r>
    </w:p>
    <w:p w14:paraId="11D4B85F" w14:textId="77777777" w:rsidR="002F67D4" w:rsidRDefault="002F67D4" w:rsidP="002F67D4">
      <w:pPr>
        <w:pStyle w:val="PL"/>
      </w:pPr>
    </w:p>
    <w:p w14:paraId="28B1CA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CellGlobalId:</w:t>
      </w:r>
    </w:p>
    <w:p w14:paraId="479FA317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Cell Global Identification as defined in 3GPP TS 23.003, clause 4.3.1.</w:t>
      </w:r>
    </w:p>
    <w:p w14:paraId="524086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7741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A0616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668EF4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154E64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cellId</w:t>
      </w:r>
    </w:p>
    <w:p w14:paraId="7B63E5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583F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4E78C4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0A0B9B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7A59D9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F0D606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94F99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cellId:</w:t>
      </w:r>
    </w:p>
    <w:p w14:paraId="6DC427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3B67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'^[A-Fa-f0-9]{4}$'</w:t>
      </w:r>
    </w:p>
    <w:p w14:paraId="1700E465" w14:textId="77777777" w:rsidR="002F67D4" w:rsidRDefault="002F67D4" w:rsidP="002F67D4">
      <w:pPr>
        <w:pStyle w:val="PL"/>
      </w:pPr>
    </w:p>
    <w:p w14:paraId="1846AB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ServiceAreaId:</w:t>
      </w:r>
    </w:p>
    <w:p w14:paraId="6A2BE318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Service Area Identifier as defined in 3GPP TS 23.003, clause 12.5.</w:t>
      </w:r>
    </w:p>
    <w:p w14:paraId="30B3EF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20279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0AD6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1EC384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4DB470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sac</w:t>
      </w:r>
    </w:p>
    <w:p w14:paraId="1E3C5B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C9F50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6DEB6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38F916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46EECF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911E6B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448BEBF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Area Code.</w:t>
      </w:r>
    </w:p>
    <w:p w14:paraId="15CA70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sac:</w:t>
      </w:r>
    </w:p>
    <w:p w14:paraId="125D7E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C3AC3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18B1813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Service Area Code.</w:t>
      </w:r>
    </w:p>
    <w:p w14:paraId="6CB6AAF0" w14:textId="77777777" w:rsidR="002F67D4" w:rsidRDefault="002F67D4" w:rsidP="002F67D4">
      <w:pPr>
        <w:pStyle w:val="PL"/>
      </w:pPr>
    </w:p>
    <w:p w14:paraId="36C8AD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LocationAreaId:</w:t>
      </w:r>
    </w:p>
    <w:p w14:paraId="4BB3F790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22D2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F52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521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6BC978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2B1F0A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E0D7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2CCAC2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79890EB1" w14:textId="77777777" w:rsidR="002F67D4" w:rsidRDefault="002F67D4" w:rsidP="002F67D4">
      <w:pPr>
        <w:pStyle w:val="PL"/>
      </w:pPr>
    </w:p>
    <w:p w14:paraId="1A0599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63D638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32E1DD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370F996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Location Area Code.</w:t>
      </w:r>
    </w:p>
    <w:p w14:paraId="6C7CCE25" w14:textId="77777777" w:rsidR="002F67D4" w:rsidRDefault="002F67D4" w:rsidP="002F67D4">
      <w:pPr>
        <w:pStyle w:val="PL"/>
      </w:pPr>
    </w:p>
    <w:p w14:paraId="0AFD57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RoutingAreaId:</w:t>
      </w:r>
    </w:p>
    <w:p w14:paraId="3410DA47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Routing Area Identification as defined in 3GPP TS 23.003, clause 4.2.</w:t>
      </w:r>
    </w:p>
    <w:p w14:paraId="0592A7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23DA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744F6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7117D2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3A00CF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rac</w:t>
      </w:r>
    </w:p>
    <w:p w14:paraId="4C1BFD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E0BD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10CD13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26651A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0FB8B3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D65667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8BD7739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Area Code</w:t>
      </w:r>
    </w:p>
    <w:p w14:paraId="07939C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rac:</w:t>
      </w:r>
    </w:p>
    <w:p w14:paraId="44E0F5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27648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'^[A-Fa-f0-9]{2}$'</w:t>
      </w:r>
    </w:p>
    <w:p w14:paraId="5347409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Routing Area Code</w:t>
      </w:r>
    </w:p>
    <w:p w14:paraId="6F86B720" w14:textId="77777777" w:rsidR="002F67D4" w:rsidRDefault="002F67D4" w:rsidP="002F67D4">
      <w:pPr>
        <w:pStyle w:val="PL"/>
      </w:pPr>
    </w:p>
    <w:p w14:paraId="1E2C3CA4" w14:textId="77777777" w:rsidR="002F67D4" w:rsidRDefault="002F67D4" w:rsidP="002F67D4">
      <w:pPr>
        <w:pStyle w:val="PL"/>
      </w:pPr>
      <w:r>
        <w:t xml:space="preserve">    DddTrafficDescriptor:</w:t>
      </w:r>
    </w:p>
    <w:p w14:paraId="221F165A" w14:textId="77777777" w:rsidR="002F67D4" w:rsidRDefault="002F67D4" w:rsidP="002F67D4">
      <w:pPr>
        <w:pStyle w:val="PL"/>
      </w:pPr>
      <w:r>
        <w:t xml:space="preserve">      description: Contains a Traffic Descriptor.</w:t>
      </w:r>
    </w:p>
    <w:p w14:paraId="1DA94C12" w14:textId="77777777" w:rsidR="002F67D4" w:rsidRDefault="002F67D4" w:rsidP="002F67D4">
      <w:pPr>
        <w:pStyle w:val="PL"/>
      </w:pPr>
      <w:r>
        <w:t xml:space="preserve">      type: object</w:t>
      </w:r>
    </w:p>
    <w:p w14:paraId="02D80C0F" w14:textId="77777777" w:rsidR="002F67D4" w:rsidRDefault="002F67D4" w:rsidP="002F67D4">
      <w:pPr>
        <w:pStyle w:val="PL"/>
      </w:pPr>
      <w:r>
        <w:t xml:space="preserve">      properties:</w:t>
      </w:r>
    </w:p>
    <w:p w14:paraId="355353CC" w14:textId="77777777" w:rsidR="002F67D4" w:rsidRDefault="002F67D4" w:rsidP="002F67D4">
      <w:pPr>
        <w:pStyle w:val="PL"/>
      </w:pPr>
      <w:r>
        <w:t xml:space="preserve">        ipv4Addr:</w:t>
      </w:r>
    </w:p>
    <w:p w14:paraId="58C2835D" w14:textId="77777777" w:rsidR="002F67D4" w:rsidRDefault="002F67D4" w:rsidP="002F67D4">
      <w:pPr>
        <w:pStyle w:val="PL"/>
      </w:pPr>
      <w:r>
        <w:t xml:space="preserve">          $ref: 'TS29571_CommonData.yaml#/components/schemas/Ipv4Addr'</w:t>
      </w:r>
    </w:p>
    <w:p w14:paraId="393677DA" w14:textId="77777777" w:rsidR="002F67D4" w:rsidRDefault="002F67D4" w:rsidP="002F67D4">
      <w:pPr>
        <w:pStyle w:val="PL"/>
      </w:pPr>
      <w:r>
        <w:t xml:space="preserve">        ipv6Addr:</w:t>
      </w:r>
    </w:p>
    <w:p w14:paraId="79A0C3B4" w14:textId="77777777" w:rsidR="002F67D4" w:rsidRDefault="002F67D4" w:rsidP="002F67D4">
      <w:pPr>
        <w:pStyle w:val="PL"/>
      </w:pPr>
      <w:r>
        <w:t xml:space="preserve">          $ref: 'TS29571_CommonData.yaml#/components/schemas/Ipv6Addr'</w:t>
      </w:r>
    </w:p>
    <w:p w14:paraId="2780C49B" w14:textId="77777777" w:rsidR="002F67D4" w:rsidRDefault="002F67D4" w:rsidP="002F67D4">
      <w:pPr>
        <w:pStyle w:val="PL"/>
      </w:pPr>
      <w:r>
        <w:t xml:space="preserve">        port</w:t>
      </w:r>
      <w:r>
        <w:rPr>
          <w:lang w:val="en-US" w:eastAsia="zh-CN"/>
        </w:rPr>
        <w:t>Number</w:t>
      </w:r>
      <w:r>
        <w:t>:</w:t>
      </w:r>
    </w:p>
    <w:p w14:paraId="12033DA9" w14:textId="77777777" w:rsidR="002F67D4" w:rsidRDefault="002F67D4" w:rsidP="002F67D4">
      <w:pPr>
        <w:pStyle w:val="PL"/>
      </w:pPr>
      <w:r>
        <w:t xml:space="preserve">          $ref: 'TS29571_CommonData.yaml#/components/schemas/Uinteger'</w:t>
      </w:r>
    </w:p>
    <w:p w14:paraId="21613D96" w14:textId="77777777" w:rsidR="002F67D4" w:rsidRDefault="002F67D4" w:rsidP="002F67D4">
      <w:pPr>
        <w:pStyle w:val="PL"/>
      </w:pPr>
      <w:r>
        <w:t xml:space="preserve">        macAddr:</w:t>
      </w:r>
    </w:p>
    <w:p w14:paraId="2A845805" w14:textId="77777777" w:rsidR="002F67D4" w:rsidRDefault="002F67D4" w:rsidP="002F67D4">
      <w:pPr>
        <w:pStyle w:val="PL"/>
      </w:pPr>
      <w:r>
        <w:t xml:space="preserve">          $ref: 'TS29571_CommonData.yaml#/components/schemas/MacAddr48'</w:t>
      </w:r>
    </w:p>
    <w:p w14:paraId="323177F5" w14:textId="77777777" w:rsidR="002F67D4" w:rsidRDefault="002F67D4" w:rsidP="002F67D4">
      <w:pPr>
        <w:pStyle w:val="PL"/>
      </w:pPr>
    </w:p>
    <w:p w14:paraId="2ED3B81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MoExpDataCounter:</w:t>
      </w:r>
    </w:p>
    <w:p w14:paraId="0B491149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</w:rPr>
        <w:t>Contain the MO Exception Data Counter.</w:t>
      </w:r>
    </w:p>
    <w:p w14:paraId="0D28DE5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3E6414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6388A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counter</w:t>
      </w:r>
    </w:p>
    <w:p w14:paraId="7C7D4CBF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6DF6276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counter:</w:t>
      </w:r>
    </w:p>
    <w:p w14:paraId="1753A47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r>
        <w:rPr>
          <w:lang w:val="en-US"/>
        </w:rPr>
        <w:t>integer</w:t>
      </w:r>
    </w:p>
    <w:p w14:paraId="7ED94CA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715ECAA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Unsigned integer identifying the MO Exception Data Counter, as specified in clause</w:t>
      </w:r>
    </w:p>
    <w:p w14:paraId="5C91722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</w:t>
      </w:r>
      <w:r>
        <w:t>5.31.14.3 of 3GPP TS 23.501.</w:t>
      </w:r>
    </w:p>
    <w:p w14:paraId="52D574B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timeStamp</w:t>
      </w:r>
      <w:r>
        <w:rPr>
          <w:lang w:eastAsia="zh-CN"/>
        </w:rPr>
        <w:t>:</w:t>
      </w:r>
    </w:p>
    <w:p w14:paraId="61EBB146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DateTime</w:t>
      </w:r>
      <w:r>
        <w:rPr>
          <w:lang w:val="en-US"/>
        </w:rPr>
        <w:t>'</w:t>
      </w:r>
    </w:p>
    <w:p w14:paraId="29FCC2FE" w14:textId="77777777" w:rsidR="002F67D4" w:rsidRDefault="002F67D4" w:rsidP="002F67D4">
      <w:pPr>
        <w:pStyle w:val="PL"/>
        <w:rPr>
          <w:lang w:eastAsia="zh-CN"/>
        </w:rPr>
      </w:pPr>
    </w:p>
    <w:p w14:paraId="60D147B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NssaaStatus:</w:t>
      </w:r>
    </w:p>
    <w:p w14:paraId="57B90F38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contains the Subscribed S-NSSAI subject to NSSAA procedure and the status.</w:t>
      </w:r>
    </w:p>
    <w:p w14:paraId="7189CC1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671B5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48FDC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snssai</w:t>
      </w:r>
    </w:p>
    <w:p w14:paraId="7E0EC22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status</w:t>
      </w:r>
    </w:p>
    <w:p w14:paraId="173C4E6F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7F99A53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4463B48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Snssai</w:t>
      </w:r>
      <w:r>
        <w:rPr>
          <w:lang w:val="en-US"/>
        </w:rPr>
        <w:t>'</w:t>
      </w:r>
    </w:p>
    <w:p w14:paraId="401163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status</w:t>
      </w:r>
      <w:r>
        <w:rPr>
          <w:lang w:eastAsia="zh-CN"/>
        </w:rPr>
        <w:t>:</w:t>
      </w:r>
    </w:p>
    <w:p w14:paraId="7626EC8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AuthStatus</w:t>
      </w:r>
      <w:r>
        <w:rPr>
          <w:lang w:val="en-US"/>
        </w:rPr>
        <w:t>'</w:t>
      </w:r>
    </w:p>
    <w:p w14:paraId="4E4BD75F" w14:textId="77777777" w:rsidR="002F67D4" w:rsidRDefault="002F67D4" w:rsidP="002F67D4">
      <w:pPr>
        <w:pStyle w:val="PL"/>
        <w:rPr>
          <w:lang w:val="en-US"/>
        </w:rPr>
      </w:pPr>
    </w:p>
    <w:p w14:paraId="4E922E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NssaaStatusRm</w:t>
      </w:r>
      <w:r>
        <w:rPr>
          <w:lang w:val="en-US"/>
        </w:rPr>
        <w:t>:</w:t>
      </w:r>
    </w:p>
    <w:p w14:paraId="590EE0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BF06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NssaaStatus</w:t>
      </w:r>
      <w:r>
        <w:rPr>
          <w:lang w:val="en-US"/>
        </w:rPr>
        <w:t>'</w:t>
      </w:r>
    </w:p>
    <w:p w14:paraId="7D709A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3E9D727" w14:textId="77777777" w:rsidR="002F67D4" w:rsidRDefault="002F67D4" w:rsidP="002F67D4">
      <w:pPr>
        <w:pStyle w:val="PL"/>
      </w:pPr>
      <w:r>
        <w:t xml:space="preserve">      description: &gt;</w:t>
      </w:r>
    </w:p>
    <w:p w14:paraId="1CEFCEF5" w14:textId="77777777" w:rsidR="002F67D4" w:rsidRDefault="002F67D4" w:rsidP="002F67D4">
      <w:pPr>
        <w:pStyle w:val="PL"/>
      </w:pPr>
      <w:r>
        <w:t xml:space="preserve">        This data type is defined in the same way as the 'NssaaStatus' data type, but with</w:t>
      </w:r>
    </w:p>
    <w:p w14:paraId="36E35409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A1BBE9A" w14:textId="77777777" w:rsidR="002F67D4" w:rsidRDefault="002F67D4" w:rsidP="002F67D4">
      <w:pPr>
        <w:pStyle w:val="PL"/>
      </w:pPr>
    </w:p>
    <w:p w14:paraId="256BF1EA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TnapId:</w:t>
      </w:r>
    </w:p>
    <w:p w14:paraId="392C5AED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75A9036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FF53174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2C772CA6" w14:textId="77777777" w:rsidR="002F67D4" w:rsidRDefault="002F67D4" w:rsidP="002F67D4">
      <w:pPr>
        <w:pStyle w:val="PL"/>
        <w:rPr>
          <w:lang w:eastAsia="en-GB"/>
        </w:rPr>
      </w:pPr>
      <w:r>
        <w:t xml:space="preserve">        ssId:</w:t>
      </w:r>
    </w:p>
    <w:p w14:paraId="72F8995E" w14:textId="77777777" w:rsidR="002F67D4" w:rsidRDefault="002F67D4" w:rsidP="002F67D4">
      <w:pPr>
        <w:pStyle w:val="PL"/>
      </w:pPr>
      <w:r>
        <w:t xml:space="preserve">          type: string</w:t>
      </w:r>
    </w:p>
    <w:p w14:paraId="4620ACC6" w14:textId="77777777" w:rsidR="002F67D4" w:rsidRDefault="002F67D4" w:rsidP="002F67D4">
      <w:pPr>
        <w:pStyle w:val="PL"/>
      </w:pPr>
      <w:r>
        <w:t xml:space="preserve">          description: &gt;</w:t>
      </w:r>
    </w:p>
    <w:p w14:paraId="6E910B0F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This IE shall be present if </w:t>
      </w:r>
      <w:r>
        <w:rPr>
          <w:rFonts w:cs="Arial"/>
          <w:szCs w:val="18"/>
        </w:rPr>
        <w:t>the UE is accessing the 5GC via a trusted WLAN access</w:t>
      </w:r>
    </w:p>
    <w:p w14:paraId="4D622434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network</w:t>
      </w:r>
      <w:r>
        <w:rPr>
          <w:rFonts w:cs="Arial"/>
          <w:szCs w:val="18"/>
          <w:lang w:eastAsia="zh-CN"/>
        </w:rPr>
        <w:t>.</w:t>
      </w:r>
      <w:r>
        <w:rPr>
          <w:rFonts w:cs="Arial"/>
          <w:szCs w:val="18"/>
        </w:rPr>
        <w:t>When present, it shall contain the SSID of the access point to which the UE</w:t>
      </w:r>
    </w:p>
    <w:p w14:paraId="4913AC2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is attached, that is received over NGAP,  see IEEE Std 802.11-2012.</w:t>
      </w:r>
      <w:r>
        <w:t xml:space="preserve"> </w:t>
      </w:r>
    </w:p>
    <w:p w14:paraId="12BFC556" w14:textId="77777777" w:rsidR="002F67D4" w:rsidRDefault="002F67D4" w:rsidP="002F67D4">
      <w:pPr>
        <w:pStyle w:val="PL"/>
      </w:pPr>
    </w:p>
    <w:p w14:paraId="62022911" w14:textId="77777777" w:rsidR="002F67D4" w:rsidRDefault="002F67D4" w:rsidP="002F67D4">
      <w:pPr>
        <w:pStyle w:val="PL"/>
      </w:pPr>
      <w:r>
        <w:t xml:space="preserve">        bssId:</w:t>
      </w:r>
    </w:p>
    <w:p w14:paraId="07EE4D31" w14:textId="77777777" w:rsidR="002F67D4" w:rsidRDefault="002F67D4" w:rsidP="002F67D4">
      <w:pPr>
        <w:pStyle w:val="PL"/>
      </w:pPr>
      <w:r>
        <w:t xml:space="preserve">          type: string</w:t>
      </w:r>
    </w:p>
    <w:p w14:paraId="5C140660" w14:textId="77777777" w:rsidR="002F67D4" w:rsidRDefault="002F67D4" w:rsidP="002F67D4">
      <w:pPr>
        <w:pStyle w:val="PL"/>
      </w:pPr>
      <w:r>
        <w:t xml:space="preserve">          description: &gt;</w:t>
      </w:r>
    </w:p>
    <w:p w14:paraId="074565D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contain the BSSID of the access point to which the UE is</w:t>
      </w:r>
    </w:p>
    <w:p w14:paraId="0C60E890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attached, that is received over NGAP, see IEEE Std 802.11-2012.</w:t>
      </w:r>
      <w:r>
        <w:t xml:space="preserve"> </w:t>
      </w:r>
    </w:p>
    <w:p w14:paraId="7CC68EA9" w14:textId="77777777" w:rsidR="002F67D4" w:rsidRDefault="002F67D4" w:rsidP="002F67D4">
      <w:pPr>
        <w:pStyle w:val="PL"/>
      </w:pPr>
    </w:p>
    <w:p w14:paraId="685BEBF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civicAddress</w:t>
      </w:r>
      <w:r>
        <w:t>:</w:t>
      </w:r>
    </w:p>
    <w:p w14:paraId="297960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306C0760" w14:textId="77777777" w:rsidR="002F67D4" w:rsidRDefault="002F67D4" w:rsidP="002F67D4">
      <w:pPr>
        <w:pStyle w:val="PL"/>
        <w:rPr>
          <w:lang w:val="en-US"/>
        </w:rPr>
      </w:pPr>
    </w:p>
    <w:p w14:paraId="3B63C3F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TnapIdRm:</w:t>
      </w:r>
    </w:p>
    <w:p w14:paraId="7D61CF9D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anyOf:</w:t>
      </w:r>
    </w:p>
    <w:p w14:paraId="2C66C807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TnapId</w:t>
      </w:r>
      <w:r>
        <w:rPr>
          <w:lang w:val="en-US"/>
        </w:rPr>
        <w:t>'</w:t>
      </w:r>
    </w:p>
    <w:p w14:paraId="7E1470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11DCB85" w14:textId="77777777" w:rsidR="002F67D4" w:rsidRDefault="002F67D4" w:rsidP="002F67D4">
      <w:pPr>
        <w:pStyle w:val="PL"/>
      </w:pPr>
      <w:r>
        <w:t xml:space="preserve">      description: &gt;</w:t>
      </w:r>
    </w:p>
    <w:p w14:paraId="1F159625" w14:textId="77777777" w:rsidR="002F67D4" w:rsidRDefault="002F67D4" w:rsidP="002F67D4">
      <w:pPr>
        <w:pStyle w:val="PL"/>
        <w:rPr>
          <w:rFonts w:eastAsia="SimSun"/>
        </w:rPr>
      </w:pPr>
      <w:r>
        <w:t xml:space="preserve">        T</w:t>
      </w:r>
      <w:r>
        <w:rPr>
          <w:rFonts w:eastAsia="SimSun"/>
        </w:rPr>
        <w:t>his data type is defined in the same way as the 'TnapId' data type, but with the</w:t>
      </w:r>
    </w:p>
    <w:p w14:paraId="1A2DC16A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  <w:r>
        <w:t xml:space="preserve"> </w:t>
      </w:r>
    </w:p>
    <w:p w14:paraId="6861CD48" w14:textId="77777777" w:rsidR="002F67D4" w:rsidRDefault="002F67D4" w:rsidP="002F67D4">
      <w:pPr>
        <w:pStyle w:val="PL"/>
      </w:pPr>
    </w:p>
    <w:p w14:paraId="0B0D31D4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TwapId:</w:t>
      </w:r>
    </w:p>
    <w:p w14:paraId="143D505C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0F4091B2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B221CF3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 as defined in clause 4.5.7.2.8 of 3GPP TS 23.402.</w:t>
      </w:r>
    </w:p>
    <w:p w14:paraId="26BD747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D29B91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4ADB81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ssId</w:t>
      </w:r>
    </w:p>
    <w:p w14:paraId="277C07F3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C49B497" w14:textId="77777777" w:rsidR="002F67D4" w:rsidRDefault="002F67D4" w:rsidP="002F67D4">
      <w:pPr>
        <w:pStyle w:val="PL"/>
        <w:rPr>
          <w:lang w:eastAsia="en-GB"/>
        </w:rPr>
      </w:pPr>
      <w:r>
        <w:t xml:space="preserve">        ssId:</w:t>
      </w:r>
    </w:p>
    <w:p w14:paraId="12A1F15B" w14:textId="77777777" w:rsidR="002F67D4" w:rsidRDefault="002F67D4" w:rsidP="002F67D4">
      <w:pPr>
        <w:pStyle w:val="PL"/>
      </w:pPr>
      <w:r>
        <w:t xml:space="preserve">          type: string</w:t>
      </w:r>
    </w:p>
    <w:p w14:paraId="69B4E422" w14:textId="77777777" w:rsidR="002F67D4" w:rsidRDefault="002F67D4" w:rsidP="002F67D4">
      <w:pPr>
        <w:pStyle w:val="PL"/>
      </w:pPr>
      <w:r>
        <w:t xml:space="preserve">          description: &gt;</w:t>
      </w:r>
    </w:p>
    <w:p w14:paraId="5BA0CF6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This IE shall contain the SSID of the access point to which the UE is attached, that is</w:t>
      </w:r>
    </w:p>
    <w:p w14:paraId="4341A79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received over NGAP, see IEEE Std 802.11-2012.</w:t>
      </w:r>
      <w:r>
        <w:t xml:space="preserve"> </w:t>
      </w:r>
    </w:p>
    <w:p w14:paraId="48C636E6" w14:textId="77777777" w:rsidR="002F67D4" w:rsidRDefault="002F67D4" w:rsidP="002F67D4">
      <w:pPr>
        <w:pStyle w:val="PL"/>
      </w:pPr>
    </w:p>
    <w:p w14:paraId="7734EB7F" w14:textId="77777777" w:rsidR="002F67D4" w:rsidRDefault="002F67D4" w:rsidP="002F67D4">
      <w:pPr>
        <w:pStyle w:val="PL"/>
      </w:pPr>
      <w:r>
        <w:t xml:space="preserve">        bssId:</w:t>
      </w:r>
    </w:p>
    <w:p w14:paraId="443B4E17" w14:textId="77777777" w:rsidR="002F67D4" w:rsidRDefault="002F67D4" w:rsidP="002F67D4">
      <w:pPr>
        <w:pStyle w:val="PL"/>
      </w:pPr>
      <w:r>
        <w:t xml:space="preserve">          type: string</w:t>
      </w:r>
    </w:p>
    <w:p w14:paraId="322F9203" w14:textId="77777777" w:rsidR="002F67D4" w:rsidRDefault="002F67D4" w:rsidP="002F67D4">
      <w:pPr>
        <w:pStyle w:val="PL"/>
      </w:pPr>
      <w:r>
        <w:t xml:space="preserve">          description: &gt;</w:t>
      </w:r>
    </w:p>
    <w:p w14:paraId="660145C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contain the BSSID of the access point to which the UE is</w:t>
      </w:r>
    </w:p>
    <w:p w14:paraId="59DE77B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attached, for trusted WLAN access, see IEEE Std 802.11-2012.</w:t>
      </w:r>
      <w:r>
        <w:t xml:space="preserve"> </w:t>
      </w:r>
    </w:p>
    <w:p w14:paraId="46A4CAC7" w14:textId="77777777" w:rsidR="002F67D4" w:rsidRDefault="002F67D4" w:rsidP="002F67D4">
      <w:pPr>
        <w:pStyle w:val="PL"/>
      </w:pPr>
    </w:p>
    <w:p w14:paraId="3B041FD1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civicAddress</w:t>
      </w:r>
      <w:r>
        <w:t>:</w:t>
      </w:r>
    </w:p>
    <w:p w14:paraId="284561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08BA5DC5" w14:textId="77777777" w:rsidR="002F67D4" w:rsidRDefault="002F67D4" w:rsidP="002F67D4">
      <w:pPr>
        <w:pStyle w:val="PL"/>
        <w:rPr>
          <w:lang w:val="en-US"/>
        </w:rPr>
      </w:pPr>
    </w:p>
    <w:p w14:paraId="70AC021D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TwapIdRm:</w:t>
      </w:r>
    </w:p>
    <w:p w14:paraId="11DA118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anyOf:</w:t>
      </w:r>
    </w:p>
    <w:p w14:paraId="75DFB07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TwapId</w:t>
      </w:r>
      <w:r>
        <w:rPr>
          <w:lang w:val="en-US"/>
        </w:rPr>
        <w:t>'</w:t>
      </w:r>
    </w:p>
    <w:p w14:paraId="21820DE4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val="en-US"/>
        </w:rPr>
        <w:t xml:space="preserve">        - $ref: '#/components/schemas/NullValue'</w:t>
      </w:r>
    </w:p>
    <w:p w14:paraId="155BA817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784C4009" w14:textId="77777777" w:rsidR="002F67D4" w:rsidRDefault="002F67D4" w:rsidP="002F67D4">
      <w:pPr>
        <w:pStyle w:val="PL"/>
        <w:rPr>
          <w:rFonts w:eastAsia="SimSun"/>
        </w:rPr>
      </w:pPr>
      <w:r>
        <w:t xml:space="preserve">        </w:t>
      </w:r>
      <w:r>
        <w:rPr>
          <w:rFonts w:eastAsia="SimSun"/>
        </w:rPr>
        <w:t>This data type is defined in the same way as the 'TwapId' data type, but with the</w:t>
      </w:r>
    </w:p>
    <w:p w14:paraId="204196A0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</w:p>
    <w:p w14:paraId="0F3C4D9F" w14:textId="77777777" w:rsidR="002F67D4" w:rsidRDefault="002F67D4" w:rsidP="002F67D4">
      <w:pPr>
        <w:pStyle w:val="PL"/>
      </w:pPr>
    </w:p>
    <w:p w14:paraId="177A89E8" w14:textId="77777777" w:rsidR="002F67D4" w:rsidRDefault="002F67D4" w:rsidP="002F67D4">
      <w:pPr>
        <w:pStyle w:val="PL"/>
      </w:pPr>
      <w:r>
        <w:t xml:space="preserve">    SnssaiExtension:</w:t>
      </w:r>
    </w:p>
    <w:p w14:paraId="53094526" w14:textId="77777777" w:rsidR="002F67D4" w:rsidRDefault="002F67D4" w:rsidP="002F67D4">
      <w:pPr>
        <w:pStyle w:val="PL"/>
      </w:pPr>
      <w:r>
        <w:t xml:space="preserve">      description: &gt;</w:t>
      </w:r>
    </w:p>
    <w:p w14:paraId="25AEA1AA" w14:textId="77777777" w:rsidR="002F67D4" w:rsidRDefault="002F67D4" w:rsidP="002F67D4">
      <w:pPr>
        <w:pStyle w:val="PL"/>
      </w:pPr>
      <w:r>
        <w:t xml:space="preserve">        Extensions to the Snssai data type, sdRanges and wildcardSd shall not be present</w:t>
      </w:r>
    </w:p>
    <w:p w14:paraId="377CCEF3" w14:textId="77777777" w:rsidR="002F67D4" w:rsidRDefault="002F67D4" w:rsidP="002F67D4">
      <w:pPr>
        <w:pStyle w:val="PL"/>
      </w:pPr>
      <w:r>
        <w:t xml:space="preserve">        simultaneously</w:t>
      </w:r>
    </w:p>
    <w:p w14:paraId="4A1C1219" w14:textId="77777777" w:rsidR="002F67D4" w:rsidRDefault="002F67D4" w:rsidP="002F67D4">
      <w:pPr>
        <w:pStyle w:val="PL"/>
      </w:pPr>
      <w:r>
        <w:t xml:space="preserve">      type: object</w:t>
      </w:r>
    </w:p>
    <w:p w14:paraId="31EF3069" w14:textId="77777777" w:rsidR="002F67D4" w:rsidRDefault="002F67D4" w:rsidP="002F67D4">
      <w:pPr>
        <w:pStyle w:val="PL"/>
      </w:pPr>
      <w:r>
        <w:t xml:space="preserve">      not:</w:t>
      </w:r>
    </w:p>
    <w:p w14:paraId="4020F221" w14:textId="77777777" w:rsidR="002F67D4" w:rsidRDefault="002F67D4" w:rsidP="002F67D4">
      <w:pPr>
        <w:pStyle w:val="PL"/>
      </w:pPr>
      <w:r>
        <w:t xml:space="preserve">        required:</w:t>
      </w:r>
    </w:p>
    <w:p w14:paraId="4AF5A87D" w14:textId="77777777" w:rsidR="002F67D4" w:rsidRDefault="002F67D4" w:rsidP="002F67D4">
      <w:pPr>
        <w:pStyle w:val="PL"/>
      </w:pPr>
      <w:r>
        <w:t xml:space="preserve">          - sdRanges</w:t>
      </w:r>
    </w:p>
    <w:p w14:paraId="4D4DAEB5" w14:textId="77777777" w:rsidR="002F67D4" w:rsidRDefault="002F67D4" w:rsidP="002F67D4">
      <w:pPr>
        <w:pStyle w:val="PL"/>
      </w:pPr>
      <w:r>
        <w:t xml:space="preserve">          - wildcardSd</w:t>
      </w:r>
    </w:p>
    <w:p w14:paraId="383433CA" w14:textId="77777777" w:rsidR="002F67D4" w:rsidRDefault="002F67D4" w:rsidP="002F67D4">
      <w:pPr>
        <w:pStyle w:val="PL"/>
      </w:pPr>
      <w:r>
        <w:t xml:space="preserve">      properties:</w:t>
      </w:r>
    </w:p>
    <w:p w14:paraId="45B3A4A6" w14:textId="77777777" w:rsidR="002F67D4" w:rsidRDefault="002F67D4" w:rsidP="002F67D4">
      <w:pPr>
        <w:pStyle w:val="PL"/>
      </w:pPr>
      <w:r>
        <w:t xml:space="preserve">        sdRanges:</w:t>
      </w:r>
    </w:p>
    <w:p w14:paraId="17C04D19" w14:textId="77777777" w:rsidR="002F67D4" w:rsidRDefault="002F67D4" w:rsidP="002F67D4">
      <w:pPr>
        <w:pStyle w:val="PL"/>
      </w:pPr>
      <w:r>
        <w:t xml:space="preserve">          description: &gt;</w:t>
      </w:r>
    </w:p>
    <w:p w14:paraId="475A74EC" w14:textId="77777777" w:rsidR="002F67D4" w:rsidRDefault="002F67D4" w:rsidP="002F67D4">
      <w:pPr>
        <w:pStyle w:val="PL"/>
      </w:pPr>
      <w:r>
        <w:t xml:space="preserve">            When present, it shall contain the range(s) of Slice Differentiator values supported for</w:t>
      </w:r>
    </w:p>
    <w:p w14:paraId="74446E74" w14:textId="77777777" w:rsidR="002F67D4" w:rsidRDefault="002F67D4" w:rsidP="002F67D4">
      <w:pPr>
        <w:pStyle w:val="PL"/>
      </w:pPr>
      <w:r>
        <w:t xml:space="preserve">            the Slice/Service Type value indicated in the sst attribute of the Snssai data type</w:t>
      </w:r>
    </w:p>
    <w:p w14:paraId="004E477D" w14:textId="77777777" w:rsidR="002F67D4" w:rsidRDefault="002F67D4" w:rsidP="002F67D4">
      <w:pPr>
        <w:pStyle w:val="PL"/>
      </w:pPr>
      <w:r>
        <w:t xml:space="preserve">          type: array</w:t>
      </w:r>
    </w:p>
    <w:p w14:paraId="561936E3" w14:textId="77777777" w:rsidR="002F67D4" w:rsidRDefault="002F67D4" w:rsidP="002F67D4">
      <w:pPr>
        <w:pStyle w:val="PL"/>
      </w:pPr>
      <w:r>
        <w:t xml:space="preserve">          items:</w:t>
      </w:r>
    </w:p>
    <w:p w14:paraId="205B9050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#/components/schemas/SdRange</w:t>
      </w:r>
      <w:r>
        <w:t>'</w:t>
      </w:r>
    </w:p>
    <w:p w14:paraId="73BC19DC" w14:textId="77777777" w:rsidR="002F67D4" w:rsidRDefault="002F67D4" w:rsidP="002F67D4">
      <w:pPr>
        <w:pStyle w:val="PL"/>
      </w:pPr>
      <w:r>
        <w:t xml:space="preserve">          minItems: 1</w:t>
      </w:r>
    </w:p>
    <w:p w14:paraId="12391418" w14:textId="77777777" w:rsidR="002F67D4" w:rsidRDefault="002F67D4" w:rsidP="002F67D4">
      <w:pPr>
        <w:pStyle w:val="PL"/>
      </w:pPr>
      <w:r>
        <w:t xml:space="preserve">        wildcardSd:</w:t>
      </w:r>
    </w:p>
    <w:p w14:paraId="32C4AA45" w14:textId="77777777" w:rsidR="002F67D4" w:rsidRDefault="002F67D4" w:rsidP="002F67D4">
      <w:pPr>
        <w:pStyle w:val="PL"/>
      </w:pPr>
      <w:r>
        <w:t xml:space="preserve">          description: &gt;</w:t>
      </w:r>
    </w:p>
    <w:p w14:paraId="3DC4F2D5" w14:textId="77777777" w:rsidR="002F67D4" w:rsidRDefault="002F67D4" w:rsidP="002F67D4">
      <w:pPr>
        <w:pStyle w:val="PL"/>
      </w:pPr>
      <w:r>
        <w:t xml:space="preserve">            When present, it shall be set to true, to indicate that all SD values are supported for</w:t>
      </w:r>
    </w:p>
    <w:p w14:paraId="47A4A015" w14:textId="77777777" w:rsidR="002F67D4" w:rsidRDefault="002F67D4" w:rsidP="002F67D4">
      <w:pPr>
        <w:pStyle w:val="PL"/>
      </w:pPr>
      <w:r>
        <w:t xml:space="preserve">            the Slice/Service Type value indicated in the sst attribute of the Snssai data type.</w:t>
      </w:r>
    </w:p>
    <w:p w14:paraId="119E2324" w14:textId="77777777" w:rsidR="002F67D4" w:rsidRDefault="002F67D4" w:rsidP="002F67D4">
      <w:pPr>
        <w:pStyle w:val="PL"/>
      </w:pPr>
      <w:r>
        <w:t xml:space="preserve">          type: boolean</w:t>
      </w:r>
    </w:p>
    <w:p w14:paraId="7AB6E9ED" w14:textId="77777777" w:rsidR="002F67D4" w:rsidRDefault="002F67D4" w:rsidP="002F67D4">
      <w:pPr>
        <w:pStyle w:val="PL"/>
      </w:pPr>
      <w:r>
        <w:t xml:space="preserve">          enum:</w:t>
      </w:r>
    </w:p>
    <w:p w14:paraId="56391EBC" w14:textId="77777777" w:rsidR="002F67D4" w:rsidRDefault="002F67D4" w:rsidP="002F67D4">
      <w:pPr>
        <w:pStyle w:val="PL"/>
      </w:pPr>
      <w:r>
        <w:t xml:space="preserve">            - true</w:t>
      </w:r>
    </w:p>
    <w:p w14:paraId="685CF307" w14:textId="77777777" w:rsidR="002F67D4" w:rsidRDefault="002F67D4" w:rsidP="002F67D4">
      <w:pPr>
        <w:pStyle w:val="PL"/>
      </w:pPr>
    </w:p>
    <w:p w14:paraId="50E4407D" w14:textId="77777777" w:rsidR="002F67D4" w:rsidRDefault="002F67D4" w:rsidP="002F67D4">
      <w:pPr>
        <w:pStyle w:val="PL"/>
      </w:pPr>
      <w:r>
        <w:t xml:space="preserve">    SdRange:</w:t>
      </w:r>
    </w:p>
    <w:p w14:paraId="5F8AD94B" w14:textId="77777777" w:rsidR="002F67D4" w:rsidRDefault="002F67D4" w:rsidP="002F67D4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A range of SDs (Slice Differentiators)</w:t>
      </w:r>
    </w:p>
    <w:p w14:paraId="6CBF02F0" w14:textId="77777777" w:rsidR="002F67D4" w:rsidRDefault="002F67D4" w:rsidP="002F67D4">
      <w:pPr>
        <w:pStyle w:val="PL"/>
      </w:pPr>
      <w:r>
        <w:t xml:space="preserve">      type: object</w:t>
      </w:r>
    </w:p>
    <w:p w14:paraId="76E09237" w14:textId="77777777" w:rsidR="002F67D4" w:rsidRDefault="002F67D4" w:rsidP="002F67D4">
      <w:pPr>
        <w:pStyle w:val="PL"/>
      </w:pPr>
      <w:r>
        <w:t xml:space="preserve">      properties:</w:t>
      </w:r>
    </w:p>
    <w:p w14:paraId="205650E0" w14:textId="77777777" w:rsidR="002F67D4" w:rsidRDefault="002F67D4" w:rsidP="002F67D4">
      <w:pPr>
        <w:pStyle w:val="PL"/>
      </w:pPr>
      <w:r>
        <w:t xml:space="preserve">        start:</w:t>
      </w:r>
    </w:p>
    <w:p w14:paraId="2A6975D2" w14:textId="77777777" w:rsidR="002F67D4" w:rsidRDefault="002F67D4" w:rsidP="002F67D4">
      <w:pPr>
        <w:pStyle w:val="PL"/>
      </w:pPr>
      <w:r>
        <w:t xml:space="preserve">          type: string</w:t>
      </w:r>
    </w:p>
    <w:p w14:paraId="2AD9C7F7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7FD91DED" w14:textId="77777777" w:rsidR="002F67D4" w:rsidRDefault="002F67D4" w:rsidP="002F67D4">
      <w:pPr>
        <w:pStyle w:val="PL"/>
      </w:pPr>
      <w:r>
        <w:t xml:space="preserve">          description: &gt;</w:t>
      </w:r>
    </w:p>
    <w:p w14:paraId="475E0D1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First value identifying the start of an SD range. This string shall be formatted as</w:t>
      </w:r>
    </w:p>
    <w:p w14:paraId="7E28750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specified for the sd attribute of the Snssai data type in clause 5.4.4.2</w:t>
      </w:r>
      <w:r>
        <w:t>.</w:t>
      </w:r>
    </w:p>
    <w:p w14:paraId="711E99A8" w14:textId="77777777" w:rsidR="002F67D4" w:rsidRDefault="002F67D4" w:rsidP="002F67D4">
      <w:pPr>
        <w:pStyle w:val="PL"/>
      </w:pPr>
      <w:r>
        <w:t xml:space="preserve">        end:</w:t>
      </w:r>
    </w:p>
    <w:p w14:paraId="3DF9B5A5" w14:textId="77777777" w:rsidR="002F67D4" w:rsidRDefault="002F67D4" w:rsidP="002F67D4">
      <w:pPr>
        <w:pStyle w:val="PL"/>
      </w:pPr>
      <w:r>
        <w:t xml:space="preserve">          type: string</w:t>
      </w:r>
    </w:p>
    <w:p w14:paraId="2FBA5F46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1BE5BC3A" w14:textId="77777777" w:rsidR="002F67D4" w:rsidRDefault="002F67D4" w:rsidP="002F67D4">
      <w:pPr>
        <w:pStyle w:val="PL"/>
      </w:pPr>
      <w:r>
        <w:t xml:space="preserve">          description: &gt;</w:t>
      </w:r>
    </w:p>
    <w:p w14:paraId="5772AE9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Last value identifying the end of an SD range. This string shall be formatted as</w:t>
      </w:r>
    </w:p>
    <w:p w14:paraId="65A0FFE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specified for the sd attribute of the Snssai data type in clause 5.4.4.2</w:t>
      </w:r>
      <w:r>
        <w:t>.</w:t>
      </w:r>
    </w:p>
    <w:p w14:paraId="6C85C5A3" w14:textId="77777777" w:rsidR="002F67D4" w:rsidRDefault="002F67D4" w:rsidP="002F67D4">
      <w:pPr>
        <w:pStyle w:val="PL"/>
      </w:pPr>
    </w:p>
    <w:p w14:paraId="62FBE910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7528E58C" w14:textId="77777777" w:rsidR="002F67D4" w:rsidRDefault="002F67D4" w:rsidP="002F67D4">
      <w:pPr>
        <w:pStyle w:val="PL"/>
      </w:pPr>
      <w:r>
        <w:t xml:space="preserve">      description: &gt;</w:t>
      </w:r>
    </w:p>
    <w:p w14:paraId="3CFB2ACA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0AA555D6" w14:textId="77777777" w:rsidR="002F67D4" w:rsidRDefault="002F67D4" w:rsidP="002F67D4">
      <w:pPr>
        <w:pStyle w:val="PL"/>
      </w:pPr>
      <w:r>
        <w:t xml:space="preserve">      type: object</w:t>
      </w:r>
    </w:p>
    <w:p w14:paraId="03DAAD0A" w14:textId="77777777" w:rsidR="002F67D4" w:rsidRDefault="002F67D4" w:rsidP="002F67D4">
      <w:pPr>
        <w:pStyle w:val="PL"/>
      </w:pPr>
      <w:r>
        <w:t xml:space="preserve">      properties:</w:t>
      </w:r>
    </w:p>
    <w:p w14:paraId="772D183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8080AE5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lastRenderedPageBreak/>
        <w:t xml:space="preserve">          $ref: </w:t>
      </w:r>
      <w:r>
        <w:t>'#/components/schemas/UeAuth'</w:t>
      </w:r>
    </w:p>
    <w:p w14:paraId="0796BD26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CE318FF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F42BF5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EB311C4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6BD900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114A3D5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81F4D27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13DFAD42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7067986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1E70B42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4BC88B8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2FD5F667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E5A950D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3414E01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FE5164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293EE9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035FAE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61E7C2D7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32A983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641EFF60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437EDF4" w14:textId="77777777" w:rsidR="002F67D4" w:rsidRDefault="002F67D4" w:rsidP="002F67D4">
      <w:pPr>
        <w:pStyle w:val="PL"/>
        <w:rPr>
          <w:lang w:eastAsia="en-GB"/>
        </w:rPr>
      </w:pPr>
    </w:p>
    <w:p w14:paraId="40B06895" w14:textId="77777777" w:rsidR="002F67D4" w:rsidRDefault="002F67D4" w:rsidP="002F67D4">
      <w:pPr>
        <w:pStyle w:val="PL"/>
        <w:rPr>
          <w:lang w:eastAsia="zh-CN"/>
        </w:rPr>
      </w:pPr>
      <w:r>
        <w:t xml:space="preserve">    EcsServerAddr:</w:t>
      </w:r>
    </w:p>
    <w:p w14:paraId="4AA8E5C8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4C8418B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02B46C3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5EA81DA5" w14:textId="77777777" w:rsidR="002F67D4" w:rsidRDefault="002F67D4" w:rsidP="002F67D4">
      <w:pPr>
        <w:pStyle w:val="PL"/>
      </w:pPr>
      <w:r>
        <w:t xml:space="preserve">      type: object</w:t>
      </w:r>
    </w:p>
    <w:p w14:paraId="72862E77" w14:textId="77777777" w:rsidR="002F67D4" w:rsidRDefault="002F67D4" w:rsidP="002F67D4">
      <w:pPr>
        <w:pStyle w:val="PL"/>
      </w:pPr>
      <w:r>
        <w:t xml:space="preserve">      properties:</w:t>
      </w:r>
    </w:p>
    <w:p w14:paraId="20B16ED0" w14:textId="77777777" w:rsidR="002F67D4" w:rsidRDefault="002F67D4" w:rsidP="002F67D4">
      <w:pPr>
        <w:pStyle w:val="PL"/>
      </w:pPr>
      <w:r>
        <w:t xml:space="preserve">        ecsFqdnList:</w:t>
      </w:r>
    </w:p>
    <w:p w14:paraId="51F4E479" w14:textId="77777777" w:rsidR="002F67D4" w:rsidRDefault="002F67D4" w:rsidP="002F67D4">
      <w:pPr>
        <w:pStyle w:val="PL"/>
      </w:pPr>
      <w:r>
        <w:t xml:space="preserve">          type: array</w:t>
      </w:r>
    </w:p>
    <w:p w14:paraId="3AEDD7AA" w14:textId="77777777" w:rsidR="002F67D4" w:rsidRDefault="002F67D4" w:rsidP="002F67D4">
      <w:pPr>
        <w:pStyle w:val="PL"/>
      </w:pPr>
      <w:r>
        <w:t xml:space="preserve">          items:</w:t>
      </w:r>
    </w:p>
    <w:p w14:paraId="51776934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6D0BBE90" w14:textId="77777777" w:rsidR="002F67D4" w:rsidRDefault="002F67D4" w:rsidP="002F67D4">
      <w:pPr>
        <w:pStyle w:val="PL"/>
      </w:pPr>
      <w:r>
        <w:rPr>
          <w:lang w:val="en-US"/>
        </w:rPr>
        <w:t xml:space="preserve">          minItems: 1</w:t>
      </w:r>
    </w:p>
    <w:p w14:paraId="769A8FDF" w14:textId="77777777" w:rsidR="002F67D4" w:rsidRDefault="002F67D4" w:rsidP="002F67D4">
      <w:pPr>
        <w:pStyle w:val="PL"/>
      </w:pPr>
      <w:r>
        <w:t xml:space="preserve">        ecsIpAddressList:</w:t>
      </w:r>
    </w:p>
    <w:p w14:paraId="228E5E11" w14:textId="77777777" w:rsidR="002F67D4" w:rsidRDefault="002F67D4" w:rsidP="002F67D4">
      <w:pPr>
        <w:pStyle w:val="PL"/>
      </w:pPr>
      <w:r>
        <w:t xml:space="preserve">          type: array</w:t>
      </w:r>
    </w:p>
    <w:p w14:paraId="4ABB75FC" w14:textId="77777777" w:rsidR="002F67D4" w:rsidRDefault="002F67D4" w:rsidP="002F67D4">
      <w:pPr>
        <w:pStyle w:val="PL"/>
      </w:pPr>
      <w:r>
        <w:t xml:space="preserve">          items:</w:t>
      </w:r>
    </w:p>
    <w:p w14:paraId="14AA2D26" w14:textId="77777777" w:rsidR="002F67D4" w:rsidRDefault="002F67D4" w:rsidP="002F67D4">
      <w:pPr>
        <w:pStyle w:val="PL"/>
      </w:pPr>
      <w:r>
        <w:t xml:space="preserve">            $ref: '#/components/schemas/IpAddr'</w:t>
      </w:r>
    </w:p>
    <w:p w14:paraId="5F92D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E1FC11" w14:textId="77777777" w:rsidR="002F67D4" w:rsidRDefault="002F67D4" w:rsidP="002F67D4">
      <w:pPr>
        <w:pStyle w:val="PL"/>
        <w:rPr>
          <w:lang w:val="es-ES" w:eastAsia="zh-CN"/>
        </w:rPr>
      </w:pPr>
      <w:r>
        <w:t xml:space="preserve">        </w:t>
      </w:r>
      <w:r>
        <w:rPr>
          <w:lang w:val="es-ES" w:eastAsia="zh-CN"/>
        </w:rPr>
        <w:t>ecsUriList:</w:t>
      </w:r>
    </w:p>
    <w:p w14:paraId="5E8FE37A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5116AE37" w14:textId="77777777" w:rsidR="002F67D4" w:rsidRDefault="002F67D4" w:rsidP="002F67D4">
      <w:pPr>
        <w:pStyle w:val="PL"/>
      </w:pPr>
      <w:r>
        <w:t xml:space="preserve">          items:</w:t>
      </w:r>
    </w:p>
    <w:p w14:paraId="6E264739" w14:textId="77777777" w:rsidR="002F67D4" w:rsidRDefault="002F67D4" w:rsidP="002F67D4">
      <w:pPr>
        <w:pStyle w:val="PL"/>
      </w:pPr>
      <w:r>
        <w:t xml:space="preserve">            $ref: '#/components/schemas/Uri'</w:t>
      </w:r>
    </w:p>
    <w:p w14:paraId="4D874E57" w14:textId="77777777" w:rsidR="002F67D4" w:rsidRDefault="002F67D4" w:rsidP="002F67D4">
      <w:pPr>
        <w:pStyle w:val="PL"/>
      </w:pPr>
      <w:r>
        <w:rPr>
          <w:lang w:val="en-US"/>
        </w:rPr>
        <w:t xml:space="preserve">          minItems: 1</w:t>
      </w:r>
    </w:p>
    <w:p w14:paraId="5AD54A87" w14:textId="77777777" w:rsidR="002F67D4" w:rsidRDefault="002F67D4" w:rsidP="002F67D4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ecsProviderId:</w:t>
      </w:r>
    </w:p>
    <w:p w14:paraId="4398FE9A" w14:textId="77777777" w:rsidR="002F67D4" w:rsidRDefault="002F67D4" w:rsidP="002F67D4">
      <w:pPr>
        <w:pStyle w:val="PL"/>
      </w:pPr>
      <w:r>
        <w:t xml:space="preserve">          type: string</w:t>
      </w:r>
    </w:p>
    <w:p w14:paraId="5F6C2074" w14:textId="77777777" w:rsidR="002F67D4" w:rsidRDefault="002F67D4" w:rsidP="002F67D4">
      <w:pPr>
        <w:pStyle w:val="PL"/>
      </w:pPr>
    </w:p>
    <w:p w14:paraId="5225D90F" w14:textId="77777777" w:rsidR="002F67D4" w:rsidRDefault="002F67D4" w:rsidP="002F67D4">
      <w:pPr>
        <w:pStyle w:val="PL"/>
      </w:pPr>
      <w:r>
        <w:t xml:space="preserve">    EcsServerAddrRm:</w:t>
      </w:r>
    </w:p>
    <w:p w14:paraId="1104E2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817237" w14:textId="77777777" w:rsidR="002F67D4" w:rsidRDefault="002F67D4" w:rsidP="002F67D4">
      <w:pPr>
        <w:pStyle w:val="PL"/>
        <w:rPr>
          <w:lang w:val="en-US"/>
        </w:rPr>
      </w:pPr>
      <w:r>
        <w:t xml:space="preserve">        - $ref: '#/components/schemas/EcsServerAddr'</w:t>
      </w:r>
    </w:p>
    <w:p w14:paraId="180767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F1E1439" w14:textId="77777777" w:rsidR="002F67D4" w:rsidRDefault="002F67D4" w:rsidP="002F67D4">
      <w:pPr>
        <w:pStyle w:val="PL"/>
      </w:pPr>
      <w:r>
        <w:t xml:space="preserve">      description: &gt;</w:t>
      </w:r>
    </w:p>
    <w:p w14:paraId="6FFABF06" w14:textId="77777777" w:rsidR="002F67D4" w:rsidRDefault="002F67D4" w:rsidP="002F67D4">
      <w:pPr>
        <w:pStyle w:val="PL"/>
      </w:pPr>
      <w:r>
        <w:t xml:space="preserve">        This data type is defined in the same way as the ' EcsServerAddr ' data type, but with</w:t>
      </w:r>
    </w:p>
    <w:p w14:paraId="017F2DD0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070D35F2" w14:textId="77777777" w:rsidR="002F67D4" w:rsidRDefault="002F67D4" w:rsidP="002F67D4">
      <w:pPr>
        <w:pStyle w:val="PL"/>
      </w:pPr>
    </w:p>
    <w:p w14:paraId="20DB2CEE" w14:textId="77777777" w:rsidR="002F67D4" w:rsidRDefault="002F67D4" w:rsidP="002F67D4">
      <w:pPr>
        <w:pStyle w:val="PL"/>
      </w:pPr>
      <w:r>
        <w:t xml:space="preserve">    IpAddr:</w:t>
      </w:r>
    </w:p>
    <w:p w14:paraId="1357654B" w14:textId="77777777" w:rsidR="002F67D4" w:rsidRDefault="002F67D4" w:rsidP="002F67D4">
      <w:pPr>
        <w:pStyle w:val="PL"/>
      </w:pPr>
      <w:r>
        <w:t xml:space="preserve">      description: Contains an IP adresse.</w:t>
      </w:r>
    </w:p>
    <w:p w14:paraId="1AD59A45" w14:textId="77777777" w:rsidR="002F67D4" w:rsidRDefault="002F67D4" w:rsidP="002F67D4">
      <w:pPr>
        <w:pStyle w:val="PL"/>
      </w:pPr>
      <w:r>
        <w:t xml:space="preserve">      type: object</w:t>
      </w:r>
    </w:p>
    <w:p w14:paraId="0F8C04C0" w14:textId="77777777" w:rsidR="002F67D4" w:rsidRDefault="002F67D4" w:rsidP="002F67D4">
      <w:pPr>
        <w:pStyle w:val="PL"/>
      </w:pPr>
      <w:r>
        <w:t xml:space="preserve">      oneOf:</w:t>
      </w:r>
    </w:p>
    <w:p w14:paraId="099EF403" w14:textId="77777777" w:rsidR="002F67D4" w:rsidRDefault="002F67D4" w:rsidP="002F67D4">
      <w:pPr>
        <w:pStyle w:val="PL"/>
      </w:pPr>
      <w:r>
        <w:t xml:space="preserve">        - required:</w:t>
      </w:r>
    </w:p>
    <w:p w14:paraId="3203C00A" w14:textId="77777777" w:rsidR="002F67D4" w:rsidRDefault="002F67D4" w:rsidP="002F67D4">
      <w:pPr>
        <w:pStyle w:val="PL"/>
      </w:pPr>
      <w:r>
        <w:t xml:space="preserve">          - ipv4Addr</w:t>
      </w:r>
    </w:p>
    <w:p w14:paraId="54EB1084" w14:textId="77777777" w:rsidR="002F67D4" w:rsidRDefault="002F67D4" w:rsidP="002F67D4">
      <w:pPr>
        <w:pStyle w:val="PL"/>
      </w:pPr>
      <w:r>
        <w:t xml:space="preserve">        - required:</w:t>
      </w:r>
    </w:p>
    <w:p w14:paraId="58E58815" w14:textId="77777777" w:rsidR="002F67D4" w:rsidRDefault="002F67D4" w:rsidP="002F67D4">
      <w:pPr>
        <w:pStyle w:val="PL"/>
      </w:pPr>
      <w:r>
        <w:t xml:space="preserve">          - ipv6Addr</w:t>
      </w:r>
    </w:p>
    <w:p w14:paraId="78A273FA" w14:textId="77777777" w:rsidR="002F67D4" w:rsidRDefault="002F67D4" w:rsidP="002F67D4">
      <w:pPr>
        <w:pStyle w:val="PL"/>
      </w:pPr>
      <w:r>
        <w:t xml:space="preserve">        - required:</w:t>
      </w:r>
    </w:p>
    <w:p w14:paraId="0B4842AC" w14:textId="77777777" w:rsidR="002F67D4" w:rsidRDefault="002F67D4" w:rsidP="002F67D4">
      <w:pPr>
        <w:pStyle w:val="PL"/>
      </w:pPr>
      <w:r>
        <w:t xml:space="preserve">          - ipv6Prefix</w:t>
      </w:r>
    </w:p>
    <w:p w14:paraId="6E3275E8" w14:textId="77777777" w:rsidR="002F67D4" w:rsidRDefault="002F67D4" w:rsidP="002F67D4">
      <w:pPr>
        <w:pStyle w:val="PL"/>
      </w:pPr>
      <w:r>
        <w:t xml:space="preserve">      properties:</w:t>
      </w:r>
    </w:p>
    <w:p w14:paraId="20E232AE" w14:textId="77777777" w:rsidR="002F67D4" w:rsidRDefault="002F67D4" w:rsidP="002F67D4">
      <w:pPr>
        <w:pStyle w:val="PL"/>
      </w:pPr>
      <w:r>
        <w:t xml:space="preserve">        ipv4Addr:</w:t>
      </w:r>
    </w:p>
    <w:p w14:paraId="20BEF82F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5943D4AD" w14:textId="77777777" w:rsidR="002F67D4" w:rsidRDefault="002F67D4" w:rsidP="002F67D4">
      <w:pPr>
        <w:pStyle w:val="PL"/>
      </w:pPr>
      <w:r>
        <w:t xml:space="preserve">        ipv6Addr:</w:t>
      </w:r>
    </w:p>
    <w:p w14:paraId="1A42D421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10D0C351" w14:textId="77777777" w:rsidR="002F67D4" w:rsidRDefault="002F67D4" w:rsidP="002F67D4">
      <w:pPr>
        <w:pStyle w:val="PL"/>
      </w:pPr>
      <w:r>
        <w:t xml:space="preserve">        ipv6Prefix:</w:t>
      </w:r>
    </w:p>
    <w:p w14:paraId="33E1BF49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76742A95" w14:textId="77777777" w:rsidR="002F67D4" w:rsidRDefault="002F67D4" w:rsidP="002F67D4">
      <w:pPr>
        <w:pStyle w:val="PL"/>
        <w:rPr>
          <w:lang w:val="en-US"/>
        </w:rPr>
      </w:pPr>
    </w:p>
    <w:p w14:paraId="619298E1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SACInfo:</w:t>
      </w:r>
    </w:p>
    <w:p w14:paraId="4FFFC83A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22B146C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5F4A40D" w14:textId="77777777" w:rsidR="002F67D4" w:rsidRDefault="002F67D4" w:rsidP="002F67D4">
      <w:pPr>
        <w:pStyle w:val="PL"/>
      </w:pPr>
      <w:r>
        <w:t xml:space="preserve">        or the information contained in the network slice reporting notification.</w:t>
      </w:r>
    </w:p>
    <w:p w14:paraId="154627D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F7347E2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44998EB4" w14:textId="77777777" w:rsidR="002F67D4" w:rsidRDefault="002F67D4" w:rsidP="002F67D4">
      <w:pPr>
        <w:pStyle w:val="PL"/>
        <w:rPr>
          <w:lang w:eastAsia="en-GB"/>
        </w:rPr>
      </w:pPr>
      <w:r>
        <w:lastRenderedPageBreak/>
        <w:t xml:space="preserve">        numericValNumUes:</w:t>
      </w:r>
    </w:p>
    <w:p w14:paraId="520474EB" w14:textId="77777777" w:rsidR="002F67D4" w:rsidRDefault="002F67D4" w:rsidP="002F67D4">
      <w:pPr>
        <w:pStyle w:val="PL"/>
      </w:pPr>
      <w:r>
        <w:t xml:space="preserve">          type: integer</w:t>
      </w:r>
    </w:p>
    <w:p w14:paraId="100639EF" w14:textId="77777777" w:rsidR="002F67D4" w:rsidRDefault="002F67D4" w:rsidP="002F67D4">
      <w:pPr>
        <w:pStyle w:val="PL"/>
      </w:pPr>
      <w:r>
        <w:t xml:space="preserve">        numericValNumPduSess:</w:t>
      </w:r>
    </w:p>
    <w:p w14:paraId="59E94224" w14:textId="77777777" w:rsidR="002F67D4" w:rsidRDefault="002F67D4" w:rsidP="002F67D4">
      <w:pPr>
        <w:pStyle w:val="PL"/>
      </w:pPr>
      <w:r>
        <w:t xml:space="preserve">          type: integer</w:t>
      </w:r>
    </w:p>
    <w:p w14:paraId="649B4162" w14:textId="77777777" w:rsidR="002F67D4" w:rsidRDefault="002F67D4" w:rsidP="002F67D4">
      <w:pPr>
        <w:pStyle w:val="PL"/>
      </w:pPr>
      <w:r>
        <w:t xml:space="preserve">        percValueNumUes:</w:t>
      </w:r>
    </w:p>
    <w:p w14:paraId="3328326E" w14:textId="77777777" w:rsidR="002F67D4" w:rsidRDefault="002F67D4" w:rsidP="002F67D4">
      <w:pPr>
        <w:pStyle w:val="PL"/>
      </w:pPr>
      <w:r>
        <w:t xml:space="preserve">          type: integer</w:t>
      </w:r>
    </w:p>
    <w:p w14:paraId="28237A08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740D571A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3ED36440" w14:textId="77777777" w:rsidR="002F67D4" w:rsidRDefault="002F67D4" w:rsidP="002F67D4">
      <w:pPr>
        <w:pStyle w:val="PL"/>
      </w:pPr>
      <w:r>
        <w:t xml:space="preserve">        percValueNumPduSess:</w:t>
      </w:r>
    </w:p>
    <w:p w14:paraId="4EB9C2FE" w14:textId="77777777" w:rsidR="002F67D4" w:rsidRDefault="002F67D4" w:rsidP="002F67D4">
      <w:pPr>
        <w:pStyle w:val="PL"/>
      </w:pPr>
      <w:r>
        <w:t xml:space="preserve">          type: integer</w:t>
      </w:r>
    </w:p>
    <w:p w14:paraId="477A58A6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3BA7B1FF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2B6447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4112E9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D86FD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C7F32C" w14:textId="77777777" w:rsidR="002F67D4" w:rsidRDefault="002F67D4" w:rsidP="002F67D4">
      <w:pPr>
        <w:pStyle w:val="PL"/>
      </w:pPr>
    </w:p>
    <w:p w14:paraId="27C88773" w14:textId="77777777" w:rsidR="002F67D4" w:rsidRDefault="002F67D4" w:rsidP="002F67D4">
      <w:pPr>
        <w:pStyle w:val="PL"/>
      </w:pPr>
      <w:r>
        <w:t xml:space="preserve">    SACEvent</w:t>
      </w:r>
      <w:r>
        <w:rPr>
          <w:lang w:eastAsia="zh-CN"/>
        </w:rPr>
        <w:t>Status</w:t>
      </w:r>
      <w:r>
        <w:t>:</w:t>
      </w:r>
    </w:p>
    <w:p w14:paraId="5300FD8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680BDB9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29F43A1A" w14:textId="77777777" w:rsidR="002F67D4" w:rsidRDefault="002F67D4" w:rsidP="002F67D4">
      <w:pPr>
        <w:pStyle w:val="PL"/>
      </w:pPr>
      <w:r>
        <w:t xml:space="preserve">        registered  with a network slice, the current number of PDU Sessions established on a</w:t>
      </w:r>
    </w:p>
    <w:p w14:paraId="1965AFCB" w14:textId="77777777" w:rsidR="002F67D4" w:rsidRDefault="002F67D4" w:rsidP="002F67D4">
      <w:pPr>
        <w:pStyle w:val="PL"/>
      </w:pPr>
      <w:r>
        <w:t xml:space="preserve">        network slice or both.</w:t>
      </w:r>
    </w:p>
    <w:p w14:paraId="6D15C8FF" w14:textId="77777777" w:rsidR="002F67D4" w:rsidRDefault="002F67D4" w:rsidP="002F67D4">
      <w:pPr>
        <w:pStyle w:val="PL"/>
      </w:pPr>
      <w:r>
        <w:t xml:space="preserve">      type: object</w:t>
      </w:r>
    </w:p>
    <w:p w14:paraId="77CCDF1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09964F8B" w14:textId="77777777" w:rsidR="002F67D4" w:rsidRDefault="002F67D4" w:rsidP="002F67D4">
      <w:pPr>
        <w:pStyle w:val="PL"/>
        <w:rPr>
          <w:lang w:eastAsia="en-GB"/>
        </w:rPr>
      </w:pPr>
      <w:r>
        <w:t xml:space="preserve">        reachedNumUes:</w:t>
      </w:r>
    </w:p>
    <w:p w14:paraId="66763C2B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60EF320F" w14:textId="77777777" w:rsidR="002F67D4" w:rsidRDefault="002F67D4" w:rsidP="002F67D4">
      <w:pPr>
        <w:pStyle w:val="PL"/>
      </w:pPr>
      <w:r>
        <w:t xml:space="preserve">        reachedNumPduSess:</w:t>
      </w:r>
    </w:p>
    <w:p w14:paraId="53604DA1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308EEDB5" w14:textId="77777777" w:rsidR="002F67D4" w:rsidRDefault="002F67D4" w:rsidP="002F67D4">
      <w:pPr>
        <w:pStyle w:val="PL"/>
      </w:pPr>
    </w:p>
    <w:p w14:paraId="764218E2" w14:textId="77777777" w:rsidR="002F67D4" w:rsidRDefault="002F67D4" w:rsidP="002F67D4">
      <w:pPr>
        <w:pStyle w:val="PL"/>
      </w:pPr>
      <w:r>
        <w:t xml:space="preserve">    </w:t>
      </w:r>
      <w:r>
        <w:rPr>
          <w:rFonts w:eastAsia="Malgun Gothic"/>
        </w:rPr>
        <w:t>SpatialValidityCond</w:t>
      </w:r>
      <w:r>
        <w:t>:</w:t>
      </w:r>
    </w:p>
    <w:p w14:paraId="60C19807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eastAsia="Malgun Gothic"/>
        </w:rPr>
        <w:t>Spatial Validity Condition</w:t>
      </w:r>
      <w:r>
        <w:t>.</w:t>
      </w:r>
    </w:p>
    <w:p w14:paraId="7DF21D2E" w14:textId="77777777" w:rsidR="002F67D4" w:rsidRDefault="002F67D4" w:rsidP="002F67D4">
      <w:pPr>
        <w:pStyle w:val="PL"/>
      </w:pPr>
      <w:r>
        <w:t xml:space="preserve">      type: object</w:t>
      </w:r>
    </w:p>
    <w:p w14:paraId="4C566958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2A1423B8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trackingAreaList</w:t>
      </w:r>
      <w:r>
        <w:t>:</w:t>
      </w:r>
    </w:p>
    <w:p w14:paraId="61AB2002" w14:textId="77777777" w:rsidR="002F67D4" w:rsidRDefault="002F67D4" w:rsidP="002F67D4">
      <w:pPr>
        <w:pStyle w:val="PL"/>
      </w:pPr>
      <w:r>
        <w:t xml:space="preserve">          type: array</w:t>
      </w:r>
    </w:p>
    <w:p w14:paraId="7CF7E894" w14:textId="77777777" w:rsidR="002F67D4" w:rsidRDefault="002F67D4" w:rsidP="002F67D4">
      <w:pPr>
        <w:pStyle w:val="PL"/>
      </w:pPr>
      <w:r>
        <w:t xml:space="preserve">          items:</w:t>
      </w:r>
    </w:p>
    <w:p w14:paraId="4DA27FA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6E074C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FEA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4B5FB3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7FAC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09D6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366F81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ED334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37948720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#/components/schemas/GeoServiceArea</w:t>
      </w:r>
      <w:r>
        <w:t>'</w:t>
      </w:r>
    </w:p>
    <w:p w14:paraId="5810B88E" w14:textId="77777777" w:rsidR="002F67D4" w:rsidRDefault="002F67D4" w:rsidP="002F67D4">
      <w:pPr>
        <w:pStyle w:val="PL"/>
      </w:pPr>
    </w:p>
    <w:p w14:paraId="148508F0" w14:textId="77777777" w:rsidR="002F67D4" w:rsidRDefault="002F67D4" w:rsidP="002F67D4">
      <w:pPr>
        <w:pStyle w:val="PL"/>
      </w:pPr>
      <w:r>
        <w:t xml:space="preserve">    </w:t>
      </w:r>
      <w:r>
        <w:rPr>
          <w:rFonts w:eastAsia="Malgun Gothic"/>
        </w:rPr>
        <w:t>SpatialValidityCond</w:t>
      </w:r>
      <w:r>
        <w:t>Rm:</w:t>
      </w:r>
    </w:p>
    <w:p w14:paraId="4EB4A180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02A47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2F1C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>
        <w:rPr>
          <w:lang w:val="en-US"/>
        </w:rPr>
        <w:t>'</w:t>
      </w:r>
    </w:p>
    <w:p w14:paraId="596CF1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3691BA0" w14:textId="77777777" w:rsidR="002F67D4" w:rsidRDefault="002F67D4" w:rsidP="002F67D4">
      <w:pPr>
        <w:pStyle w:val="PL"/>
      </w:pPr>
    </w:p>
    <w:p w14:paraId="3255AC0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ServerAddressingInfo</w:t>
      </w:r>
      <w:r>
        <w:t>:</w:t>
      </w:r>
    </w:p>
    <w:p w14:paraId="1BB57FC2" w14:textId="77777777" w:rsidR="002F67D4" w:rsidRDefault="002F67D4" w:rsidP="002F67D4">
      <w:pPr>
        <w:pStyle w:val="PL"/>
      </w:pPr>
      <w:r>
        <w:t xml:space="preserve">      description: Contains addressing information (IP addresses and/or FQDNs) of a server.</w:t>
      </w:r>
    </w:p>
    <w:p w14:paraId="1CF2E895" w14:textId="77777777" w:rsidR="002F67D4" w:rsidRDefault="002F67D4" w:rsidP="002F67D4">
      <w:pPr>
        <w:pStyle w:val="PL"/>
      </w:pPr>
      <w:r>
        <w:t xml:space="preserve">      type: object</w:t>
      </w:r>
    </w:p>
    <w:p w14:paraId="2DD14AF6" w14:textId="77777777" w:rsidR="002F67D4" w:rsidRDefault="002F67D4" w:rsidP="002F67D4">
      <w:pPr>
        <w:pStyle w:val="PL"/>
      </w:pPr>
      <w:r>
        <w:t xml:space="preserve">      anyOf:</w:t>
      </w:r>
    </w:p>
    <w:p w14:paraId="513586FF" w14:textId="77777777" w:rsidR="002F67D4" w:rsidRDefault="002F67D4" w:rsidP="002F67D4">
      <w:pPr>
        <w:pStyle w:val="PL"/>
      </w:pPr>
      <w:r>
        <w:t xml:space="preserve">        - required:</w:t>
      </w:r>
    </w:p>
    <w:p w14:paraId="0D88D75B" w14:textId="77777777" w:rsidR="002F67D4" w:rsidRDefault="002F67D4" w:rsidP="002F67D4">
      <w:pPr>
        <w:pStyle w:val="PL"/>
      </w:pPr>
      <w:r>
        <w:t xml:space="preserve">          - ipv4Addresses</w:t>
      </w:r>
    </w:p>
    <w:p w14:paraId="55BA750E" w14:textId="77777777" w:rsidR="002F67D4" w:rsidRDefault="002F67D4" w:rsidP="002F67D4">
      <w:pPr>
        <w:pStyle w:val="PL"/>
      </w:pPr>
      <w:r>
        <w:t xml:space="preserve">        - required:</w:t>
      </w:r>
    </w:p>
    <w:p w14:paraId="6D29805C" w14:textId="77777777" w:rsidR="002F67D4" w:rsidRDefault="002F67D4" w:rsidP="002F67D4">
      <w:pPr>
        <w:pStyle w:val="PL"/>
      </w:pPr>
      <w:r>
        <w:t xml:space="preserve">          - ipv6Addresses</w:t>
      </w:r>
    </w:p>
    <w:p w14:paraId="6C2E474D" w14:textId="77777777" w:rsidR="002F67D4" w:rsidRDefault="002F67D4" w:rsidP="002F67D4">
      <w:pPr>
        <w:pStyle w:val="PL"/>
      </w:pPr>
      <w:r>
        <w:t xml:space="preserve">        - required:</w:t>
      </w:r>
    </w:p>
    <w:p w14:paraId="467234CE" w14:textId="77777777" w:rsidR="002F67D4" w:rsidRDefault="002F67D4" w:rsidP="002F67D4">
      <w:pPr>
        <w:pStyle w:val="PL"/>
      </w:pPr>
      <w:r>
        <w:t xml:space="preserve">          - fqdnList</w:t>
      </w:r>
    </w:p>
    <w:p w14:paraId="2660A8F7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653ED54F" w14:textId="77777777" w:rsidR="002F67D4" w:rsidRDefault="002F67D4" w:rsidP="002F67D4">
      <w:pPr>
        <w:pStyle w:val="PL"/>
        <w:rPr>
          <w:lang w:eastAsia="en-GB"/>
        </w:rPr>
      </w:pPr>
      <w:r>
        <w:t xml:space="preserve">        ipv4Addresses:</w:t>
      </w:r>
    </w:p>
    <w:p w14:paraId="368A1FC7" w14:textId="77777777" w:rsidR="002F67D4" w:rsidRDefault="002F67D4" w:rsidP="002F67D4">
      <w:pPr>
        <w:pStyle w:val="PL"/>
      </w:pPr>
      <w:r>
        <w:t xml:space="preserve">          type: array</w:t>
      </w:r>
    </w:p>
    <w:p w14:paraId="6BF1D43B" w14:textId="77777777" w:rsidR="002F67D4" w:rsidRDefault="002F67D4" w:rsidP="002F67D4">
      <w:pPr>
        <w:pStyle w:val="PL"/>
      </w:pPr>
      <w:r>
        <w:t xml:space="preserve">          items:</w:t>
      </w:r>
    </w:p>
    <w:p w14:paraId="3767CB74" w14:textId="77777777" w:rsidR="002F67D4" w:rsidRDefault="002F67D4" w:rsidP="002F67D4">
      <w:pPr>
        <w:pStyle w:val="PL"/>
      </w:pPr>
      <w:r>
        <w:t xml:space="preserve">            $ref: '#/components/schemas/Ipv4Addr'</w:t>
      </w:r>
    </w:p>
    <w:p w14:paraId="23F4E9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BDDE58" w14:textId="77777777" w:rsidR="002F67D4" w:rsidRDefault="002F67D4" w:rsidP="002F67D4">
      <w:pPr>
        <w:pStyle w:val="PL"/>
      </w:pPr>
      <w:r>
        <w:t xml:space="preserve">        ipv6Addresses:</w:t>
      </w:r>
    </w:p>
    <w:p w14:paraId="60079BE0" w14:textId="77777777" w:rsidR="002F67D4" w:rsidRDefault="002F67D4" w:rsidP="002F67D4">
      <w:pPr>
        <w:pStyle w:val="PL"/>
      </w:pPr>
      <w:r>
        <w:t xml:space="preserve">          type: array</w:t>
      </w:r>
    </w:p>
    <w:p w14:paraId="1EF3CC46" w14:textId="77777777" w:rsidR="002F67D4" w:rsidRDefault="002F67D4" w:rsidP="002F67D4">
      <w:pPr>
        <w:pStyle w:val="PL"/>
      </w:pPr>
      <w:r>
        <w:t xml:space="preserve">          items:</w:t>
      </w:r>
    </w:p>
    <w:p w14:paraId="09F0627D" w14:textId="77777777" w:rsidR="002F67D4" w:rsidRDefault="002F67D4" w:rsidP="002F67D4">
      <w:pPr>
        <w:pStyle w:val="PL"/>
      </w:pPr>
      <w:r>
        <w:t xml:space="preserve">            $ref: '#/components/schemas/Ipv6Addr'</w:t>
      </w:r>
    </w:p>
    <w:p w14:paraId="65FF0C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497578C" w14:textId="77777777" w:rsidR="002F67D4" w:rsidRDefault="002F67D4" w:rsidP="002F67D4">
      <w:pPr>
        <w:pStyle w:val="PL"/>
      </w:pPr>
      <w:r>
        <w:t xml:space="preserve">        fqdnList:</w:t>
      </w:r>
    </w:p>
    <w:p w14:paraId="3D063687" w14:textId="77777777" w:rsidR="002F67D4" w:rsidRDefault="002F67D4" w:rsidP="002F67D4">
      <w:pPr>
        <w:pStyle w:val="PL"/>
      </w:pPr>
      <w:r>
        <w:t xml:space="preserve">          type: array</w:t>
      </w:r>
    </w:p>
    <w:p w14:paraId="3266BA60" w14:textId="77777777" w:rsidR="002F67D4" w:rsidRDefault="002F67D4" w:rsidP="002F67D4">
      <w:pPr>
        <w:pStyle w:val="PL"/>
      </w:pPr>
      <w:r>
        <w:t xml:space="preserve">          items:</w:t>
      </w:r>
    </w:p>
    <w:p w14:paraId="2A08CCD8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2EA737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0049E4A" w14:textId="77777777" w:rsidR="002F67D4" w:rsidRDefault="002F67D4" w:rsidP="002F67D4">
      <w:pPr>
        <w:pStyle w:val="PL"/>
      </w:pPr>
    </w:p>
    <w:p w14:paraId="2C39681B" w14:textId="77777777" w:rsidR="002F67D4" w:rsidRDefault="002F67D4" w:rsidP="002F67D4">
      <w:pPr>
        <w:pStyle w:val="PL"/>
      </w:pPr>
      <w:r>
        <w:lastRenderedPageBreak/>
        <w:t xml:space="preserve">    PcfUeCallbackInfo:</w:t>
      </w:r>
    </w:p>
    <w:p w14:paraId="315BAAE0" w14:textId="77777777" w:rsidR="002F67D4" w:rsidRDefault="002F67D4" w:rsidP="002F67D4">
      <w:pPr>
        <w:pStyle w:val="PL"/>
      </w:pPr>
      <w:r>
        <w:t xml:space="preserve">      description: &gt;</w:t>
      </w:r>
    </w:p>
    <w:p w14:paraId="24B72FC3" w14:textId="77777777" w:rsidR="002F67D4" w:rsidRDefault="002F67D4" w:rsidP="002F67D4">
      <w:pPr>
        <w:pStyle w:val="PL"/>
      </w:pPr>
      <w:r>
        <w:t xml:space="preserve">        Contains the PCF for the UE information necessary for the PCF for the PDU session to send </w:t>
      </w:r>
    </w:p>
    <w:p w14:paraId="22B02442" w14:textId="77777777" w:rsidR="002F67D4" w:rsidRDefault="002F67D4" w:rsidP="002F67D4">
      <w:pPr>
        <w:pStyle w:val="PL"/>
      </w:pPr>
      <w:r>
        <w:t xml:space="preserve">        SM Policy Association Establishment and Termination events</w:t>
      </w:r>
      <w:r>
        <w:rPr>
          <w:bCs/>
        </w:rPr>
        <w:t>.</w:t>
      </w:r>
    </w:p>
    <w:p w14:paraId="5A6BB857" w14:textId="77777777" w:rsidR="002F67D4" w:rsidRDefault="002F67D4" w:rsidP="002F67D4">
      <w:pPr>
        <w:pStyle w:val="PL"/>
      </w:pPr>
      <w:r>
        <w:t xml:space="preserve">      type: object</w:t>
      </w:r>
    </w:p>
    <w:p w14:paraId="718BBC91" w14:textId="77777777" w:rsidR="002F67D4" w:rsidRDefault="002F67D4" w:rsidP="002F67D4">
      <w:pPr>
        <w:pStyle w:val="PL"/>
      </w:pPr>
      <w:r>
        <w:t xml:space="preserve">      properties:</w:t>
      </w:r>
    </w:p>
    <w:p w14:paraId="18CDF426" w14:textId="77777777" w:rsidR="002F67D4" w:rsidRDefault="002F67D4" w:rsidP="002F67D4">
      <w:pPr>
        <w:pStyle w:val="PL"/>
      </w:pPr>
      <w:r>
        <w:t xml:space="preserve">        callbackUri:</w:t>
      </w:r>
    </w:p>
    <w:p w14:paraId="301C17D1" w14:textId="77777777" w:rsidR="002F67D4" w:rsidRDefault="002F67D4" w:rsidP="002F67D4">
      <w:pPr>
        <w:pStyle w:val="PL"/>
      </w:pPr>
      <w:r>
        <w:t xml:space="preserve">          $ref: '#/components/schemas/Uri'</w:t>
      </w:r>
    </w:p>
    <w:p w14:paraId="40CA87BD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34C63D32" w14:textId="77777777" w:rsidR="002F67D4" w:rsidRDefault="002F67D4" w:rsidP="002F67D4">
      <w:pPr>
        <w:pStyle w:val="PL"/>
      </w:pPr>
      <w:r>
        <w:t xml:space="preserve">          type: string</w:t>
      </w:r>
    </w:p>
    <w:p w14:paraId="34267158" w14:textId="77777777" w:rsidR="002F67D4" w:rsidRDefault="002F67D4" w:rsidP="002F67D4">
      <w:pPr>
        <w:pStyle w:val="PL"/>
      </w:pPr>
      <w:r>
        <w:t xml:space="preserve">      nullable: true</w:t>
      </w:r>
    </w:p>
    <w:p w14:paraId="41D71010" w14:textId="77777777" w:rsidR="002F67D4" w:rsidRDefault="002F67D4" w:rsidP="002F67D4">
      <w:pPr>
        <w:pStyle w:val="PL"/>
      </w:pPr>
      <w:r>
        <w:t xml:space="preserve">      required:</w:t>
      </w:r>
    </w:p>
    <w:p w14:paraId="72902082" w14:textId="77777777" w:rsidR="002F67D4" w:rsidRDefault="002F67D4" w:rsidP="002F67D4">
      <w:pPr>
        <w:pStyle w:val="PL"/>
      </w:pPr>
      <w:r>
        <w:t xml:space="preserve">        - callbackUri</w:t>
      </w:r>
    </w:p>
    <w:p w14:paraId="1E3C0E3E" w14:textId="77777777" w:rsidR="002F67D4" w:rsidRDefault="002F67D4" w:rsidP="002F67D4">
      <w:pPr>
        <w:pStyle w:val="PL"/>
      </w:pPr>
    </w:p>
    <w:p w14:paraId="00FB3379" w14:textId="77777777" w:rsidR="002F67D4" w:rsidRDefault="002F67D4" w:rsidP="002F67D4">
      <w:pPr>
        <w:pStyle w:val="PL"/>
      </w:pPr>
      <w:r>
        <w:t xml:space="preserve">    PduSessionInfo:</w:t>
      </w:r>
    </w:p>
    <w:p w14:paraId="3FF25F5B" w14:textId="77777777" w:rsidR="002F67D4" w:rsidRDefault="002F67D4" w:rsidP="002F67D4">
      <w:pPr>
        <w:pStyle w:val="PL"/>
      </w:pPr>
      <w:r>
        <w:t xml:space="preserve">      description: indicates the DNN and S-NSSAI combination of a PDU session.</w:t>
      </w:r>
    </w:p>
    <w:p w14:paraId="5040FAF4" w14:textId="77777777" w:rsidR="002F67D4" w:rsidRDefault="002F67D4" w:rsidP="002F67D4">
      <w:pPr>
        <w:pStyle w:val="PL"/>
      </w:pPr>
      <w:r>
        <w:t xml:space="preserve">      type: object</w:t>
      </w:r>
    </w:p>
    <w:p w14:paraId="67E84039" w14:textId="77777777" w:rsidR="002F67D4" w:rsidRDefault="002F67D4" w:rsidP="002F67D4">
      <w:pPr>
        <w:pStyle w:val="PL"/>
      </w:pPr>
      <w:r>
        <w:t xml:space="preserve">      properties:</w:t>
      </w:r>
    </w:p>
    <w:p w14:paraId="53F4C5E3" w14:textId="77777777" w:rsidR="002F67D4" w:rsidRDefault="002F67D4" w:rsidP="002F67D4">
      <w:pPr>
        <w:pStyle w:val="PL"/>
      </w:pPr>
      <w:r>
        <w:t xml:space="preserve">        snssai:</w:t>
      </w:r>
    </w:p>
    <w:p w14:paraId="705886FB" w14:textId="77777777" w:rsidR="002F67D4" w:rsidRDefault="002F67D4" w:rsidP="002F67D4">
      <w:pPr>
        <w:pStyle w:val="PL"/>
      </w:pPr>
      <w:r>
        <w:t xml:space="preserve">          $ref: '#/components/schemas/Snssai'</w:t>
      </w:r>
    </w:p>
    <w:p w14:paraId="0F3F2C25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058D3CB8" w14:textId="77777777" w:rsidR="002F67D4" w:rsidRDefault="002F67D4" w:rsidP="002F67D4">
      <w:pPr>
        <w:pStyle w:val="PL"/>
      </w:pPr>
      <w:r>
        <w:t xml:space="preserve">          $ref: '#/components/schemas/Dnn'</w:t>
      </w:r>
    </w:p>
    <w:p w14:paraId="165F17F1" w14:textId="77777777" w:rsidR="002F67D4" w:rsidRDefault="002F67D4" w:rsidP="002F67D4">
      <w:pPr>
        <w:pStyle w:val="PL"/>
      </w:pPr>
      <w:r>
        <w:t xml:space="preserve">      required:</w:t>
      </w:r>
    </w:p>
    <w:p w14:paraId="59263BC3" w14:textId="77777777" w:rsidR="002F67D4" w:rsidRDefault="002F67D4" w:rsidP="002F67D4">
      <w:pPr>
        <w:pStyle w:val="PL"/>
      </w:pPr>
      <w:r>
        <w:t xml:space="preserve">        - dnn</w:t>
      </w:r>
    </w:p>
    <w:p w14:paraId="2ACF7F0F" w14:textId="77777777" w:rsidR="002F67D4" w:rsidRDefault="002F67D4" w:rsidP="002F67D4">
      <w:pPr>
        <w:pStyle w:val="PL"/>
      </w:pPr>
      <w:r>
        <w:t xml:space="preserve">        - snssai</w:t>
      </w:r>
    </w:p>
    <w:p w14:paraId="754A2668" w14:textId="77777777" w:rsidR="002F67D4" w:rsidRDefault="002F67D4" w:rsidP="002F67D4">
      <w:pPr>
        <w:pStyle w:val="PL"/>
        <w:rPr>
          <w:lang w:eastAsia="zh-CN"/>
        </w:rPr>
      </w:pPr>
    </w:p>
    <w:p w14:paraId="38B05A52" w14:textId="77777777" w:rsidR="002F67D4" w:rsidRDefault="002F67D4" w:rsidP="002F67D4">
      <w:pPr>
        <w:pStyle w:val="PL"/>
        <w:rPr>
          <w:lang w:eastAsia="en-GB"/>
        </w:rPr>
      </w:pPr>
      <w:r>
        <w:t xml:space="preserve">    EasIpReplacementInfo:</w:t>
      </w:r>
    </w:p>
    <w:p w14:paraId="6085BD0D" w14:textId="77777777" w:rsidR="002F67D4" w:rsidRDefault="002F67D4" w:rsidP="002F67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Contains EAS IP replacement information for a Source and a Target EAS</w:t>
      </w:r>
      <w:r>
        <w:rPr>
          <w:rFonts w:eastAsia="Batang"/>
        </w:rPr>
        <w:t>.</w:t>
      </w:r>
    </w:p>
    <w:p w14:paraId="05B27D95" w14:textId="77777777" w:rsidR="002F67D4" w:rsidRDefault="002F67D4" w:rsidP="002F67D4">
      <w:pPr>
        <w:pStyle w:val="PL"/>
      </w:pPr>
      <w:r>
        <w:t xml:space="preserve">      type: object</w:t>
      </w:r>
    </w:p>
    <w:p w14:paraId="2B887926" w14:textId="77777777" w:rsidR="002F67D4" w:rsidRDefault="002F67D4" w:rsidP="002F67D4">
      <w:pPr>
        <w:pStyle w:val="PL"/>
      </w:pPr>
      <w:r>
        <w:t xml:space="preserve">      properties:</w:t>
      </w:r>
    </w:p>
    <w:p w14:paraId="2D9C6D3D" w14:textId="77777777" w:rsidR="002F67D4" w:rsidRDefault="002F67D4" w:rsidP="002F67D4">
      <w:pPr>
        <w:pStyle w:val="PL"/>
      </w:pPr>
      <w:r>
        <w:t xml:space="preserve">        source:</w:t>
      </w:r>
    </w:p>
    <w:p w14:paraId="65178D1B" w14:textId="77777777" w:rsidR="002F67D4" w:rsidRDefault="002F67D4" w:rsidP="002F67D4">
      <w:pPr>
        <w:pStyle w:val="PL"/>
      </w:pPr>
      <w:r>
        <w:t xml:space="preserve">          $ref: '#/components/schemas/EasServerAddress'</w:t>
      </w:r>
    </w:p>
    <w:p w14:paraId="538D3DB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6C86824E" w14:textId="77777777" w:rsidR="002F67D4" w:rsidRDefault="002F67D4" w:rsidP="002F67D4">
      <w:pPr>
        <w:pStyle w:val="PL"/>
      </w:pPr>
      <w:r>
        <w:t xml:space="preserve">          $ref: '#/components/schemas/EasServerAddress'</w:t>
      </w:r>
    </w:p>
    <w:p w14:paraId="7F41D3D5" w14:textId="77777777" w:rsidR="002F67D4" w:rsidRDefault="002F67D4" w:rsidP="002F67D4">
      <w:pPr>
        <w:pStyle w:val="PL"/>
      </w:pPr>
      <w:r>
        <w:t xml:space="preserve">      required:</w:t>
      </w:r>
    </w:p>
    <w:p w14:paraId="1B6888FE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145C406F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322092BB" w14:textId="77777777" w:rsidR="002F67D4" w:rsidRDefault="002F67D4" w:rsidP="002F67D4">
      <w:pPr>
        <w:pStyle w:val="PL"/>
        <w:rPr>
          <w:lang w:eastAsia="en-GB"/>
        </w:rPr>
      </w:pPr>
    </w:p>
    <w:p w14:paraId="26A9D073" w14:textId="77777777" w:rsidR="002F67D4" w:rsidRDefault="002F67D4" w:rsidP="002F67D4">
      <w:pPr>
        <w:pStyle w:val="PL"/>
      </w:pPr>
      <w:r>
        <w:t xml:space="preserve">    EasServerAddress:</w:t>
      </w:r>
    </w:p>
    <w:p w14:paraId="5BAE8E50" w14:textId="77777777" w:rsidR="002F67D4" w:rsidRDefault="002F67D4" w:rsidP="002F67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5296784A" w14:textId="77777777" w:rsidR="002F67D4" w:rsidRDefault="002F67D4" w:rsidP="002F67D4">
      <w:pPr>
        <w:pStyle w:val="PL"/>
      </w:pPr>
      <w:r>
        <w:t xml:space="preserve">      type: object</w:t>
      </w:r>
    </w:p>
    <w:p w14:paraId="719197EE" w14:textId="77777777" w:rsidR="002F67D4" w:rsidRDefault="002F67D4" w:rsidP="002F67D4">
      <w:pPr>
        <w:pStyle w:val="PL"/>
      </w:pPr>
      <w:r>
        <w:t xml:space="preserve">      properties:</w:t>
      </w:r>
    </w:p>
    <w:p w14:paraId="797E789F" w14:textId="77777777" w:rsidR="002F67D4" w:rsidRDefault="002F67D4" w:rsidP="002F67D4">
      <w:pPr>
        <w:pStyle w:val="PL"/>
      </w:pPr>
      <w:r>
        <w:t xml:space="preserve">        ip:</w:t>
      </w:r>
    </w:p>
    <w:p w14:paraId="03E67303" w14:textId="77777777" w:rsidR="002F67D4" w:rsidRDefault="002F67D4" w:rsidP="002F67D4">
      <w:pPr>
        <w:pStyle w:val="PL"/>
      </w:pPr>
      <w:r>
        <w:t xml:space="preserve">          $ref: '#/components/schemas/IpAddr'</w:t>
      </w:r>
    </w:p>
    <w:p w14:paraId="3AD6E85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619B6E66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22E72C61" w14:textId="77777777" w:rsidR="002F67D4" w:rsidRDefault="002F67D4" w:rsidP="002F67D4">
      <w:pPr>
        <w:pStyle w:val="PL"/>
      </w:pPr>
      <w:r>
        <w:t xml:space="preserve">      required:</w:t>
      </w:r>
    </w:p>
    <w:p w14:paraId="199E393E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606B53F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2A6414CB" w14:textId="77777777" w:rsidR="002F67D4" w:rsidRDefault="002F67D4" w:rsidP="002F67D4">
      <w:pPr>
        <w:pStyle w:val="PL"/>
        <w:rPr>
          <w:lang w:eastAsia="en-GB"/>
        </w:rPr>
      </w:pPr>
    </w:p>
    <w:p w14:paraId="5C7E8098" w14:textId="77777777" w:rsidR="002F67D4" w:rsidRDefault="002F67D4" w:rsidP="002F67D4">
      <w:pPr>
        <w:pStyle w:val="PL"/>
      </w:pPr>
      <w:r>
        <w:t xml:space="preserve">    RoamingRestrictions:</w:t>
      </w:r>
    </w:p>
    <w:p w14:paraId="7C1820AE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44AAAEC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2FF8345" w14:textId="77777777" w:rsidR="002F67D4" w:rsidRDefault="002F67D4" w:rsidP="002F67D4">
      <w:pPr>
        <w:pStyle w:val="PL"/>
        <w:rPr>
          <w:rFonts w:eastAsia="Batang"/>
          <w:lang w:eastAsia="en-GB"/>
        </w:rPr>
      </w:pPr>
      <w:r>
        <w:rPr>
          <w:lang w:eastAsia="zh-CN"/>
        </w:rPr>
        <w:t xml:space="preserve">        SNPN (MCC, MNC, NID)</w:t>
      </w:r>
      <w:r>
        <w:rPr>
          <w:rFonts w:eastAsia="Batang"/>
        </w:rPr>
        <w:t>.</w:t>
      </w:r>
    </w:p>
    <w:p w14:paraId="7F5BE7BF" w14:textId="77777777" w:rsidR="002F67D4" w:rsidRDefault="002F67D4" w:rsidP="002F67D4">
      <w:pPr>
        <w:pStyle w:val="PL"/>
      </w:pPr>
      <w:r>
        <w:t xml:space="preserve">      type: object</w:t>
      </w:r>
    </w:p>
    <w:p w14:paraId="03D689FE" w14:textId="77777777" w:rsidR="002F67D4" w:rsidRDefault="002F67D4" w:rsidP="002F67D4">
      <w:pPr>
        <w:pStyle w:val="PL"/>
      </w:pPr>
      <w:r>
        <w:t xml:space="preserve">      properties:</w:t>
      </w:r>
    </w:p>
    <w:p w14:paraId="587895A3" w14:textId="77777777" w:rsidR="002F67D4" w:rsidRDefault="002F67D4" w:rsidP="002F67D4">
      <w:pPr>
        <w:pStyle w:val="PL"/>
      </w:pPr>
      <w:r>
        <w:t xml:space="preserve">        accessAllowed:</w:t>
      </w:r>
    </w:p>
    <w:p w14:paraId="2511692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27FCD0D2" w14:textId="77777777" w:rsidR="002F67D4" w:rsidRDefault="002F67D4" w:rsidP="002F67D4">
      <w:pPr>
        <w:pStyle w:val="PL"/>
        <w:rPr>
          <w:lang w:val="en-US" w:eastAsia="en-GB"/>
        </w:rPr>
      </w:pPr>
    </w:p>
    <w:p w14:paraId="28E3CA3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45D1E6EA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209482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657D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8ED3E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geographicAreaList:</w:t>
      </w:r>
    </w:p>
    <w:p w14:paraId="6E652A6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187C32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616EC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'TS29572_Nlmf_Location.yaml#/components/schemas/GeographicArea'</w:t>
      </w:r>
    </w:p>
    <w:p w14:paraId="2CE439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A7B5EE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civicAddressList:</w:t>
      </w:r>
    </w:p>
    <w:p w14:paraId="79F514D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2C7FA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29E88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'TS29572_Nlmf_Location.yaml#/components/schemas/CivicAddress'</w:t>
      </w:r>
    </w:p>
    <w:p w14:paraId="6ACA92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8615F4D" w14:textId="77777777" w:rsidR="002F67D4" w:rsidRDefault="002F67D4" w:rsidP="002F67D4">
      <w:pPr>
        <w:pStyle w:val="PL"/>
      </w:pPr>
    </w:p>
    <w:p w14:paraId="4A921438" w14:textId="77777777" w:rsidR="002F67D4" w:rsidRDefault="002F67D4" w:rsidP="002F67D4">
      <w:pPr>
        <w:pStyle w:val="PL"/>
      </w:pPr>
      <w:r>
        <w:t xml:space="preserve">    MutingExceptionInstructions:</w:t>
      </w:r>
    </w:p>
    <w:p w14:paraId="611E7CF0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69ABDFCC" w14:textId="77777777" w:rsidR="002F67D4" w:rsidRDefault="002F67D4" w:rsidP="002F67D4">
      <w:pPr>
        <w:pStyle w:val="PL"/>
      </w:pPr>
      <w:r>
        <w:t xml:space="preserve">        Indicates to an Event producer NF instructions for the subscription and stored events when</w:t>
      </w:r>
    </w:p>
    <w:p w14:paraId="01B5826F" w14:textId="77777777" w:rsidR="002F67D4" w:rsidRDefault="002F67D4" w:rsidP="002F67D4">
      <w:pPr>
        <w:pStyle w:val="PL"/>
      </w:pPr>
      <w:r>
        <w:t xml:space="preserve">        an exception (e.g. full buffer) occurs at the Event producer NF while the event is muted.</w:t>
      </w:r>
    </w:p>
    <w:p w14:paraId="2B599053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26029C3E" w14:textId="77777777" w:rsidR="002F67D4" w:rsidRDefault="002F67D4" w:rsidP="002F67D4">
      <w:pPr>
        <w:pStyle w:val="PL"/>
      </w:pPr>
      <w:r>
        <w:t xml:space="preserve">      properties:</w:t>
      </w:r>
    </w:p>
    <w:p w14:paraId="4D30CA11" w14:textId="77777777" w:rsidR="002F67D4" w:rsidRDefault="002F67D4" w:rsidP="002F67D4">
      <w:pPr>
        <w:pStyle w:val="PL"/>
      </w:pPr>
      <w:r>
        <w:t xml:space="preserve">        bufferedNotifs:</w:t>
      </w:r>
    </w:p>
    <w:p w14:paraId="63C4DC52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$ref: '#/components/schemas/BufferedNotificationsAction'</w:t>
      </w:r>
    </w:p>
    <w:p w14:paraId="12451015" w14:textId="77777777" w:rsidR="002F67D4" w:rsidRDefault="002F67D4" w:rsidP="002F67D4">
      <w:pPr>
        <w:pStyle w:val="PL"/>
      </w:pPr>
      <w:r>
        <w:t xml:space="preserve">        subscription:</w:t>
      </w:r>
    </w:p>
    <w:p w14:paraId="7E86A46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'#/components/schemas/SubscriptionAction'</w:t>
      </w:r>
    </w:p>
    <w:p w14:paraId="0E5D2AA2" w14:textId="77777777" w:rsidR="002F67D4" w:rsidRDefault="002F67D4" w:rsidP="002F67D4">
      <w:pPr>
        <w:pStyle w:val="PL"/>
        <w:rPr>
          <w:lang w:eastAsia="en-GB"/>
        </w:rPr>
      </w:pPr>
    </w:p>
    <w:p w14:paraId="2739330A" w14:textId="77777777" w:rsidR="002F67D4" w:rsidRDefault="002F67D4" w:rsidP="002F67D4">
      <w:pPr>
        <w:pStyle w:val="PL"/>
      </w:pPr>
      <w:r>
        <w:t xml:space="preserve">    MutingNotificationsSettings:</w:t>
      </w:r>
    </w:p>
    <w:p w14:paraId="5867C439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1FDFA463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61B23019" w14:textId="77777777" w:rsidR="002F67D4" w:rsidRDefault="002F67D4" w:rsidP="002F67D4">
      <w:pPr>
        <w:pStyle w:val="PL"/>
      </w:pPr>
      <w:r>
        <w:t xml:space="preserve">      type: object</w:t>
      </w:r>
    </w:p>
    <w:p w14:paraId="0BEC0986" w14:textId="77777777" w:rsidR="002F67D4" w:rsidRDefault="002F67D4" w:rsidP="002F67D4">
      <w:pPr>
        <w:pStyle w:val="PL"/>
      </w:pPr>
      <w:r>
        <w:t xml:space="preserve">      properties:</w:t>
      </w:r>
    </w:p>
    <w:p w14:paraId="7936165E" w14:textId="77777777" w:rsidR="002F67D4" w:rsidRDefault="002F67D4" w:rsidP="002F67D4">
      <w:pPr>
        <w:pStyle w:val="PL"/>
      </w:pPr>
      <w:r>
        <w:t xml:space="preserve">        maxNoOfNotif:</w:t>
      </w:r>
    </w:p>
    <w:p w14:paraId="2B05194C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integer</w:t>
      </w:r>
    </w:p>
    <w:p w14:paraId="7DA849E7" w14:textId="77777777" w:rsidR="002F67D4" w:rsidRDefault="002F67D4" w:rsidP="002F67D4">
      <w:pPr>
        <w:pStyle w:val="PL"/>
      </w:pPr>
      <w:r>
        <w:t xml:space="preserve">        durationBufferedNotif:</w:t>
      </w:r>
    </w:p>
    <w:p w14:paraId="3C28263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6B4E08A1" w14:textId="77777777" w:rsidR="002F67D4" w:rsidRDefault="002F67D4" w:rsidP="002F67D4">
      <w:pPr>
        <w:pStyle w:val="PL"/>
        <w:rPr>
          <w:lang w:val="en-US" w:eastAsia="en-GB"/>
        </w:rPr>
      </w:pPr>
    </w:p>
    <w:p w14:paraId="2BADF8B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eastAsia="DengXian"/>
        </w:rPr>
        <w:t>CombGciAndHfcNIds</w:t>
      </w:r>
      <w:r>
        <w:rPr>
          <w:lang w:eastAsia="zh-CN"/>
        </w:rPr>
        <w:t>:</w:t>
      </w:r>
    </w:p>
    <w:p w14:paraId="4C2BFBA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62B1E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3B4EC7A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globalCableId:</w:t>
      </w:r>
    </w:p>
    <w:p w14:paraId="584E0D03" w14:textId="77777777" w:rsidR="002F67D4" w:rsidRDefault="002F67D4" w:rsidP="002F67D4">
      <w:pPr>
        <w:pStyle w:val="PL"/>
      </w:pPr>
      <w:r>
        <w:t xml:space="preserve">          $ref: '#/components/schemas/Gci'</w:t>
      </w:r>
    </w:p>
    <w:p w14:paraId="45560089" w14:textId="77777777" w:rsidR="002F67D4" w:rsidRDefault="002F67D4" w:rsidP="002F67D4">
      <w:pPr>
        <w:pStyle w:val="PL"/>
      </w:pPr>
      <w:r>
        <w:rPr>
          <w:lang w:val="en-US" w:eastAsia="zh-CN"/>
        </w:rPr>
        <w:t xml:space="preserve">        </w:t>
      </w:r>
      <w:r>
        <w:t>hfcNId:</w:t>
      </w:r>
    </w:p>
    <w:p w14:paraId="0F5F5673" w14:textId="77777777" w:rsidR="002F67D4" w:rsidRDefault="002F67D4" w:rsidP="002F67D4">
      <w:pPr>
        <w:pStyle w:val="PL"/>
      </w:pPr>
      <w:r>
        <w:t xml:space="preserve">          $ref: '#/components/schemas/HfcNId'</w:t>
      </w:r>
    </w:p>
    <w:p w14:paraId="5784229D" w14:textId="77777777" w:rsidR="002F67D4" w:rsidRDefault="002F67D4" w:rsidP="002F67D4">
      <w:pPr>
        <w:pStyle w:val="PL"/>
        <w:rPr>
          <w:lang w:val="en-US"/>
        </w:rPr>
      </w:pPr>
    </w:p>
    <w:p w14:paraId="0330BAA7" w14:textId="77777777" w:rsidR="002F67D4" w:rsidRDefault="002F67D4" w:rsidP="002F67D4">
      <w:pPr>
        <w:pStyle w:val="PL"/>
      </w:pPr>
    </w:p>
    <w:p w14:paraId="7F75556E" w14:textId="77777777" w:rsidR="002F67D4" w:rsidRDefault="002F67D4" w:rsidP="002F67D4">
      <w:pPr>
        <w:pStyle w:val="PL"/>
      </w:pPr>
      <w:r>
        <w:t xml:space="preserve">    VplmnOffloadingInfo:</w:t>
      </w:r>
    </w:p>
    <w:p w14:paraId="535B6914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74DB0871" w14:textId="77777777" w:rsidR="002F67D4" w:rsidRDefault="002F67D4" w:rsidP="002F67D4">
      <w:pPr>
        <w:pStyle w:val="PL"/>
      </w:pPr>
      <w:r>
        <w:t xml:space="preserve">      type: object</w:t>
      </w:r>
    </w:p>
    <w:p w14:paraId="11DFD1A3" w14:textId="77777777" w:rsidR="002F67D4" w:rsidRDefault="002F67D4" w:rsidP="002F67D4">
      <w:pPr>
        <w:pStyle w:val="PL"/>
      </w:pPr>
      <w:r>
        <w:t xml:space="preserve">      nullable: true</w:t>
      </w:r>
    </w:p>
    <w:p w14:paraId="527A13FC" w14:textId="77777777" w:rsidR="002F67D4" w:rsidRDefault="002F67D4" w:rsidP="002F67D4">
      <w:pPr>
        <w:pStyle w:val="PL"/>
      </w:pPr>
      <w:r>
        <w:t xml:space="preserve">      properties:</w:t>
      </w:r>
    </w:p>
    <w:p w14:paraId="305D861C" w14:textId="77777777" w:rsidR="002F67D4" w:rsidRDefault="002F67D4" w:rsidP="002F67D4">
      <w:pPr>
        <w:pStyle w:val="PL"/>
      </w:pPr>
      <w:r>
        <w:t xml:space="preserve">        offloadIdentifier:</w:t>
      </w:r>
    </w:p>
    <w:p w14:paraId="0EEEB8AA" w14:textId="77777777" w:rsidR="002F67D4" w:rsidRDefault="002F67D4" w:rsidP="002F67D4">
      <w:pPr>
        <w:pStyle w:val="PL"/>
      </w:pPr>
      <w:r>
        <w:t xml:space="preserve">          $ref: '#/components/schemas/OffloadIdentifier'</w:t>
      </w:r>
    </w:p>
    <w:p w14:paraId="772F1916" w14:textId="77777777" w:rsidR="002F67D4" w:rsidRDefault="002F67D4" w:rsidP="002F67D4">
      <w:pPr>
        <w:pStyle w:val="PL"/>
      </w:pPr>
      <w:r>
        <w:t xml:space="preserve">        vplmnId:</w:t>
      </w:r>
    </w:p>
    <w:p w14:paraId="64E25E32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5B449215" w14:textId="77777777" w:rsidR="002F67D4" w:rsidRDefault="002F67D4" w:rsidP="002F67D4">
      <w:pPr>
        <w:pStyle w:val="PL"/>
      </w:pPr>
      <w:r>
        <w:t xml:space="preserve">        allowedTraffic:</w:t>
      </w:r>
    </w:p>
    <w:p w14:paraId="70A51B60" w14:textId="77777777" w:rsidR="002F67D4" w:rsidRDefault="002F67D4" w:rsidP="002F67D4">
      <w:pPr>
        <w:pStyle w:val="PL"/>
      </w:pPr>
      <w:r>
        <w:t xml:space="preserve">          type: boolean</w:t>
      </w:r>
    </w:p>
    <w:p w14:paraId="0918135C" w14:textId="77777777" w:rsidR="002F67D4" w:rsidRDefault="002F67D4" w:rsidP="002F67D4">
      <w:pPr>
        <w:pStyle w:val="PL"/>
      </w:pPr>
      <w:r>
        <w:t xml:space="preserve">          default: true</w:t>
      </w:r>
    </w:p>
    <w:p w14:paraId="7BAB7008" w14:textId="77777777" w:rsidR="002F67D4" w:rsidRDefault="002F67D4" w:rsidP="002F67D4">
      <w:pPr>
        <w:pStyle w:val="PL"/>
      </w:pPr>
      <w:r>
        <w:t xml:space="preserve">        ipv4AddressRanges:</w:t>
      </w:r>
    </w:p>
    <w:p w14:paraId="7AF5EB46" w14:textId="77777777" w:rsidR="002F67D4" w:rsidRDefault="002F67D4" w:rsidP="002F67D4">
      <w:pPr>
        <w:pStyle w:val="PL"/>
      </w:pPr>
      <w:r>
        <w:t xml:space="preserve">          type: array</w:t>
      </w:r>
    </w:p>
    <w:p w14:paraId="474FCCBF" w14:textId="77777777" w:rsidR="002F67D4" w:rsidRDefault="002F67D4" w:rsidP="002F67D4">
      <w:pPr>
        <w:pStyle w:val="PL"/>
      </w:pPr>
      <w:r>
        <w:t xml:space="preserve">          items:</w:t>
      </w:r>
    </w:p>
    <w:p w14:paraId="5B6EA004" w14:textId="77777777" w:rsidR="002F67D4" w:rsidRDefault="002F67D4" w:rsidP="002F67D4">
      <w:pPr>
        <w:pStyle w:val="PL"/>
      </w:pPr>
      <w:r>
        <w:t xml:space="preserve">            $ref: '#/components/schemas/Ipv4AddressRange'</w:t>
      </w:r>
    </w:p>
    <w:p w14:paraId="3DFD911F" w14:textId="77777777" w:rsidR="002F67D4" w:rsidRDefault="002F67D4" w:rsidP="002F67D4">
      <w:pPr>
        <w:pStyle w:val="PL"/>
      </w:pPr>
      <w:r>
        <w:t xml:space="preserve">          minItems: 1</w:t>
      </w:r>
    </w:p>
    <w:p w14:paraId="43B519AB" w14:textId="77777777" w:rsidR="002F67D4" w:rsidRDefault="002F67D4" w:rsidP="002F67D4">
      <w:pPr>
        <w:pStyle w:val="PL"/>
      </w:pPr>
      <w:r>
        <w:t xml:space="preserve">        ipv4AddrMasks:</w:t>
      </w:r>
    </w:p>
    <w:p w14:paraId="15A692EF" w14:textId="77777777" w:rsidR="002F67D4" w:rsidRDefault="002F67D4" w:rsidP="002F67D4">
      <w:pPr>
        <w:pStyle w:val="PL"/>
      </w:pPr>
      <w:r>
        <w:t xml:space="preserve">          type: array</w:t>
      </w:r>
    </w:p>
    <w:p w14:paraId="325F9E30" w14:textId="77777777" w:rsidR="002F67D4" w:rsidRDefault="002F67D4" w:rsidP="002F67D4">
      <w:pPr>
        <w:pStyle w:val="PL"/>
      </w:pPr>
      <w:r>
        <w:t xml:space="preserve">          items:</w:t>
      </w:r>
    </w:p>
    <w:p w14:paraId="1944563B" w14:textId="77777777" w:rsidR="002F67D4" w:rsidRDefault="002F67D4" w:rsidP="002F67D4">
      <w:pPr>
        <w:pStyle w:val="PL"/>
      </w:pPr>
      <w:r>
        <w:t xml:space="preserve">            $ref: '#/components/schemas/Ipv4AddrMask'</w:t>
      </w:r>
    </w:p>
    <w:p w14:paraId="6DACD126" w14:textId="77777777" w:rsidR="002F67D4" w:rsidRDefault="002F67D4" w:rsidP="002F67D4">
      <w:pPr>
        <w:pStyle w:val="PL"/>
      </w:pPr>
      <w:r>
        <w:t xml:space="preserve">          minItems: 1</w:t>
      </w:r>
    </w:p>
    <w:p w14:paraId="19E09618" w14:textId="77777777" w:rsidR="002F67D4" w:rsidRDefault="002F67D4" w:rsidP="002F67D4">
      <w:pPr>
        <w:pStyle w:val="PL"/>
      </w:pPr>
      <w:r>
        <w:t xml:space="preserve">        ipv6AddressRanges:</w:t>
      </w:r>
    </w:p>
    <w:p w14:paraId="57EAD0C9" w14:textId="77777777" w:rsidR="002F67D4" w:rsidRDefault="002F67D4" w:rsidP="002F67D4">
      <w:pPr>
        <w:pStyle w:val="PL"/>
      </w:pPr>
      <w:r>
        <w:t xml:space="preserve">          type: array</w:t>
      </w:r>
    </w:p>
    <w:p w14:paraId="6658A674" w14:textId="77777777" w:rsidR="002F67D4" w:rsidRDefault="002F67D4" w:rsidP="002F67D4">
      <w:pPr>
        <w:pStyle w:val="PL"/>
      </w:pPr>
      <w:r>
        <w:t xml:space="preserve">          items:</w:t>
      </w:r>
    </w:p>
    <w:p w14:paraId="71F69E82" w14:textId="77777777" w:rsidR="002F67D4" w:rsidRDefault="002F67D4" w:rsidP="002F67D4">
      <w:pPr>
        <w:pStyle w:val="PL"/>
      </w:pPr>
      <w:r>
        <w:t xml:space="preserve">            $ref: '#/components/schemas/Ipv6AddressRange'</w:t>
      </w:r>
    </w:p>
    <w:p w14:paraId="1D2BD06C" w14:textId="77777777" w:rsidR="002F67D4" w:rsidRDefault="002F67D4" w:rsidP="002F67D4">
      <w:pPr>
        <w:pStyle w:val="PL"/>
      </w:pPr>
      <w:r>
        <w:t xml:space="preserve">          minItems: 1</w:t>
      </w:r>
    </w:p>
    <w:p w14:paraId="34E787FE" w14:textId="77777777" w:rsidR="002F67D4" w:rsidRDefault="002F67D4" w:rsidP="002F67D4">
      <w:pPr>
        <w:pStyle w:val="PL"/>
      </w:pPr>
      <w:r>
        <w:t xml:space="preserve">        ipv6PrefixRanges:</w:t>
      </w:r>
    </w:p>
    <w:p w14:paraId="3158DD10" w14:textId="77777777" w:rsidR="002F67D4" w:rsidRDefault="002F67D4" w:rsidP="002F67D4">
      <w:pPr>
        <w:pStyle w:val="PL"/>
      </w:pPr>
      <w:r>
        <w:t xml:space="preserve">          type: array</w:t>
      </w:r>
    </w:p>
    <w:p w14:paraId="392574B9" w14:textId="77777777" w:rsidR="002F67D4" w:rsidRDefault="002F67D4" w:rsidP="002F67D4">
      <w:pPr>
        <w:pStyle w:val="PL"/>
      </w:pPr>
      <w:r>
        <w:t xml:space="preserve">          items:</w:t>
      </w:r>
    </w:p>
    <w:p w14:paraId="6CFBA2BD" w14:textId="77777777" w:rsidR="002F67D4" w:rsidRDefault="002F67D4" w:rsidP="002F67D4">
      <w:pPr>
        <w:pStyle w:val="PL"/>
      </w:pPr>
      <w:r>
        <w:t xml:space="preserve">            $ref: '#/components/schemas/Ipv6PrefixRange'</w:t>
      </w:r>
    </w:p>
    <w:p w14:paraId="0C9F1C15" w14:textId="77777777" w:rsidR="002F67D4" w:rsidRDefault="002F67D4" w:rsidP="002F67D4">
      <w:pPr>
        <w:pStyle w:val="PL"/>
      </w:pPr>
      <w:r>
        <w:t xml:space="preserve">          minItems: 1</w:t>
      </w:r>
    </w:p>
    <w:p w14:paraId="4F050900" w14:textId="77777777" w:rsidR="002F67D4" w:rsidRDefault="002F67D4" w:rsidP="002F67D4">
      <w:pPr>
        <w:pStyle w:val="PL"/>
      </w:pPr>
      <w:r>
        <w:t xml:space="preserve">        fqdnList:</w:t>
      </w:r>
    </w:p>
    <w:p w14:paraId="0F3727C2" w14:textId="77777777" w:rsidR="002F67D4" w:rsidRDefault="002F67D4" w:rsidP="002F67D4">
      <w:pPr>
        <w:pStyle w:val="PL"/>
      </w:pPr>
      <w:r>
        <w:t xml:space="preserve">          type: array</w:t>
      </w:r>
    </w:p>
    <w:p w14:paraId="51FD0063" w14:textId="77777777" w:rsidR="002F67D4" w:rsidRDefault="002F67D4" w:rsidP="002F67D4">
      <w:pPr>
        <w:pStyle w:val="PL"/>
      </w:pPr>
      <w:r>
        <w:t xml:space="preserve">          items:</w:t>
      </w:r>
    </w:p>
    <w:p w14:paraId="7204B7AB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3A0715EE" w14:textId="77777777" w:rsidR="002F67D4" w:rsidRDefault="002F67D4" w:rsidP="002F67D4">
      <w:pPr>
        <w:pStyle w:val="PL"/>
      </w:pPr>
      <w:r>
        <w:t xml:space="preserve">          minItems: 1</w:t>
      </w:r>
    </w:p>
    <w:p w14:paraId="3CE11A36" w14:textId="77777777" w:rsidR="002F67D4" w:rsidRDefault="002F67D4" w:rsidP="002F67D4">
      <w:pPr>
        <w:pStyle w:val="PL"/>
      </w:pPr>
      <w:r>
        <w:t xml:space="preserve">        fqdnPatterns:</w:t>
      </w:r>
    </w:p>
    <w:p w14:paraId="22B75FC9" w14:textId="77777777" w:rsidR="002F67D4" w:rsidRDefault="002F67D4" w:rsidP="002F67D4">
      <w:pPr>
        <w:pStyle w:val="PL"/>
      </w:pPr>
      <w:r>
        <w:t xml:space="preserve">          type: array</w:t>
      </w:r>
    </w:p>
    <w:p w14:paraId="6FE27783" w14:textId="77777777" w:rsidR="002F67D4" w:rsidRDefault="002F67D4" w:rsidP="002F67D4">
      <w:pPr>
        <w:pStyle w:val="PL"/>
      </w:pPr>
      <w:r>
        <w:t xml:space="preserve">          items:</w:t>
      </w:r>
    </w:p>
    <w:p w14:paraId="5E0FC018" w14:textId="77777777" w:rsidR="002F67D4" w:rsidRDefault="002F67D4" w:rsidP="002F67D4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1D493AF4" w14:textId="77777777" w:rsidR="002F67D4" w:rsidRDefault="002F67D4" w:rsidP="002F67D4">
      <w:pPr>
        <w:pStyle w:val="PL"/>
      </w:pPr>
      <w:r>
        <w:t xml:space="preserve">          minItems: 1</w:t>
      </w:r>
    </w:p>
    <w:p w14:paraId="1D675B24" w14:textId="77777777" w:rsidR="002F67D4" w:rsidRDefault="002F67D4" w:rsidP="002F67D4">
      <w:pPr>
        <w:pStyle w:val="PL"/>
        <w:rPr>
          <w:lang w:val="en-US"/>
        </w:rPr>
      </w:pPr>
    </w:p>
    <w:p w14:paraId="212025E8" w14:textId="77777777" w:rsidR="002F67D4" w:rsidRDefault="002F67D4" w:rsidP="002F67D4">
      <w:pPr>
        <w:pStyle w:val="PL"/>
      </w:pPr>
      <w:r>
        <w:t xml:space="preserve">    PartiallyAllowedSnssai:</w:t>
      </w:r>
    </w:p>
    <w:p w14:paraId="695B071A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642C57C5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 Registration Area</w:t>
      </w:r>
      <w:r>
        <w:rPr>
          <w:lang w:eastAsia="zh-CN"/>
        </w:rPr>
        <w:t>.</w:t>
      </w:r>
    </w:p>
    <w:p w14:paraId="14300CEA" w14:textId="77777777" w:rsidR="002F67D4" w:rsidRDefault="002F67D4" w:rsidP="002F67D4">
      <w:pPr>
        <w:pStyle w:val="PL"/>
      </w:pPr>
      <w:r>
        <w:t xml:space="preserve">      type: object</w:t>
      </w:r>
    </w:p>
    <w:p w14:paraId="126C3983" w14:textId="77777777" w:rsidR="002F67D4" w:rsidRDefault="002F67D4" w:rsidP="002F67D4">
      <w:pPr>
        <w:pStyle w:val="PL"/>
      </w:pPr>
      <w:r>
        <w:t xml:space="preserve">      properties:</w:t>
      </w:r>
    </w:p>
    <w:p w14:paraId="5CE71B86" w14:textId="77777777" w:rsidR="002F67D4" w:rsidRDefault="002F67D4" w:rsidP="002F67D4">
      <w:pPr>
        <w:pStyle w:val="PL"/>
      </w:pPr>
      <w:r>
        <w:t xml:space="preserve">        snssai:</w:t>
      </w:r>
    </w:p>
    <w:p w14:paraId="2917C1B7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$ref: '#/components/schemas/Snssai'</w:t>
      </w:r>
    </w:p>
    <w:p w14:paraId="0F6F61C0" w14:textId="77777777" w:rsidR="002F67D4" w:rsidRDefault="002F67D4" w:rsidP="002F67D4">
      <w:pPr>
        <w:pStyle w:val="PL"/>
      </w:pPr>
      <w:r>
        <w:t xml:space="preserve">        allowedTaiList:</w:t>
      </w:r>
    </w:p>
    <w:p w14:paraId="3F05B52D" w14:textId="77777777" w:rsidR="002F67D4" w:rsidRDefault="002F67D4" w:rsidP="002F67D4">
      <w:pPr>
        <w:pStyle w:val="PL"/>
      </w:pPr>
      <w:r>
        <w:t xml:space="preserve">          type: array</w:t>
      </w:r>
    </w:p>
    <w:p w14:paraId="5904628D" w14:textId="77777777" w:rsidR="002F67D4" w:rsidRDefault="002F67D4" w:rsidP="002F67D4">
      <w:pPr>
        <w:pStyle w:val="PL"/>
      </w:pPr>
      <w:r>
        <w:lastRenderedPageBreak/>
        <w:t xml:space="preserve">          items:</w:t>
      </w:r>
    </w:p>
    <w:p w14:paraId="1845A7F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4348B7E5" w14:textId="77777777" w:rsidR="002F67D4" w:rsidRDefault="002F67D4" w:rsidP="002F67D4">
      <w:pPr>
        <w:pStyle w:val="PL"/>
      </w:pPr>
      <w:r>
        <w:t xml:space="preserve">          minItems: 1</w:t>
      </w:r>
    </w:p>
    <w:p w14:paraId="57C3A2E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74C9803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 w:eastAsia="zh-CN"/>
        </w:rPr>
        <w:t xml:space="preserve">        - </w:t>
      </w:r>
      <w:r>
        <w:t>snssai</w:t>
      </w:r>
    </w:p>
    <w:p w14:paraId="207071C0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- allowedTaiList</w:t>
      </w:r>
    </w:p>
    <w:p w14:paraId="14C8913E" w14:textId="77777777" w:rsidR="002F67D4" w:rsidRDefault="002F67D4" w:rsidP="002F67D4">
      <w:pPr>
        <w:pStyle w:val="PL"/>
        <w:rPr>
          <w:lang w:eastAsia="en-GB"/>
        </w:rPr>
      </w:pPr>
    </w:p>
    <w:p w14:paraId="6D78BDBB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V</w:t>
      </w:r>
      <w:r>
        <w:t>arRepPeriod:</w:t>
      </w:r>
    </w:p>
    <w:p w14:paraId="4C139057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2595388B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V</w:t>
      </w:r>
      <w:r>
        <w:t>ariable reporting periodicity for event reporting</w:t>
      </w:r>
    </w:p>
    <w:p w14:paraId="68A6E54A" w14:textId="77777777" w:rsidR="002F67D4" w:rsidRDefault="002F67D4" w:rsidP="002F67D4">
      <w:pPr>
        <w:pStyle w:val="PL"/>
      </w:pPr>
      <w:r>
        <w:t xml:space="preserve">      type: object</w:t>
      </w:r>
    </w:p>
    <w:p w14:paraId="65B73BF2" w14:textId="77777777" w:rsidR="002F67D4" w:rsidRDefault="002F67D4" w:rsidP="002F67D4">
      <w:pPr>
        <w:pStyle w:val="PL"/>
      </w:pPr>
      <w:r>
        <w:t xml:space="preserve">      properties:</w:t>
      </w:r>
    </w:p>
    <w:p w14:paraId="41839A9D" w14:textId="77777777" w:rsidR="002F67D4" w:rsidRDefault="002F67D4" w:rsidP="002F67D4">
      <w:pPr>
        <w:pStyle w:val="PL"/>
      </w:pPr>
      <w:r>
        <w:t xml:space="preserve">        repPeriod:</w:t>
      </w:r>
    </w:p>
    <w:p w14:paraId="70CF61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5EEA132E" w14:textId="77777777" w:rsidR="002F67D4" w:rsidRDefault="002F67D4" w:rsidP="002F67D4">
      <w:pPr>
        <w:pStyle w:val="PL"/>
      </w:pPr>
      <w:r>
        <w:t xml:space="preserve">        percValueNfLoad:</w:t>
      </w:r>
    </w:p>
    <w:p w14:paraId="54EEB908" w14:textId="77777777" w:rsidR="002F67D4" w:rsidRDefault="002F67D4" w:rsidP="002F67D4">
      <w:pPr>
        <w:pStyle w:val="PL"/>
      </w:pPr>
      <w:r>
        <w:t xml:space="preserve">          allOf:</w:t>
      </w:r>
    </w:p>
    <w:p w14:paraId="653D4245" w14:textId="77777777" w:rsidR="002F67D4" w:rsidRDefault="002F67D4" w:rsidP="002F67D4">
      <w:pPr>
        <w:pStyle w:val="PL"/>
      </w:pPr>
      <w:r>
        <w:t xml:space="preserve">            - $ref: '#/components/schemas/Uinteger'</w:t>
      </w:r>
    </w:p>
    <w:p w14:paraId="7A242D26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58E51412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673FEDBF" w14:textId="77777777" w:rsidR="002F67D4" w:rsidRDefault="002F67D4" w:rsidP="002F67D4">
      <w:pPr>
        <w:pStyle w:val="PL"/>
      </w:pPr>
      <w:r>
        <w:t xml:space="preserve">      required:</w:t>
      </w:r>
    </w:p>
    <w:p w14:paraId="1A90B838" w14:textId="77777777" w:rsidR="002F67D4" w:rsidRDefault="002F67D4" w:rsidP="002F67D4">
      <w:pPr>
        <w:pStyle w:val="PL"/>
      </w:pPr>
      <w:r>
        <w:t xml:space="preserve">        - repPeriod</w:t>
      </w:r>
    </w:p>
    <w:p w14:paraId="3CF7EB2D" w14:textId="77777777" w:rsidR="002F67D4" w:rsidRDefault="002F67D4" w:rsidP="002F67D4">
      <w:pPr>
        <w:pStyle w:val="PL"/>
        <w:rPr>
          <w:lang w:val="en-US"/>
        </w:rPr>
      </w:pPr>
    </w:p>
    <w:p w14:paraId="0E05E4FC" w14:textId="77777777" w:rsidR="002F67D4" w:rsidRDefault="002F67D4" w:rsidP="002F67D4">
      <w:pPr>
        <w:pStyle w:val="PL"/>
        <w:rPr>
          <w:lang w:val="en-US"/>
        </w:rPr>
      </w:pPr>
    </w:p>
    <w:p w14:paraId="132E3D8A" w14:textId="77777777" w:rsidR="002F67D4" w:rsidRDefault="002F67D4" w:rsidP="002F67D4">
      <w:pPr>
        <w:pStyle w:val="PL"/>
      </w:pPr>
      <w:r>
        <w:t xml:space="preserve">    RangingSlPosAuth:</w:t>
      </w:r>
    </w:p>
    <w:p w14:paraId="6FFB8E21" w14:textId="77777777" w:rsidR="002F67D4" w:rsidRDefault="002F67D4" w:rsidP="002F67D4">
      <w:pPr>
        <w:pStyle w:val="PL"/>
      </w:pPr>
      <w:r>
        <w:t xml:space="preserve">      description: &gt;</w:t>
      </w:r>
    </w:p>
    <w:p w14:paraId="20886E45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2CFAFE4C" w14:textId="77777777" w:rsidR="002F67D4" w:rsidRDefault="002F67D4" w:rsidP="002F67D4">
      <w:pPr>
        <w:pStyle w:val="PL"/>
      </w:pPr>
      <w:r>
        <w:t xml:space="preserve">      type: object</w:t>
      </w:r>
    </w:p>
    <w:p w14:paraId="33FA6A0C" w14:textId="77777777" w:rsidR="002F67D4" w:rsidRDefault="002F67D4" w:rsidP="002F67D4">
      <w:pPr>
        <w:pStyle w:val="PL"/>
      </w:pPr>
      <w:r>
        <w:t xml:space="preserve">      properties:</w:t>
      </w:r>
    </w:p>
    <w:p w14:paraId="28C3304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rgSlPosPc5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320703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E7E701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039FB280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08F813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C5BDA1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CB75E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5A772A4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89E06AA" w14:textId="77777777" w:rsidR="002F67D4" w:rsidRDefault="002F67D4" w:rsidP="002F67D4">
      <w:pPr>
        <w:pStyle w:val="PL"/>
        <w:rPr>
          <w:lang w:eastAsia="en-GB"/>
        </w:rPr>
      </w:pPr>
    </w:p>
    <w:p w14:paraId="517280EC" w14:textId="77777777" w:rsidR="002F67D4" w:rsidRDefault="002F67D4" w:rsidP="002F67D4">
      <w:pPr>
        <w:pStyle w:val="PL"/>
        <w:rPr>
          <w:lang w:val="en-US"/>
        </w:rPr>
      </w:pPr>
    </w:p>
    <w:p w14:paraId="30C8BD6B" w14:textId="77777777" w:rsidR="002F67D4" w:rsidRDefault="002F67D4" w:rsidP="002F67D4">
      <w:pPr>
        <w:pStyle w:val="PL"/>
      </w:pPr>
      <w:r>
        <w:t xml:space="preserve">    NrA2xAuth:</w:t>
      </w:r>
    </w:p>
    <w:p w14:paraId="201789FD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NR A2X services authorized information.</w:t>
      </w:r>
    </w:p>
    <w:p w14:paraId="421579C4" w14:textId="77777777" w:rsidR="002F67D4" w:rsidRDefault="002F67D4" w:rsidP="002F67D4">
      <w:pPr>
        <w:pStyle w:val="PL"/>
      </w:pPr>
      <w:r>
        <w:t xml:space="preserve">      type: object</w:t>
      </w:r>
    </w:p>
    <w:p w14:paraId="4CED1949" w14:textId="77777777" w:rsidR="002F67D4" w:rsidRDefault="002F67D4" w:rsidP="002F67D4">
      <w:pPr>
        <w:pStyle w:val="PL"/>
      </w:pPr>
      <w:r>
        <w:t xml:space="preserve">      properties:</w:t>
      </w:r>
    </w:p>
    <w:p w14:paraId="3EEFF17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uavUeAuth</w:t>
      </w:r>
      <w:r>
        <w:rPr>
          <w:rFonts w:cs="Arial"/>
          <w:lang w:eastAsia="ja-JP"/>
        </w:rPr>
        <w:t>:</w:t>
      </w:r>
    </w:p>
    <w:p w14:paraId="16103EC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845F1A7" w14:textId="77777777" w:rsidR="002F67D4" w:rsidRDefault="002F67D4" w:rsidP="002F67D4">
      <w:pPr>
        <w:pStyle w:val="PL"/>
      </w:pPr>
    </w:p>
    <w:p w14:paraId="7E544977" w14:textId="77777777" w:rsidR="002F67D4" w:rsidRDefault="002F67D4" w:rsidP="002F67D4">
      <w:pPr>
        <w:pStyle w:val="PL"/>
      </w:pPr>
      <w:r>
        <w:t xml:space="preserve">    LteA2xAuth:</w:t>
      </w:r>
    </w:p>
    <w:p w14:paraId="0293441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LTE A2X services authorized information.</w:t>
      </w:r>
    </w:p>
    <w:p w14:paraId="66A88C9C" w14:textId="77777777" w:rsidR="002F67D4" w:rsidRDefault="002F67D4" w:rsidP="002F67D4">
      <w:pPr>
        <w:pStyle w:val="PL"/>
      </w:pPr>
      <w:r>
        <w:t xml:space="preserve">      type: object</w:t>
      </w:r>
    </w:p>
    <w:p w14:paraId="6B271D7B" w14:textId="77777777" w:rsidR="002F67D4" w:rsidRDefault="002F67D4" w:rsidP="002F67D4">
      <w:pPr>
        <w:pStyle w:val="PL"/>
      </w:pPr>
      <w:r>
        <w:t xml:space="preserve">      properties:</w:t>
      </w:r>
    </w:p>
    <w:p w14:paraId="56A2DC3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uavUeAuth</w:t>
      </w:r>
      <w:r>
        <w:rPr>
          <w:rFonts w:cs="Arial"/>
          <w:lang w:eastAsia="ja-JP"/>
        </w:rPr>
        <w:t>:</w:t>
      </w:r>
    </w:p>
    <w:p w14:paraId="40E7E102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AAFE332" w14:textId="77777777" w:rsidR="002F67D4" w:rsidRDefault="002F67D4" w:rsidP="002F67D4">
      <w:pPr>
        <w:pStyle w:val="PL"/>
      </w:pPr>
    </w:p>
    <w:p w14:paraId="68ABA3F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SliceUsageControlInfo:</w:t>
      </w:r>
    </w:p>
    <w:p w14:paraId="1BBF3545" w14:textId="77777777" w:rsidR="002F67D4" w:rsidRDefault="002F67D4" w:rsidP="002F67D4">
      <w:pPr>
        <w:pStyle w:val="PL"/>
        <w:tabs>
          <w:tab w:val="left" w:pos="4320"/>
        </w:tabs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description: </w:t>
      </w:r>
      <w:r>
        <w:t>The network slice usage control related information</w:t>
      </w:r>
    </w:p>
    <w:p w14:paraId="116B646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F83A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DECFB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sNssai</w:t>
      </w:r>
    </w:p>
    <w:p w14:paraId="0ED350A3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BC936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sNssai</w:t>
      </w:r>
      <w:r>
        <w:rPr>
          <w:lang w:eastAsia="zh-CN"/>
        </w:rPr>
        <w:t>:</w:t>
      </w:r>
    </w:p>
    <w:p w14:paraId="5143BDA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'#/components/schemas/Snssai'</w:t>
      </w:r>
    </w:p>
    <w:p w14:paraId="2ECE8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deregInactTimer:</w:t>
      </w:r>
    </w:p>
    <w:p w14:paraId="44E187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1B0F93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sessInactTimer:</w:t>
      </w:r>
    </w:p>
    <w:p w14:paraId="3FA2ED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6879A5E3" w14:textId="77777777" w:rsidR="002F67D4" w:rsidRDefault="002F67D4" w:rsidP="002F67D4">
      <w:pPr>
        <w:pStyle w:val="PL"/>
        <w:rPr>
          <w:lang w:eastAsia="zh-CN"/>
        </w:rPr>
      </w:pPr>
      <w:r>
        <w:t xml:space="preserve">      anyOf:</w:t>
      </w:r>
    </w:p>
    <w:p w14:paraId="1DDDD4C7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deregInactTimer</w:t>
      </w:r>
      <w:r>
        <w:t xml:space="preserve"> ]</w:t>
      </w:r>
    </w:p>
    <w:p w14:paraId="62388B9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sessInactTimer</w:t>
      </w:r>
      <w:r>
        <w:t xml:space="preserve"> ]</w:t>
      </w:r>
    </w:p>
    <w:p w14:paraId="2E4F1923" w14:textId="77777777" w:rsidR="002F67D4" w:rsidRDefault="002F67D4" w:rsidP="002F67D4">
      <w:pPr>
        <w:pStyle w:val="PL"/>
        <w:rPr>
          <w:lang w:eastAsia="en-GB"/>
        </w:rPr>
      </w:pPr>
    </w:p>
    <w:p w14:paraId="2B8416ED" w14:textId="77777777" w:rsidR="002F67D4" w:rsidRDefault="002F67D4" w:rsidP="002F67D4">
      <w:pPr>
        <w:pStyle w:val="PL"/>
        <w:rPr>
          <w:lang w:eastAsia="zh-CN"/>
        </w:rPr>
      </w:pPr>
      <w:r>
        <w:t xml:space="preserve">    SnssaiDnnItem</w:t>
      </w:r>
      <w:r>
        <w:rPr>
          <w:lang w:eastAsia="zh-CN"/>
        </w:rPr>
        <w:t>:</w:t>
      </w:r>
    </w:p>
    <w:p w14:paraId="05705951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>Combination of S-NSSAIs and DNNs</w:t>
      </w:r>
    </w:p>
    <w:p w14:paraId="421F3C63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435C7223" w14:textId="77777777" w:rsidR="002F67D4" w:rsidRDefault="002F67D4" w:rsidP="002F67D4">
      <w:pPr>
        <w:pStyle w:val="PL"/>
      </w:pPr>
      <w:r>
        <w:t xml:space="preserve">      properties:</w:t>
      </w:r>
    </w:p>
    <w:p w14:paraId="4C939031" w14:textId="77777777" w:rsidR="002F67D4" w:rsidRDefault="002F67D4" w:rsidP="002F67D4">
      <w:pPr>
        <w:pStyle w:val="PL"/>
        <w:rPr>
          <w:lang w:eastAsia="zh-CN"/>
        </w:rPr>
      </w:pPr>
      <w:r>
        <w:t xml:space="preserve">        s</w:t>
      </w:r>
      <w:r>
        <w:rPr>
          <w:lang w:eastAsia="zh-CN"/>
        </w:rPr>
        <w:t>nssaiList:</w:t>
      </w:r>
    </w:p>
    <w:p w14:paraId="540F7BB8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710A2C77" w14:textId="77777777" w:rsidR="002F67D4" w:rsidRDefault="002F67D4" w:rsidP="002F67D4">
      <w:pPr>
        <w:pStyle w:val="PL"/>
      </w:pPr>
      <w:r>
        <w:t xml:space="preserve">          items:</w:t>
      </w:r>
    </w:p>
    <w:p w14:paraId="2E58BD47" w14:textId="77777777" w:rsidR="002F67D4" w:rsidRDefault="002F67D4" w:rsidP="002F67D4">
      <w:pPr>
        <w:pStyle w:val="PL"/>
      </w:pPr>
      <w:r>
        <w:t xml:space="preserve">            $ref: '#/components/schemas/ExtSnssai'</w:t>
      </w:r>
    </w:p>
    <w:p w14:paraId="1D6223F0" w14:textId="77777777" w:rsidR="002F67D4" w:rsidRDefault="002F67D4" w:rsidP="002F67D4">
      <w:pPr>
        <w:pStyle w:val="PL"/>
      </w:pPr>
      <w:r>
        <w:t xml:space="preserve">          minItems: 1</w:t>
      </w:r>
    </w:p>
    <w:p w14:paraId="59096B2E" w14:textId="77777777" w:rsidR="002F67D4" w:rsidRDefault="002F67D4" w:rsidP="002F67D4">
      <w:pPr>
        <w:pStyle w:val="PL"/>
        <w:rPr>
          <w:lang w:eastAsia="zh-CN"/>
        </w:rPr>
      </w:pPr>
      <w:r>
        <w:t xml:space="preserve">        dnn</w:t>
      </w:r>
      <w:r>
        <w:rPr>
          <w:lang w:eastAsia="zh-CN"/>
        </w:rPr>
        <w:t>List:</w:t>
      </w:r>
    </w:p>
    <w:p w14:paraId="59619801" w14:textId="77777777" w:rsidR="002F67D4" w:rsidRDefault="002F67D4" w:rsidP="002F67D4">
      <w:pPr>
        <w:pStyle w:val="PL"/>
        <w:rPr>
          <w:lang w:eastAsia="en-GB"/>
        </w:rPr>
      </w:pPr>
      <w:r>
        <w:lastRenderedPageBreak/>
        <w:t xml:space="preserve">          type: array</w:t>
      </w:r>
    </w:p>
    <w:p w14:paraId="10114578" w14:textId="77777777" w:rsidR="002F67D4" w:rsidRDefault="002F67D4" w:rsidP="002F67D4">
      <w:pPr>
        <w:pStyle w:val="PL"/>
      </w:pPr>
      <w:r>
        <w:t xml:space="preserve">          items:</w:t>
      </w:r>
    </w:p>
    <w:p w14:paraId="01A2BDAD" w14:textId="77777777" w:rsidR="002F67D4" w:rsidRDefault="002F67D4" w:rsidP="002F67D4">
      <w:pPr>
        <w:pStyle w:val="PL"/>
      </w:pPr>
      <w:r>
        <w:t xml:space="preserve">            $ref: '#/components/schemas/Dnn'</w:t>
      </w:r>
    </w:p>
    <w:p w14:paraId="5B534859" w14:textId="77777777" w:rsidR="002F67D4" w:rsidRDefault="002F67D4" w:rsidP="002F67D4">
      <w:pPr>
        <w:pStyle w:val="PL"/>
      </w:pPr>
      <w:r>
        <w:t xml:space="preserve">          minItems: 1</w:t>
      </w:r>
    </w:p>
    <w:p w14:paraId="250B6882" w14:textId="77777777" w:rsidR="002F67D4" w:rsidRDefault="002F67D4" w:rsidP="002F67D4">
      <w:pPr>
        <w:pStyle w:val="PL"/>
      </w:pPr>
      <w:r>
        <w:t xml:space="preserve">      anyOf:</w:t>
      </w:r>
    </w:p>
    <w:p w14:paraId="41B510ED" w14:textId="77777777" w:rsidR="002F67D4" w:rsidRDefault="002F67D4" w:rsidP="002F67D4">
      <w:pPr>
        <w:pStyle w:val="PL"/>
      </w:pPr>
      <w:r>
        <w:t xml:space="preserve">        - required: [ s</w:t>
      </w:r>
      <w:r>
        <w:rPr>
          <w:lang w:eastAsia="zh-CN"/>
        </w:rPr>
        <w:t>nssaiList</w:t>
      </w:r>
      <w:r>
        <w:t xml:space="preserve"> ]</w:t>
      </w:r>
    </w:p>
    <w:p w14:paraId="5A573BCC" w14:textId="77777777" w:rsidR="002F67D4" w:rsidRDefault="002F67D4" w:rsidP="002F67D4">
      <w:pPr>
        <w:pStyle w:val="PL"/>
      </w:pPr>
      <w:r>
        <w:t xml:space="preserve">        - required: [ dnn</w:t>
      </w:r>
      <w:r>
        <w:rPr>
          <w:lang w:eastAsia="zh-CN"/>
        </w:rPr>
        <w:t>List</w:t>
      </w:r>
      <w:r>
        <w:t xml:space="preserve"> ]</w:t>
      </w:r>
    </w:p>
    <w:p w14:paraId="5F9DE9EF" w14:textId="77777777" w:rsidR="002F67D4" w:rsidRDefault="002F67D4" w:rsidP="002F67D4">
      <w:pPr>
        <w:pStyle w:val="PL"/>
      </w:pPr>
    </w:p>
    <w:p w14:paraId="48245415" w14:textId="77777777" w:rsidR="002F67D4" w:rsidRDefault="002F67D4" w:rsidP="002F67D4">
      <w:pPr>
        <w:pStyle w:val="PL"/>
      </w:pPr>
    </w:p>
    <w:p w14:paraId="34BA96C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NtnTaiInfo</w:t>
      </w:r>
      <w:r>
        <w:rPr>
          <w:lang w:eastAsia="zh-CN"/>
        </w:rPr>
        <w:t>:</w:t>
      </w:r>
    </w:p>
    <w:p w14:paraId="753802E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0D415E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58615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plmnId</w:t>
      </w:r>
    </w:p>
    <w:p w14:paraId="509AD8BD" w14:textId="77777777" w:rsidR="002F67D4" w:rsidRDefault="002F67D4" w:rsidP="002F67D4">
      <w:pPr>
        <w:pStyle w:val="PL"/>
      </w:pPr>
      <w:r>
        <w:rPr>
          <w:lang w:eastAsia="zh-CN"/>
        </w:rPr>
        <w:t xml:space="preserve">        - tacList</w:t>
      </w:r>
    </w:p>
    <w:p w14:paraId="5F79AE5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A2123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plmnId</w:t>
      </w:r>
      <w:r>
        <w:rPr>
          <w:lang w:eastAsia="zh-CN"/>
        </w:rPr>
        <w:t>:</w:t>
      </w:r>
    </w:p>
    <w:p w14:paraId="4451650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</w:t>
      </w:r>
      <w:r>
        <w:t>PlmnIdNid'</w:t>
      </w:r>
    </w:p>
    <w:p w14:paraId="019E7C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lang w:val="en-US"/>
        </w:rPr>
        <w:t>:</w:t>
      </w:r>
    </w:p>
    <w:p w14:paraId="382150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1B7C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7A78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Tac</w:t>
      </w:r>
      <w:r>
        <w:rPr>
          <w:lang w:val="en-US"/>
        </w:rPr>
        <w:t>'</w:t>
      </w:r>
    </w:p>
    <w:p w14:paraId="636B751E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2C78F9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derivedTac</w:t>
      </w:r>
      <w:r>
        <w:rPr>
          <w:lang w:val="en-US"/>
        </w:rPr>
        <w:t>:</w:t>
      </w:r>
    </w:p>
    <w:p w14:paraId="380BA2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'#/components/schemas/Tac'</w:t>
      </w:r>
    </w:p>
    <w:p w14:paraId="3160D6CD" w14:textId="77777777" w:rsidR="002F67D4" w:rsidRDefault="002F67D4" w:rsidP="002F67D4">
      <w:pPr>
        <w:pStyle w:val="PL"/>
        <w:rPr>
          <w:lang w:eastAsia="zh-CN"/>
        </w:rPr>
      </w:pPr>
    </w:p>
    <w:p w14:paraId="6B1D4A7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MitigationInfo</w:t>
      </w:r>
      <w:r>
        <w:rPr>
          <w:lang w:eastAsia="zh-CN"/>
        </w:rPr>
        <w:t>:</w:t>
      </w:r>
    </w:p>
    <w:p w14:paraId="5DBEA8D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5F6836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452DDD5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percValueNumUes</w:t>
      </w:r>
      <w:r>
        <w:rPr>
          <w:lang w:eastAsia="zh-CN"/>
        </w:rPr>
        <w:t>:</w:t>
      </w:r>
    </w:p>
    <w:p w14:paraId="0B917162" w14:textId="77777777" w:rsidR="002F67D4" w:rsidRDefault="002F67D4" w:rsidP="002F67D4">
      <w:pPr>
        <w:pStyle w:val="PL"/>
        <w:rPr>
          <w:lang w:val="de-DE" w:eastAsia="en-GB"/>
        </w:rPr>
      </w:pPr>
      <w:r>
        <w:t xml:space="preserve">          </w:t>
      </w:r>
      <w:r>
        <w:rPr>
          <w:lang w:val="de-DE"/>
        </w:rPr>
        <w:t>type: integer</w:t>
      </w:r>
    </w:p>
    <w:p w14:paraId="65B76C1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minimum: 0</w:t>
      </w:r>
    </w:p>
    <w:p w14:paraId="48BB27C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maximum: 100</w:t>
      </w:r>
    </w:p>
    <w:p w14:paraId="4EF2645F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lang w:val="de-DE" w:eastAsia="zh-CN"/>
        </w:rPr>
        <w:t>newUesInd</w:t>
      </w:r>
      <w:r>
        <w:rPr>
          <w:lang w:val="de-DE"/>
        </w:rPr>
        <w:t>:</w:t>
      </w:r>
    </w:p>
    <w:p w14:paraId="4401713F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    </w:t>
      </w:r>
      <w:r>
        <w:rPr>
          <w:lang w:val="en-US"/>
        </w:rPr>
        <w:t>type: boolean</w:t>
      </w:r>
    </w:p>
    <w:p w14:paraId="06624479" w14:textId="77777777" w:rsidR="002F67D4" w:rsidRDefault="002F67D4" w:rsidP="002F67D4">
      <w:pPr>
        <w:pStyle w:val="PL"/>
      </w:pPr>
    </w:p>
    <w:p w14:paraId="02E98D7C" w14:textId="77777777" w:rsidR="002F67D4" w:rsidRDefault="002F67D4" w:rsidP="002F67D4">
      <w:pPr>
        <w:pStyle w:val="PL"/>
      </w:pPr>
      <w:r>
        <w:t xml:space="preserve">    VplmnDlAmbr:</w:t>
      </w:r>
    </w:p>
    <w:p w14:paraId="54E57203" w14:textId="77777777" w:rsidR="002F67D4" w:rsidRDefault="002F67D4" w:rsidP="002F67D4">
      <w:pPr>
        <w:pStyle w:val="PL"/>
      </w:pPr>
      <w:r>
        <w:t xml:space="preserve">      description: an Authorized DL Session AMBR for Offloading for the VPLMN</w:t>
      </w:r>
    </w:p>
    <w:p w14:paraId="0153BE21" w14:textId="77777777" w:rsidR="002F67D4" w:rsidRDefault="002F67D4" w:rsidP="002F67D4">
      <w:pPr>
        <w:pStyle w:val="PL"/>
      </w:pPr>
      <w:r>
        <w:t xml:space="preserve">      type: object</w:t>
      </w:r>
    </w:p>
    <w:p w14:paraId="04B1A4B9" w14:textId="77777777" w:rsidR="002F67D4" w:rsidRDefault="002F67D4" w:rsidP="002F67D4">
      <w:pPr>
        <w:pStyle w:val="PL"/>
      </w:pPr>
      <w:r>
        <w:t xml:space="preserve">      nullable: true</w:t>
      </w:r>
    </w:p>
    <w:p w14:paraId="2E09118B" w14:textId="77777777" w:rsidR="002F67D4" w:rsidRDefault="002F67D4" w:rsidP="002F67D4">
      <w:pPr>
        <w:pStyle w:val="PL"/>
      </w:pPr>
      <w:r>
        <w:t xml:space="preserve">      properties:</w:t>
      </w:r>
    </w:p>
    <w:p w14:paraId="2CF2D9A5" w14:textId="77777777" w:rsidR="002F67D4" w:rsidRDefault="002F67D4" w:rsidP="002F67D4">
      <w:pPr>
        <w:pStyle w:val="PL"/>
      </w:pPr>
      <w:r>
        <w:t xml:space="preserve">        vplmnId:</w:t>
      </w:r>
    </w:p>
    <w:p w14:paraId="7B9468D1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07860244" w14:textId="77777777" w:rsidR="002F67D4" w:rsidRDefault="002F67D4" w:rsidP="002F67D4">
      <w:pPr>
        <w:pStyle w:val="PL"/>
      </w:pPr>
      <w:r>
        <w:t xml:space="preserve">        sessionDlAmbr:</w:t>
      </w:r>
    </w:p>
    <w:p w14:paraId="3B11AEF7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3071FF6A" w14:textId="77777777" w:rsidR="002F67D4" w:rsidRDefault="002F67D4" w:rsidP="002F67D4">
      <w:pPr>
        <w:pStyle w:val="PL"/>
      </w:pPr>
      <w:r>
        <w:t xml:space="preserve">      required:</w:t>
      </w:r>
    </w:p>
    <w:p w14:paraId="20605C80" w14:textId="77777777" w:rsidR="002F67D4" w:rsidRDefault="002F67D4" w:rsidP="002F67D4">
      <w:pPr>
        <w:pStyle w:val="PL"/>
      </w:pPr>
      <w:r>
        <w:t xml:space="preserve">        - vplmnId</w:t>
      </w:r>
    </w:p>
    <w:p w14:paraId="2BC96FEB" w14:textId="77777777" w:rsidR="002F67D4" w:rsidRDefault="002F67D4" w:rsidP="002F67D4">
      <w:pPr>
        <w:pStyle w:val="PL"/>
      </w:pPr>
      <w:r>
        <w:t xml:space="preserve">        - sessionDlAmbr</w:t>
      </w:r>
    </w:p>
    <w:p w14:paraId="69D766E8" w14:textId="77777777" w:rsidR="002F67D4" w:rsidRDefault="002F67D4" w:rsidP="002F67D4">
      <w:pPr>
        <w:pStyle w:val="PL"/>
      </w:pPr>
    </w:p>
    <w:p w14:paraId="0793B8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91EFD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44E9A7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2DD2211" w14:textId="77777777" w:rsidR="002F67D4" w:rsidRDefault="002F67D4" w:rsidP="002F67D4">
      <w:pPr>
        <w:pStyle w:val="PL"/>
      </w:pPr>
      <w:r>
        <w:t xml:space="preserve">    ExtSnssai:</w:t>
      </w:r>
    </w:p>
    <w:p w14:paraId="0870CBA2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6A40B714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4FBC6111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'#/components/schemas/SnssaiExtension'</w:t>
      </w:r>
    </w:p>
    <w:p w14:paraId="08E4AB1C" w14:textId="77777777" w:rsidR="002F67D4" w:rsidRDefault="002F67D4" w:rsidP="002F67D4">
      <w:pPr>
        <w:pStyle w:val="PL"/>
      </w:pPr>
      <w:r>
        <w:t xml:space="preserve">      description: &gt;</w:t>
      </w:r>
    </w:p>
    <w:p w14:paraId="47851428" w14:textId="77777777" w:rsidR="002F67D4" w:rsidRDefault="002F67D4" w:rsidP="002F67D4">
      <w:pPr>
        <w:pStyle w:val="PL"/>
      </w:pPr>
      <w:r>
        <w:t xml:space="preserve">        The sdRanges and wildcardSd attributes shall be exclusive from each other. If one of these</w:t>
      </w:r>
    </w:p>
    <w:p w14:paraId="57632B34" w14:textId="77777777" w:rsidR="002F67D4" w:rsidRDefault="002F67D4" w:rsidP="002F67D4">
      <w:pPr>
        <w:pStyle w:val="PL"/>
      </w:pPr>
      <w:r>
        <w:t xml:space="preserve">        attributes is present,  the sd attribute shall also be present and it shall contain one Slice</w:t>
      </w:r>
    </w:p>
    <w:p w14:paraId="127D6095" w14:textId="77777777" w:rsidR="002F67D4" w:rsidRDefault="002F67D4" w:rsidP="002F67D4">
      <w:pPr>
        <w:pStyle w:val="PL"/>
      </w:pPr>
      <w:r>
        <w:t xml:space="preserve">        Differentiator value within the range of SD  (if the sdRanges attribute is present) or with</w:t>
      </w:r>
    </w:p>
    <w:p w14:paraId="6EEEDCD0" w14:textId="77777777" w:rsidR="002F67D4" w:rsidRDefault="002F67D4" w:rsidP="002F67D4">
      <w:pPr>
        <w:pStyle w:val="PL"/>
      </w:pPr>
      <w:r>
        <w:t xml:space="preserve">        any value (if the wildcardSd attribute is present).</w:t>
      </w:r>
    </w:p>
    <w:p w14:paraId="5C9A099A" w14:textId="77777777" w:rsidR="002F67D4" w:rsidRDefault="002F67D4" w:rsidP="002F67D4">
      <w:pPr>
        <w:pStyle w:val="PL"/>
      </w:pPr>
    </w:p>
    <w:p w14:paraId="1C6F4478" w14:textId="77777777" w:rsidR="002F67D4" w:rsidRDefault="002F67D4" w:rsidP="002F67D4">
      <w:pPr>
        <w:pStyle w:val="PL"/>
      </w:pPr>
      <w:r>
        <w:t xml:space="preserve">    SnssaiReplaceInfo:</w:t>
      </w:r>
    </w:p>
    <w:p w14:paraId="73A27C2B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Indicates the status of an S-NSSAI and an alternative S-NSSAI optionally.</w:t>
      </w:r>
    </w:p>
    <w:p w14:paraId="3B826FE3" w14:textId="77777777" w:rsidR="002F67D4" w:rsidRDefault="002F67D4" w:rsidP="002F67D4">
      <w:pPr>
        <w:pStyle w:val="PL"/>
      </w:pPr>
      <w:r>
        <w:t xml:space="preserve">      type: object</w:t>
      </w:r>
    </w:p>
    <w:p w14:paraId="160B3175" w14:textId="77777777" w:rsidR="002F67D4" w:rsidRDefault="002F67D4" w:rsidP="002F67D4">
      <w:pPr>
        <w:pStyle w:val="PL"/>
      </w:pPr>
      <w:r>
        <w:t xml:space="preserve">      properties:</w:t>
      </w:r>
    </w:p>
    <w:p w14:paraId="46750EC0" w14:textId="77777777" w:rsidR="002F67D4" w:rsidRDefault="002F67D4" w:rsidP="002F67D4">
      <w:pPr>
        <w:pStyle w:val="PL"/>
      </w:pPr>
      <w:r>
        <w:t xml:space="preserve">        snssai:</w:t>
      </w:r>
    </w:p>
    <w:p w14:paraId="13C3AC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54CCC287" w14:textId="77777777" w:rsidR="002F67D4" w:rsidRDefault="002F67D4" w:rsidP="002F67D4">
      <w:pPr>
        <w:pStyle w:val="PL"/>
      </w:pPr>
      <w:r>
        <w:t xml:space="preserve">        status:</w:t>
      </w:r>
    </w:p>
    <w:p w14:paraId="4E4FA0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'#/components/schemas/SnssaiStatus'</w:t>
      </w:r>
    </w:p>
    <w:p w14:paraId="5FBE6807" w14:textId="77777777" w:rsidR="002F67D4" w:rsidRDefault="002F67D4" w:rsidP="002F67D4">
      <w:pPr>
        <w:pStyle w:val="PL"/>
      </w:pPr>
      <w:r>
        <w:t xml:space="preserve">        altSnssai:</w:t>
      </w:r>
    </w:p>
    <w:p w14:paraId="26A9B9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5831A4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nsReplTerminInd:</w:t>
      </w:r>
    </w:p>
    <w:p w14:paraId="038662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'#/components/schemas/TerminationIndication'</w:t>
      </w:r>
    </w:p>
    <w:p w14:paraId="556D50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DBE3FD7" w14:textId="77777777" w:rsidR="002F67D4" w:rsidRDefault="002F67D4" w:rsidP="002F67D4">
      <w:pPr>
        <w:pStyle w:val="PL"/>
        <w:rPr>
          <w:noProof w:val="0"/>
          <w:lang w:val="en-US"/>
        </w:rPr>
      </w:pPr>
      <w:r>
        <w:rPr>
          <w:lang w:val="en-US"/>
        </w:rPr>
        <w:t xml:space="preserve">          $ref: '#/components/schemas/PlmnId'</w:t>
      </w:r>
    </w:p>
    <w:p w14:paraId="66A400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mitigationInfo</w:t>
      </w:r>
      <w:r>
        <w:rPr>
          <w:lang w:val="en-US"/>
        </w:rPr>
        <w:t>:</w:t>
      </w:r>
    </w:p>
    <w:p w14:paraId="3CAAC6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MitigationInfo</w:t>
      </w:r>
      <w:r>
        <w:rPr>
          <w:lang w:val="en-US"/>
        </w:rPr>
        <w:t>'</w:t>
      </w:r>
    </w:p>
    <w:p w14:paraId="7E7CFE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1C3762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snssai</w:t>
      </w:r>
    </w:p>
    <w:p w14:paraId="13DBAF10" w14:textId="77777777" w:rsidR="002F67D4" w:rsidRDefault="002F67D4" w:rsidP="002F67D4">
      <w:pPr>
        <w:pStyle w:val="PL"/>
        <w:rPr>
          <w:lang w:val="en-US"/>
        </w:rPr>
      </w:pPr>
    </w:p>
    <w:p w14:paraId="6DD7C7C9" w14:textId="77777777" w:rsidR="002F67D4" w:rsidRDefault="002F67D4" w:rsidP="002F67D4">
      <w:pPr>
        <w:pStyle w:val="PL"/>
      </w:pPr>
    </w:p>
    <w:p w14:paraId="0A1855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28542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QoS as defined in clause 5.5</w:t>
      </w:r>
    </w:p>
    <w:p w14:paraId="2D6543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0D4E76D" w14:textId="77777777" w:rsidR="002F67D4" w:rsidRDefault="002F67D4" w:rsidP="002F67D4">
      <w:pPr>
        <w:pStyle w:val="PL"/>
        <w:rPr>
          <w:lang w:val="en-US"/>
        </w:rPr>
      </w:pPr>
    </w:p>
    <w:p w14:paraId="22BF08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B14B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DAB4F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008BEEC" w14:textId="77777777" w:rsidR="002F67D4" w:rsidRDefault="002F67D4" w:rsidP="002F67D4">
      <w:pPr>
        <w:pStyle w:val="PL"/>
      </w:pPr>
      <w:r>
        <w:t>#</w:t>
      </w:r>
    </w:p>
    <w:p w14:paraId="2A913436" w14:textId="77777777" w:rsidR="002F67D4" w:rsidRDefault="002F67D4" w:rsidP="002F67D4">
      <w:pPr>
        <w:pStyle w:val="PL"/>
      </w:pPr>
      <w:r>
        <w:t xml:space="preserve">    Qfi:</w:t>
      </w:r>
    </w:p>
    <w:p w14:paraId="1F8CB23E" w14:textId="77777777" w:rsidR="002F67D4" w:rsidRDefault="002F67D4" w:rsidP="002F67D4">
      <w:pPr>
        <w:pStyle w:val="PL"/>
      </w:pPr>
      <w:r>
        <w:t xml:space="preserve">      type: integer</w:t>
      </w:r>
    </w:p>
    <w:p w14:paraId="739EB7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B041E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63</w:t>
      </w:r>
    </w:p>
    <w:p w14:paraId="58048FA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Unsigned integer </w:t>
      </w:r>
      <w:r>
        <w:t>identifying a QoS flow, within the range 0 to 63.</w:t>
      </w:r>
    </w:p>
    <w:p w14:paraId="42081EA9" w14:textId="77777777" w:rsidR="002F67D4" w:rsidRDefault="002F67D4" w:rsidP="002F67D4">
      <w:pPr>
        <w:pStyle w:val="PL"/>
        <w:rPr>
          <w:lang w:val="en-US"/>
        </w:rPr>
      </w:pPr>
    </w:p>
    <w:p w14:paraId="4C8D122F" w14:textId="77777777" w:rsidR="002F67D4" w:rsidRDefault="002F67D4" w:rsidP="002F67D4">
      <w:pPr>
        <w:pStyle w:val="PL"/>
      </w:pPr>
      <w:r>
        <w:t xml:space="preserve">    QfiRm:</w:t>
      </w:r>
    </w:p>
    <w:p w14:paraId="5AFF7847" w14:textId="77777777" w:rsidR="002F67D4" w:rsidRDefault="002F67D4" w:rsidP="002F67D4">
      <w:pPr>
        <w:pStyle w:val="PL"/>
      </w:pPr>
      <w:r>
        <w:t xml:space="preserve">      type: integer</w:t>
      </w:r>
    </w:p>
    <w:p w14:paraId="15B628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83D18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63</w:t>
      </w:r>
    </w:p>
    <w:p w14:paraId="2AF25F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472AD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84426F1" w14:textId="77777777" w:rsidR="002F67D4" w:rsidRDefault="002F67D4" w:rsidP="002F67D4">
      <w:pPr>
        <w:pStyle w:val="PL"/>
      </w:pPr>
      <w:r>
        <w:t xml:space="preserve">        This data type is defined in the same way as the 'Qfi' data type, but with the</w:t>
      </w:r>
    </w:p>
    <w:p w14:paraId="4996D067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39C5EBFD" w14:textId="77777777" w:rsidR="002F67D4" w:rsidRDefault="002F67D4" w:rsidP="002F67D4">
      <w:pPr>
        <w:pStyle w:val="PL"/>
        <w:rPr>
          <w:lang w:val="en-US"/>
        </w:rPr>
      </w:pPr>
    </w:p>
    <w:p w14:paraId="78FB2A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5Qi:</w:t>
      </w:r>
    </w:p>
    <w:p w14:paraId="569344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B25C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96D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4124F9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D84D68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Unsigned integer representing a 5G QoS Identifier (see clause 5.7.2.1 of 3GPP TS 23.501,</w:t>
      </w:r>
    </w:p>
    <w:p w14:paraId="2C2613F7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within the range 0 to 255.</w:t>
      </w:r>
    </w:p>
    <w:p w14:paraId="4BD8C34C" w14:textId="77777777" w:rsidR="002F67D4" w:rsidRDefault="002F67D4" w:rsidP="002F67D4">
      <w:pPr>
        <w:pStyle w:val="PL"/>
        <w:rPr>
          <w:lang w:val="en-US"/>
        </w:rPr>
      </w:pPr>
    </w:p>
    <w:p w14:paraId="55C908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5QiRm:</w:t>
      </w:r>
    </w:p>
    <w:p w14:paraId="1C67A5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F3FCF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DF53A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maximum: 255</w:t>
      </w:r>
    </w:p>
    <w:p w14:paraId="23D6B6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F2E17E0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656DFB1" w14:textId="77777777" w:rsidR="002F67D4" w:rsidRDefault="002F67D4" w:rsidP="002F67D4">
      <w:pPr>
        <w:pStyle w:val="PL"/>
      </w:pPr>
      <w:r>
        <w:t xml:space="preserve">        This data type is defined in the same way as the '5QiPriorityLevel' data type, but with</w:t>
      </w:r>
    </w:p>
    <w:p w14:paraId="6DD051C1" w14:textId="77777777" w:rsidR="002F67D4" w:rsidRDefault="002F67D4" w:rsidP="002F67D4">
      <w:pPr>
        <w:pStyle w:val="PL"/>
      </w:pPr>
      <w:r>
        <w:t xml:space="preserve">        the OpenAPI 'nullable: true' property. "</w:t>
      </w:r>
    </w:p>
    <w:p w14:paraId="6BDD4BC0" w14:textId="77777777" w:rsidR="002F67D4" w:rsidRDefault="002F67D4" w:rsidP="002F67D4">
      <w:pPr>
        <w:pStyle w:val="PL"/>
        <w:rPr>
          <w:lang w:val="en-US"/>
        </w:rPr>
      </w:pPr>
    </w:p>
    <w:p w14:paraId="23B001A8" w14:textId="77777777" w:rsidR="002F67D4" w:rsidRDefault="002F67D4" w:rsidP="002F67D4">
      <w:pPr>
        <w:pStyle w:val="PL"/>
      </w:pPr>
      <w:r>
        <w:t xml:space="preserve">    BitRate:</w:t>
      </w:r>
    </w:p>
    <w:p w14:paraId="323C5C14" w14:textId="77777777" w:rsidR="002F67D4" w:rsidRDefault="002F67D4" w:rsidP="002F67D4">
      <w:pPr>
        <w:pStyle w:val="PL"/>
      </w:pPr>
      <w:r>
        <w:t xml:space="preserve">      type: string</w:t>
      </w:r>
    </w:p>
    <w:p w14:paraId="50A54122" w14:textId="77777777" w:rsidR="002F67D4" w:rsidRDefault="002F67D4" w:rsidP="002F67D4">
      <w:pPr>
        <w:pStyle w:val="PL"/>
      </w:pPr>
      <w:r>
        <w:t xml:space="preserve">      pattern: '^\d+(\.\d+)? (bps|Kbps|Mbps|Gbps|Tbps)$'</w:t>
      </w:r>
    </w:p>
    <w:p w14:paraId="6EC09555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2DD1DE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bit rate; the prefixes follow the standard symbols from The International</w:t>
      </w:r>
    </w:p>
    <w:p w14:paraId="11D9126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 prefix "K" is</w:t>
      </w:r>
    </w:p>
    <w:p w14:paraId="4FA3004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3B4DC8D5" w14:textId="77777777" w:rsidR="002F67D4" w:rsidRDefault="002F67D4" w:rsidP="002F67D4">
      <w:pPr>
        <w:pStyle w:val="PL"/>
        <w:rPr>
          <w:lang w:val="en-US" w:eastAsia="en-GB"/>
        </w:rPr>
      </w:pPr>
    </w:p>
    <w:p w14:paraId="321E5997" w14:textId="77777777" w:rsidR="002F67D4" w:rsidRDefault="002F67D4" w:rsidP="002F67D4">
      <w:pPr>
        <w:pStyle w:val="PL"/>
      </w:pPr>
      <w:r>
        <w:t xml:space="preserve">    BitRateRm:</w:t>
      </w:r>
    </w:p>
    <w:p w14:paraId="515FB0E6" w14:textId="77777777" w:rsidR="002F67D4" w:rsidRDefault="002F67D4" w:rsidP="002F67D4">
      <w:pPr>
        <w:pStyle w:val="PL"/>
      </w:pPr>
      <w:r>
        <w:t xml:space="preserve">      type: string</w:t>
      </w:r>
    </w:p>
    <w:p w14:paraId="5F12467D" w14:textId="77777777" w:rsidR="002F67D4" w:rsidRDefault="002F67D4" w:rsidP="002F67D4">
      <w:pPr>
        <w:pStyle w:val="PL"/>
      </w:pPr>
      <w:r>
        <w:t xml:space="preserve">      pattern: '^\d+(\.\d+)? (bps|Kbps|Mbps|Gbps|Tbps)$'</w:t>
      </w:r>
    </w:p>
    <w:p w14:paraId="5B2708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8096B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23B85C" w14:textId="77777777" w:rsidR="002F67D4" w:rsidRDefault="002F67D4" w:rsidP="002F67D4">
      <w:pPr>
        <w:pStyle w:val="PL"/>
      </w:pPr>
      <w:r>
        <w:t xml:space="preserve">        This data type is defined in the same way as the 'BitRate' data type, but with the OpenAPI</w:t>
      </w:r>
    </w:p>
    <w:p w14:paraId="30648A3F" w14:textId="77777777" w:rsidR="002F67D4" w:rsidRDefault="002F67D4" w:rsidP="002F67D4">
      <w:pPr>
        <w:pStyle w:val="PL"/>
      </w:pPr>
      <w:r>
        <w:t xml:space="preserve">        'nullable: true' property.</w:t>
      </w:r>
    </w:p>
    <w:p w14:paraId="1C187139" w14:textId="77777777" w:rsidR="002F67D4" w:rsidRDefault="002F67D4" w:rsidP="002F67D4">
      <w:pPr>
        <w:pStyle w:val="PL"/>
      </w:pPr>
    </w:p>
    <w:p w14:paraId="70BC657B" w14:textId="77777777" w:rsidR="002F67D4" w:rsidRDefault="002F67D4" w:rsidP="002F67D4">
      <w:pPr>
        <w:pStyle w:val="PL"/>
        <w:rPr>
          <w:lang w:val="sv-SE"/>
        </w:rPr>
      </w:pPr>
      <w:r>
        <w:t xml:space="preserve">    </w:t>
      </w:r>
      <w:r>
        <w:rPr>
          <w:lang w:val="sv-SE"/>
        </w:rPr>
        <w:t>PacketRate:</w:t>
      </w:r>
    </w:p>
    <w:p w14:paraId="068E0E5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12C9777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'^\d+(\.\d+)? (pps|kpps|Mpps|Gpps|Tpps)$'</w:t>
      </w:r>
    </w:p>
    <w:p w14:paraId="55F9428F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67B4D7A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packet rate, i.e., packet per second; the prefixes follow the symbols</w:t>
      </w:r>
    </w:p>
    <w:p w14:paraId="53581FE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76CBDD6A" w14:textId="77777777" w:rsidR="002F67D4" w:rsidRDefault="002F67D4" w:rsidP="002F67D4">
      <w:pPr>
        <w:pStyle w:val="PL"/>
        <w:rPr>
          <w:lang w:val="en-US" w:eastAsia="en-GB"/>
        </w:rPr>
      </w:pPr>
    </w:p>
    <w:p w14:paraId="05FA342E" w14:textId="77777777" w:rsidR="002F67D4" w:rsidRDefault="002F67D4" w:rsidP="002F67D4">
      <w:pPr>
        <w:pStyle w:val="PL"/>
      </w:pPr>
      <w:r>
        <w:t xml:space="preserve">    PacketRateRm:</w:t>
      </w:r>
    </w:p>
    <w:p w14:paraId="6AB0882C" w14:textId="77777777" w:rsidR="002F67D4" w:rsidRDefault="002F67D4" w:rsidP="002F67D4">
      <w:pPr>
        <w:pStyle w:val="PL"/>
      </w:pPr>
      <w:r>
        <w:t xml:space="preserve">      type: string</w:t>
      </w:r>
    </w:p>
    <w:p w14:paraId="1164FA6C" w14:textId="77777777" w:rsidR="002F67D4" w:rsidRDefault="002F67D4" w:rsidP="002F67D4">
      <w:pPr>
        <w:pStyle w:val="PL"/>
      </w:pPr>
      <w:r>
        <w:t xml:space="preserve">      pattern: '^\d+(\.\d+)? (pps|kpps|Mpps|Gpps|Tpps)$'</w:t>
      </w:r>
    </w:p>
    <w:p w14:paraId="69E7AD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7E748F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EE79CEC" w14:textId="77777777" w:rsidR="002F67D4" w:rsidRDefault="002F67D4" w:rsidP="002F67D4">
      <w:pPr>
        <w:pStyle w:val="PL"/>
      </w:pPr>
      <w:r>
        <w:t xml:space="preserve">        This data type is defined in the same way as the 'PacketRate' data type, but with the</w:t>
      </w:r>
    </w:p>
    <w:p w14:paraId="167BFE8D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DE12198" w14:textId="77777777" w:rsidR="002F67D4" w:rsidRDefault="002F67D4" w:rsidP="002F67D4">
      <w:pPr>
        <w:pStyle w:val="PL"/>
      </w:pPr>
    </w:p>
    <w:p w14:paraId="30D28ACD" w14:textId="77777777" w:rsidR="002F67D4" w:rsidRDefault="002F67D4" w:rsidP="002F67D4">
      <w:pPr>
        <w:pStyle w:val="PL"/>
      </w:pPr>
      <w:r>
        <w:t xml:space="preserve">    TrafficVolume:</w:t>
      </w:r>
    </w:p>
    <w:p w14:paraId="1823B85C" w14:textId="77777777" w:rsidR="002F67D4" w:rsidRDefault="002F67D4" w:rsidP="002F67D4">
      <w:pPr>
        <w:pStyle w:val="PL"/>
      </w:pPr>
      <w:r>
        <w:t xml:space="preserve">      type: string</w:t>
      </w:r>
    </w:p>
    <w:p w14:paraId="2D646BC1" w14:textId="77777777" w:rsidR="002F67D4" w:rsidRDefault="002F67D4" w:rsidP="002F67D4">
      <w:pPr>
        <w:pStyle w:val="PL"/>
      </w:pPr>
      <w:r>
        <w:lastRenderedPageBreak/>
        <w:t xml:space="preserve">      pattern: '^\d+(\.\d+)? (B|kB|MB|GB|TB)$'</w:t>
      </w:r>
    </w:p>
    <w:p w14:paraId="008685C9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3C72C1D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</w:t>
      </w:r>
      <w:r>
        <w:t>Traffic Volume measured in bytes</w:t>
      </w:r>
      <w:r>
        <w:rPr>
          <w:lang w:eastAsia="zh-CN"/>
        </w:rPr>
        <w:t>; the 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4AF421F0" w14:textId="77777777" w:rsidR="002F67D4" w:rsidRDefault="002F67D4" w:rsidP="002F67D4">
      <w:pPr>
        <w:pStyle w:val="PL"/>
        <w:rPr>
          <w:lang w:val="en-US" w:eastAsia="en-GB"/>
        </w:rPr>
      </w:pPr>
    </w:p>
    <w:p w14:paraId="12C6CB7B" w14:textId="77777777" w:rsidR="002F67D4" w:rsidRDefault="002F67D4" w:rsidP="002F67D4">
      <w:pPr>
        <w:pStyle w:val="PL"/>
      </w:pPr>
      <w:r>
        <w:t xml:space="preserve">    TrafficVolumeRm:</w:t>
      </w:r>
    </w:p>
    <w:p w14:paraId="6F78F89C" w14:textId="77777777" w:rsidR="002F67D4" w:rsidRDefault="002F67D4" w:rsidP="002F67D4">
      <w:pPr>
        <w:pStyle w:val="PL"/>
      </w:pPr>
      <w:r>
        <w:t xml:space="preserve">      type: string</w:t>
      </w:r>
    </w:p>
    <w:p w14:paraId="0EE66B17" w14:textId="77777777" w:rsidR="002F67D4" w:rsidRDefault="002F67D4" w:rsidP="002F67D4">
      <w:pPr>
        <w:pStyle w:val="PL"/>
      </w:pPr>
      <w:r>
        <w:t xml:space="preserve">      pattern: '^\d+(\.\d+)? (B|kB|MB|GB|TB)$'</w:t>
      </w:r>
    </w:p>
    <w:p w14:paraId="38A712E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nullable: true</w:t>
      </w:r>
    </w:p>
    <w:p w14:paraId="7C8D98B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295C8E" w14:textId="77777777" w:rsidR="002F67D4" w:rsidRDefault="002F67D4" w:rsidP="002F67D4">
      <w:pPr>
        <w:pStyle w:val="PL"/>
      </w:pPr>
      <w:r>
        <w:t xml:space="preserve">        This data type is defined in the same way as the 'TrafficVolume' data type, but with the</w:t>
      </w:r>
    </w:p>
    <w:p w14:paraId="50D0A1F4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EE1FCD5" w14:textId="77777777" w:rsidR="002F67D4" w:rsidRDefault="002F67D4" w:rsidP="002F67D4">
      <w:pPr>
        <w:pStyle w:val="PL"/>
        <w:rPr>
          <w:lang w:val="en-US"/>
        </w:rPr>
      </w:pPr>
    </w:p>
    <w:p w14:paraId="6EAD667F" w14:textId="77777777" w:rsidR="002F67D4" w:rsidRDefault="002F67D4" w:rsidP="002F67D4">
      <w:pPr>
        <w:pStyle w:val="PL"/>
      </w:pPr>
      <w:r>
        <w:t xml:space="preserve">    ArpPriorityLevelRm:</w:t>
      </w:r>
    </w:p>
    <w:p w14:paraId="0D41FE5E" w14:textId="77777777" w:rsidR="002F67D4" w:rsidRDefault="002F67D4" w:rsidP="002F67D4">
      <w:pPr>
        <w:pStyle w:val="PL"/>
      </w:pPr>
      <w:r>
        <w:t xml:space="preserve">      type: integer</w:t>
      </w:r>
    </w:p>
    <w:p w14:paraId="37C802BD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F1DD50B" w14:textId="77777777" w:rsidR="002F67D4" w:rsidRDefault="002F67D4" w:rsidP="002F67D4">
      <w:pPr>
        <w:pStyle w:val="PL"/>
      </w:pPr>
      <w:r>
        <w:t xml:space="preserve">      maximum: 15</w:t>
      </w:r>
    </w:p>
    <w:p w14:paraId="0682CC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2E4A6D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8E1BCDA" w14:textId="77777777" w:rsidR="002F67D4" w:rsidRDefault="002F67D4" w:rsidP="002F67D4">
      <w:pPr>
        <w:pStyle w:val="PL"/>
      </w:pPr>
      <w:r>
        <w:t xml:space="preserve">        This data type is defined in the same way as the 'ArpPriorityLevel' data type, but with</w:t>
      </w:r>
    </w:p>
    <w:p w14:paraId="0716F83A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173D7475" w14:textId="77777777" w:rsidR="002F67D4" w:rsidRDefault="002F67D4" w:rsidP="002F67D4">
      <w:pPr>
        <w:pStyle w:val="PL"/>
        <w:rPr>
          <w:lang w:val="en-US"/>
        </w:rPr>
      </w:pPr>
    </w:p>
    <w:p w14:paraId="2BA96680" w14:textId="77777777" w:rsidR="002F67D4" w:rsidRDefault="002F67D4" w:rsidP="002F67D4">
      <w:pPr>
        <w:pStyle w:val="PL"/>
      </w:pPr>
      <w:r>
        <w:t xml:space="preserve">    ArpPriorityLevel:</w:t>
      </w:r>
    </w:p>
    <w:p w14:paraId="1CCE069B" w14:textId="77777777" w:rsidR="002F67D4" w:rsidRDefault="002F67D4" w:rsidP="002F67D4">
      <w:pPr>
        <w:pStyle w:val="PL"/>
      </w:pPr>
      <w:r>
        <w:t xml:space="preserve">      type: integer</w:t>
      </w:r>
    </w:p>
    <w:p w14:paraId="26E03470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2487526" w14:textId="77777777" w:rsidR="002F67D4" w:rsidRDefault="002F67D4" w:rsidP="002F67D4">
      <w:pPr>
        <w:pStyle w:val="PL"/>
        <w:rPr>
          <w:lang w:val="en-US"/>
        </w:rPr>
      </w:pPr>
      <w:r>
        <w:t xml:space="preserve">      maximum: 15</w:t>
      </w:r>
    </w:p>
    <w:p w14:paraId="30C2D8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00E1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CDBC33" w14:textId="77777777" w:rsidR="002F67D4" w:rsidRDefault="002F67D4" w:rsidP="002F67D4">
      <w:pPr>
        <w:pStyle w:val="PL"/>
      </w:pPr>
      <w:r>
        <w:rPr>
          <w:lang w:val="en-US"/>
        </w:rPr>
        <w:t xml:space="preserve">        nullable true shall not be used for this attribute. </w:t>
      </w:r>
      <w:r>
        <w:rPr>
          <w:lang w:eastAsia="zh-CN"/>
        </w:rPr>
        <w:t xml:space="preserve">Unsigned integer </w:t>
      </w:r>
      <w:r>
        <w:t>indicating the ARP</w:t>
      </w:r>
    </w:p>
    <w:p w14:paraId="69B9BE9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Priority Level (see clause 5.7.2.2 </w:t>
      </w:r>
      <w:r>
        <w:rPr>
          <w:lang w:eastAsia="zh-CN"/>
        </w:rPr>
        <w:t>of 3GPP TS 23.501</w:t>
      </w:r>
      <w:r>
        <w:t>, within the range 1 to 15.</w:t>
      </w:r>
      <w:r>
        <w:rPr>
          <w:rFonts w:cs="Arial"/>
          <w:lang w:eastAsia="ja-JP"/>
        </w:rPr>
        <w:t>Values are</w:t>
      </w:r>
    </w:p>
    <w:p w14:paraId="15D1FE2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ordered in decreasing order of priority, i.e. with 1 as the highest priority and 15 as</w:t>
      </w:r>
    </w:p>
    <w:p w14:paraId="340EE5D8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lang w:eastAsia="ja-JP"/>
        </w:rPr>
        <w:t xml:space="preserve">        the lowest priority.</w:t>
      </w:r>
      <w:r>
        <w:t xml:space="preserve"> </w:t>
      </w:r>
    </w:p>
    <w:p w14:paraId="3A946F9A" w14:textId="77777777" w:rsidR="002F67D4" w:rsidRDefault="002F67D4" w:rsidP="002F67D4">
      <w:pPr>
        <w:pStyle w:val="PL"/>
        <w:rPr>
          <w:lang w:val="en-US"/>
        </w:rPr>
      </w:pPr>
    </w:p>
    <w:p w14:paraId="6B8A4281" w14:textId="77777777" w:rsidR="002F67D4" w:rsidRDefault="002F67D4" w:rsidP="002F67D4">
      <w:pPr>
        <w:pStyle w:val="PL"/>
      </w:pPr>
      <w:r>
        <w:t xml:space="preserve">    5QiPriorityLevel:</w:t>
      </w:r>
    </w:p>
    <w:p w14:paraId="32264DB8" w14:textId="77777777" w:rsidR="002F67D4" w:rsidRDefault="002F67D4" w:rsidP="002F67D4">
      <w:pPr>
        <w:pStyle w:val="PL"/>
      </w:pPr>
      <w:r>
        <w:t xml:space="preserve">      type: integer</w:t>
      </w:r>
    </w:p>
    <w:p w14:paraId="02805341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0069C10" w14:textId="77777777" w:rsidR="002F67D4" w:rsidRDefault="002F67D4" w:rsidP="002F67D4">
      <w:pPr>
        <w:pStyle w:val="PL"/>
        <w:rPr>
          <w:lang w:val="en-US"/>
        </w:rPr>
      </w:pPr>
      <w:r>
        <w:t xml:space="preserve">      maximum: 127</w:t>
      </w:r>
    </w:p>
    <w:p w14:paraId="689DD5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07F525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Unsigned integer </w:t>
      </w:r>
      <w:r>
        <w:t xml:space="preserve">indicating the 5QI Priority Level (see clauses 5.7.3.3 and 5.7.4 </w:t>
      </w:r>
      <w:r>
        <w:rPr>
          <w:lang w:eastAsia="zh-CN"/>
        </w:rPr>
        <w:t>of 3GPP</w:t>
      </w:r>
    </w:p>
    <w:p w14:paraId="6E543F17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23.501</w:t>
      </w:r>
      <w:r>
        <w:t>, within the range 1 to 127.</w:t>
      </w:r>
      <w:r>
        <w:rPr>
          <w:rFonts w:cs="Arial"/>
          <w:lang w:eastAsia="ja-JP"/>
        </w:rPr>
        <w:t xml:space="preserve">Values are ordered in decreasing order of priority, </w:t>
      </w:r>
    </w:p>
    <w:p w14:paraId="31054D77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lang w:eastAsia="ja-JP"/>
        </w:rPr>
        <w:t xml:space="preserve">        i.e. with 1 as the highest priority and 127 as the lowest priority.</w:t>
      </w:r>
      <w:r>
        <w:t xml:space="preserve"> </w:t>
      </w:r>
    </w:p>
    <w:p w14:paraId="3379AEAA" w14:textId="77777777" w:rsidR="002F67D4" w:rsidRDefault="002F67D4" w:rsidP="002F67D4">
      <w:pPr>
        <w:pStyle w:val="PL"/>
        <w:rPr>
          <w:lang w:val="en-US"/>
        </w:rPr>
      </w:pPr>
    </w:p>
    <w:p w14:paraId="5E2E80D4" w14:textId="77777777" w:rsidR="002F67D4" w:rsidRDefault="002F67D4" w:rsidP="002F67D4">
      <w:pPr>
        <w:pStyle w:val="PL"/>
      </w:pPr>
      <w:r>
        <w:t xml:space="preserve">    5QiPriorityLevelRm:</w:t>
      </w:r>
    </w:p>
    <w:p w14:paraId="39113363" w14:textId="77777777" w:rsidR="002F67D4" w:rsidRDefault="002F67D4" w:rsidP="002F67D4">
      <w:pPr>
        <w:pStyle w:val="PL"/>
      </w:pPr>
      <w:r>
        <w:t xml:space="preserve">      type: integer</w:t>
      </w:r>
    </w:p>
    <w:p w14:paraId="63ED25CB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BCFCBDE" w14:textId="77777777" w:rsidR="002F67D4" w:rsidRDefault="002F67D4" w:rsidP="002F67D4">
      <w:pPr>
        <w:pStyle w:val="PL"/>
        <w:rPr>
          <w:lang w:val="en-US"/>
        </w:rPr>
      </w:pPr>
      <w:r>
        <w:t xml:space="preserve">      maximum: 127</w:t>
      </w:r>
    </w:p>
    <w:p w14:paraId="0DCCC5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BF1F9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62BF61D" w14:textId="77777777" w:rsidR="002F67D4" w:rsidRDefault="002F67D4" w:rsidP="002F67D4">
      <w:pPr>
        <w:pStyle w:val="PL"/>
      </w:pPr>
      <w:r>
        <w:t xml:space="preserve">        This data type is defined in the same way as the '5QiPriorityLevel' data type, but with</w:t>
      </w:r>
    </w:p>
    <w:p w14:paraId="6F8DA5F3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8245F4E" w14:textId="77777777" w:rsidR="002F67D4" w:rsidRDefault="002F67D4" w:rsidP="002F67D4">
      <w:pPr>
        <w:pStyle w:val="PL"/>
        <w:rPr>
          <w:lang w:val="en-US"/>
        </w:rPr>
      </w:pPr>
    </w:p>
    <w:p w14:paraId="1668E8EA" w14:textId="77777777" w:rsidR="002F67D4" w:rsidRDefault="002F67D4" w:rsidP="002F67D4">
      <w:pPr>
        <w:pStyle w:val="PL"/>
      </w:pPr>
      <w:r>
        <w:t xml:space="preserve">    PacketDelBudget:</w:t>
      </w:r>
    </w:p>
    <w:p w14:paraId="51BC079D" w14:textId="77777777" w:rsidR="002F67D4" w:rsidRDefault="002F67D4" w:rsidP="002F67D4">
      <w:pPr>
        <w:pStyle w:val="PL"/>
      </w:pPr>
      <w:r>
        <w:t xml:space="preserve">      type: integer</w:t>
      </w:r>
    </w:p>
    <w:p w14:paraId="357CEB20" w14:textId="77777777" w:rsidR="002F67D4" w:rsidRDefault="002F67D4" w:rsidP="002F67D4">
      <w:pPr>
        <w:pStyle w:val="PL"/>
      </w:pPr>
      <w:r>
        <w:t xml:space="preserve">      minimum: 1</w:t>
      </w:r>
    </w:p>
    <w:p w14:paraId="14550358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C6DFCD8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Delay Budget (</w:t>
      </w:r>
      <w:r>
        <w:t xml:space="preserve">see clauses 5.7.3.4 and 5.7.4 </w:t>
      </w:r>
      <w:r>
        <w:rPr>
          <w:lang w:eastAsia="zh-CN"/>
        </w:rPr>
        <w:t>of 3GPP</w:t>
      </w:r>
    </w:p>
    <w:p w14:paraId="4289B4F3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23.501), </w:t>
      </w:r>
      <w:r>
        <w:t>expressed in milliseconds.</w:t>
      </w:r>
    </w:p>
    <w:p w14:paraId="37EF96E2" w14:textId="77777777" w:rsidR="002F67D4" w:rsidRDefault="002F67D4" w:rsidP="002F67D4">
      <w:pPr>
        <w:pStyle w:val="PL"/>
        <w:rPr>
          <w:lang w:val="en-US"/>
        </w:rPr>
      </w:pPr>
    </w:p>
    <w:p w14:paraId="7D7C3650" w14:textId="77777777" w:rsidR="002F67D4" w:rsidRDefault="002F67D4" w:rsidP="002F67D4">
      <w:pPr>
        <w:pStyle w:val="PL"/>
      </w:pPr>
      <w:r>
        <w:t xml:space="preserve">    PacketDelBudgetRm:</w:t>
      </w:r>
    </w:p>
    <w:p w14:paraId="213C8F94" w14:textId="77777777" w:rsidR="002F67D4" w:rsidRDefault="002F67D4" w:rsidP="002F67D4">
      <w:pPr>
        <w:pStyle w:val="PL"/>
      </w:pPr>
      <w:r>
        <w:t xml:space="preserve">      type: integer</w:t>
      </w:r>
    </w:p>
    <w:p w14:paraId="2B5CE5A0" w14:textId="77777777" w:rsidR="002F67D4" w:rsidRDefault="002F67D4" w:rsidP="002F67D4">
      <w:pPr>
        <w:pStyle w:val="PL"/>
      </w:pPr>
      <w:r>
        <w:t xml:space="preserve">      minimum: 1</w:t>
      </w:r>
    </w:p>
    <w:p w14:paraId="25E202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7AEE2F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107FDB" w14:textId="77777777" w:rsidR="002F67D4" w:rsidRDefault="002F67D4" w:rsidP="002F67D4">
      <w:pPr>
        <w:pStyle w:val="PL"/>
      </w:pPr>
      <w:r>
        <w:t xml:space="preserve">        This data type is defined in the same way as the 'PacketDelBudget' data type, but with</w:t>
      </w:r>
    </w:p>
    <w:p w14:paraId="5905B4EC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AFA9CB2" w14:textId="77777777" w:rsidR="002F67D4" w:rsidRDefault="002F67D4" w:rsidP="002F67D4">
      <w:pPr>
        <w:pStyle w:val="PL"/>
        <w:rPr>
          <w:lang w:val="en-US"/>
        </w:rPr>
      </w:pPr>
    </w:p>
    <w:p w14:paraId="0B5A4623" w14:textId="77777777" w:rsidR="002F67D4" w:rsidRDefault="002F67D4" w:rsidP="002F67D4">
      <w:pPr>
        <w:pStyle w:val="PL"/>
      </w:pPr>
      <w:r>
        <w:t xml:space="preserve">    PacketErrRate:</w:t>
      </w:r>
    </w:p>
    <w:p w14:paraId="21416EA7" w14:textId="77777777" w:rsidR="002F67D4" w:rsidRDefault="002F67D4" w:rsidP="002F67D4">
      <w:pPr>
        <w:pStyle w:val="PL"/>
      </w:pPr>
      <w:r>
        <w:t xml:space="preserve">      type: string</w:t>
      </w:r>
    </w:p>
    <w:p w14:paraId="663ED083" w14:textId="77777777" w:rsidR="002F67D4" w:rsidRDefault="002F67D4" w:rsidP="002F67D4">
      <w:pPr>
        <w:pStyle w:val="PL"/>
      </w:pPr>
      <w:r>
        <w:t xml:space="preserve">      pattern: '^([0-9]E-[0-9])$'</w:t>
      </w:r>
    </w:p>
    <w:p w14:paraId="12D2153F" w14:textId="77777777" w:rsidR="002F67D4" w:rsidRDefault="002F67D4" w:rsidP="002F67D4">
      <w:pPr>
        <w:pStyle w:val="PL"/>
      </w:pPr>
      <w:r>
        <w:t xml:space="preserve">      description: &gt;</w:t>
      </w:r>
    </w:p>
    <w:p w14:paraId="2085DBB1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representing Packet Error Rate </w:t>
      </w:r>
      <w:r>
        <w:t>(see clause 5.7.3.5 and 5.7.4 of 3GPP TS 23.501,</w:t>
      </w:r>
    </w:p>
    <w:p w14:paraId="4A49EBEB" w14:textId="77777777" w:rsidR="002F67D4" w:rsidRDefault="002F67D4" w:rsidP="002F67D4">
      <w:pPr>
        <w:pStyle w:val="PL"/>
        <w:rPr>
          <w:i/>
          <w:szCs w:val="22"/>
        </w:rPr>
      </w:pPr>
      <w:r>
        <w:t xml:space="preserve">        </w:t>
      </w:r>
      <w:r>
        <w:rPr>
          <w:rFonts w:cs="Arial"/>
          <w:szCs w:val="18"/>
        </w:rPr>
        <w:t xml:space="preserve">expressed as </w:t>
      </w:r>
      <w:r>
        <w:rPr>
          <w:szCs w:val="22"/>
        </w:rPr>
        <w:t>a "</w:t>
      </w:r>
      <w:r>
        <w:rPr>
          <w:i/>
          <w:szCs w:val="22"/>
        </w:rPr>
        <w:t>scalar</w:t>
      </w:r>
      <w:r>
        <w:rPr>
          <w:szCs w:val="22"/>
        </w:rPr>
        <w:t xml:space="preserve"> x 10-k" where the scalar and the </w:t>
      </w:r>
      <w:r>
        <w:rPr>
          <w:i/>
          <w:szCs w:val="22"/>
        </w:rPr>
        <w:t>exponent k are each encoded as</w:t>
      </w:r>
    </w:p>
    <w:p w14:paraId="10EC6F50" w14:textId="77777777" w:rsidR="002F67D4" w:rsidRDefault="002F67D4" w:rsidP="002F67D4">
      <w:pPr>
        <w:pStyle w:val="PL"/>
      </w:pPr>
      <w:r>
        <w:rPr>
          <w:i/>
          <w:szCs w:val="22"/>
        </w:rPr>
        <w:t xml:space="preserve">        one decimal digit.</w:t>
      </w:r>
    </w:p>
    <w:p w14:paraId="59771AD7" w14:textId="77777777" w:rsidR="002F67D4" w:rsidRDefault="002F67D4" w:rsidP="002F67D4">
      <w:pPr>
        <w:pStyle w:val="PL"/>
        <w:rPr>
          <w:lang w:val="en-US"/>
        </w:rPr>
      </w:pPr>
    </w:p>
    <w:p w14:paraId="494D8E96" w14:textId="77777777" w:rsidR="002F67D4" w:rsidRDefault="002F67D4" w:rsidP="002F67D4">
      <w:pPr>
        <w:pStyle w:val="PL"/>
      </w:pPr>
      <w:r>
        <w:t xml:space="preserve">    PacketErrRateRm:</w:t>
      </w:r>
    </w:p>
    <w:p w14:paraId="3F63DA3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string</w:t>
      </w:r>
    </w:p>
    <w:p w14:paraId="74B78C5A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</w:t>
      </w:r>
      <w:r>
        <w:rPr>
          <w:lang w:val="de-DE"/>
        </w:rPr>
        <w:t>pattern: '^([0-9]E-[0-9])$'</w:t>
      </w:r>
    </w:p>
    <w:p w14:paraId="40905C1F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nullable: true</w:t>
      </w:r>
    </w:p>
    <w:p w14:paraId="7D2ADBD0" w14:textId="77777777" w:rsidR="002F67D4" w:rsidRDefault="002F67D4" w:rsidP="002F67D4">
      <w:pPr>
        <w:pStyle w:val="PL"/>
      </w:pPr>
      <w:r>
        <w:rPr>
          <w:lang w:val="de-DE"/>
        </w:rPr>
        <w:lastRenderedPageBreak/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703FB07F" w14:textId="77777777" w:rsidR="002F67D4" w:rsidRDefault="002F67D4" w:rsidP="002F67D4">
      <w:pPr>
        <w:pStyle w:val="PL"/>
      </w:pPr>
      <w:r>
        <w:t xml:space="preserve">        This data type is defined in the same way as the 'PacketErrRate' data type, but with</w:t>
      </w:r>
    </w:p>
    <w:p w14:paraId="5662F4BE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D53F990" w14:textId="77777777" w:rsidR="002F67D4" w:rsidRDefault="002F67D4" w:rsidP="002F67D4">
      <w:pPr>
        <w:pStyle w:val="PL"/>
        <w:rPr>
          <w:lang w:val="en-US"/>
        </w:rPr>
      </w:pPr>
    </w:p>
    <w:p w14:paraId="0999C94E" w14:textId="77777777" w:rsidR="002F67D4" w:rsidRDefault="002F67D4" w:rsidP="002F67D4">
      <w:pPr>
        <w:pStyle w:val="PL"/>
      </w:pPr>
      <w:r>
        <w:t xml:space="preserve">    PacketLossRate:</w:t>
      </w:r>
    </w:p>
    <w:p w14:paraId="6BCC6D74" w14:textId="77777777" w:rsidR="002F67D4" w:rsidRDefault="002F67D4" w:rsidP="002F67D4">
      <w:pPr>
        <w:pStyle w:val="PL"/>
      </w:pPr>
      <w:r>
        <w:t xml:space="preserve">      type: integer</w:t>
      </w:r>
    </w:p>
    <w:p w14:paraId="1C8FFD38" w14:textId="77777777" w:rsidR="002F67D4" w:rsidRDefault="002F67D4" w:rsidP="002F67D4">
      <w:pPr>
        <w:pStyle w:val="PL"/>
      </w:pPr>
      <w:r>
        <w:t xml:space="preserve">      minimum: 0</w:t>
      </w:r>
    </w:p>
    <w:p w14:paraId="5AF20D68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maximum</w:t>
      </w:r>
      <w:r>
        <w:t>: 1000</w:t>
      </w:r>
    </w:p>
    <w:p w14:paraId="12F9343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D55B96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Loss Rate (</w:t>
      </w:r>
      <w:r>
        <w:t xml:space="preserve">see clauses 5.7.2.8 and 5.7.4 </w:t>
      </w:r>
      <w:r>
        <w:rPr>
          <w:lang w:eastAsia="zh-CN"/>
        </w:rPr>
        <w:t>of 3GPP</w:t>
      </w:r>
    </w:p>
    <w:p w14:paraId="5CB5F1C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23.501), </w:t>
      </w:r>
      <w:r>
        <w:t xml:space="preserve">expressed in </w:t>
      </w:r>
      <w:r>
        <w:rPr>
          <w:rFonts w:cs="Arial"/>
          <w:lang w:eastAsia="ja-JP"/>
        </w:rPr>
        <w:t>tenth of percent.</w:t>
      </w:r>
    </w:p>
    <w:p w14:paraId="4B08CE22" w14:textId="77777777" w:rsidR="002F67D4" w:rsidRDefault="002F67D4" w:rsidP="002F67D4">
      <w:pPr>
        <w:pStyle w:val="PL"/>
        <w:rPr>
          <w:lang w:val="en-US" w:eastAsia="en-GB"/>
        </w:rPr>
      </w:pPr>
    </w:p>
    <w:p w14:paraId="2BD8D7B4" w14:textId="77777777" w:rsidR="002F67D4" w:rsidRDefault="002F67D4" w:rsidP="002F67D4">
      <w:pPr>
        <w:pStyle w:val="PL"/>
      </w:pPr>
      <w:r>
        <w:t xml:space="preserve">    PacketLossRateRm:</w:t>
      </w:r>
    </w:p>
    <w:p w14:paraId="38D7D6B4" w14:textId="77777777" w:rsidR="002F67D4" w:rsidRDefault="002F67D4" w:rsidP="002F67D4">
      <w:pPr>
        <w:pStyle w:val="PL"/>
      </w:pPr>
      <w:r>
        <w:t xml:space="preserve">      type: integer</w:t>
      </w:r>
    </w:p>
    <w:p w14:paraId="4B5487B7" w14:textId="77777777" w:rsidR="002F67D4" w:rsidRDefault="002F67D4" w:rsidP="002F67D4">
      <w:pPr>
        <w:pStyle w:val="PL"/>
      </w:pPr>
      <w:r>
        <w:t xml:space="preserve">      minimum: 0</w:t>
      </w:r>
    </w:p>
    <w:p w14:paraId="04E74689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maximum</w:t>
      </w:r>
      <w:r>
        <w:t>: 1000</w:t>
      </w:r>
    </w:p>
    <w:p w14:paraId="37899B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0F6001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9E2C501" w14:textId="77777777" w:rsidR="002F67D4" w:rsidRDefault="002F67D4" w:rsidP="002F67D4">
      <w:pPr>
        <w:pStyle w:val="PL"/>
      </w:pPr>
      <w:r>
        <w:t xml:space="preserve">        This data type is defined in the same way as the 'PacketLossRate' data type, but with</w:t>
      </w:r>
    </w:p>
    <w:p w14:paraId="7BAC8B81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570D365" w14:textId="77777777" w:rsidR="002F67D4" w:rsidRDefault="002F67D4" w:rsidP="002F67D4">
      <w:pPr>
        <w:pStyle w:val="PL"/>
      </w:pPr>
    </w:p>
    <w:p w14:paraId="746A8329" w14:textId="77777777" w:rsidR="002F67D4" w:rsidRDefault="002F67D4" w:rsidP="002F67D4">
      <w:pPr>
        <w:pStyle w:val="PL"/>
      </w:pPr>
      <w:r>
        <w:t xml:space="preserve">    AverWindow:</w:t>
      </w:r>
    </w:p>
    <w:p w14:paraId="3536A1F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integer</w:t>
      </w:r>
    </w:p>
    <w:p w14:paraId="0BEFAA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45B15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3550ED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default: 2000</w:t>
      </w:r>
    </w:p>
    <w:p w14:paraId="7CA4F2B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00EC8A" w14:textId="77777777" w:rsidR="002F67D4" w:rsidRDefault="002F67D4" w:rsidP="002F67D4">
      <w:pPr>
        <w:pStyle w:val="PL"/>
      </w:pPr>
      <w:r>
        <w:rPr>
          <w:lang w:eastAsia="zh-CN"/>
        </w:rPr>
        <w:t xml:space="preserve">        Unsigned integer indicating Averaging Window </w:t>
      </w:r>
      <w:r>
        <w:t>(see clause 5.7.3.6 and 5.7.4 of</w:t>
      </w:r>
    </w:p>
    <w:p w14:paraId="417F46AB" w14:textId="77777777" w:rsidR="002F67D4" w:rsidRDefault="002F67D4" w:rsidP="002F67D4">
      <w:pPr>
        <w:pStyle w:val="PL"/>
      </w:pPr>
      <w:r>
        <w:t xml:space="preserve">        3GPP TS 23.501), expressed in milliseconds. </w:t>
      </w:r>
    </w:p>
    <w:p w14:paraId="4AC6F479" w14:textId="77777777" w:rsidR="002F67D4" w:rsidRDefault="002F67D4" w:rsidP="002F67D4">
      <w:pPr>
        <w:pStyle w:val="PL"/>
        <w:rPr>
          <w:lang w:val="en-US"/>
        </w:rPr>
      </w:pPr>
    </w:p>
    <w:p w14:paraId="4D9DA4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AverWindowRm:</w:t>
      </w:r>
    </w:p>
    <w:p w14:paraId="33BA5E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D245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10B827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default: 2000</w:t>
      </w:r>
    </w:p>
    <w:p w14:paraId="03C301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B0EE9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60FECBF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BFA1E73" w14:textId="77777777" w:rsidR="002F67D4" w:rsidRDefault="002F67D4" w:rsidP="002F67D4">
      <w:pPr>
        <w:pStyle w:val="PL"/>
      </w:pPr>
      <w:r>
        <w:t xml:space="preserve">        This data type is defined in the same way as the 'AverWindow' data type, but with</w:t>
      </w:r>
    </w:p>
    <w:p w14:paraId="656EEB0E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6B3C6AA6" w14:textId="77777777" w:rsidR="002F67D4" w:rsidRDefault="002F67D4" w:rsidP="002F67D4">
      <w:pPr>
        <w:pStyle w:val="PL"/>
        <w:rPr>
          <w:lang w:val="en-US"/>
        </w:rPr>
      </w:pPr>
    </w:p>
    <w:p w14:paraId="07D458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MaxDataBurstVol:</w:t>
      </w:r>
    </w:p>
    <w:p w14:paraId="784458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11260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8FF2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204BD85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B7FF04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Maximum Data Burst Volume (</w:t>
      </w:r>
      <w:r>
        <w:t xml:space="preserve">see clauses 5.7.3.7 and 5.7.4 </w:t>
      </w:r>
      <w:r>
        <w:rPr>
          <w:lang w:eastAsia="zh-CN"/>
        </w:rPr>
        <w:t>of</w:t>
      </w:r>
    </w:p>
    <w:p w14:paraId="65BEFBC4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23.501), </w:t>
      </w:r>
      <w:r>
        <w:t xml:space="preserve">expressed in Bytes. </w:t>
      </w:r>
    </w:p>
    <w:p w14:paraId="6ACD7AB2" w14:textId="77777777" w:rsidR="002F67D4" w:rsidRDefault="002F67D4" w:rsidP="002F67D4">
      <w:pPr>
        <w:pStyle w:val="PL"/>
        <w:rPr>
          <w:lang w:val="en-US"/>
        </w:rPr>
      </w:pPr>
    </w:p>
    <w:p w14:paraId="67E8FF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MaxDataBurstVolRm:</w:t>
      </w:r>
    </w:p>
    <w:p w14:paraId="709D5B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FC6BE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67A91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07307E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7EB2E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A3307A" w14:textId="77777777" w:rsidR="002F67D4" w:rsidRDefault="002F67D4" w:rsidP="002F67D4">
      <w:pPr>
        <w:pStyle w:val="PL"/>
      </w:pPr>
      <w:r>
        <w:t xml:space="preserve">        This data type is defined in the same way as the 'MaxDataBurstVol' data type, but with</w:t>
      </w:r>
    </w:p>
    <w:p w14:paraId="24876DE5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7A8FBF28" w14:textId="77777777" w:rsidR="002F67D4" w:rsidRDefault="002F67D4" w:rsidP="002F67D4">
      <w:pPr>
        <w:pStyle w:val="PL"/>
        <w:rPr>
          <w:lang w:val="en-US"/>
        </w:rPr>
      </w:pPr>
    </w:p>
    <w:p w14:paraId="77A560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SamplingRatio:</w:t>
      </w:r>
    </w:p>
    <w:p w14:paraId="1E867C5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integer</w:t>
      </w:r>
    </w:p>
    <w:p w14:paraId="285CD286" w14:textId="77777777" w:rsidR="002F67D4" w:rsidRDefault="002F67D4" w:rsidP="002F67D4">
      <w:pPr>
        <w:pStyle w:val="PL"/>
      </w:pPr>
      <w:r>
        <w:t xml:space="preserve">      minimum: 1</w:t>
      </w:r>
    </w:p>
    <w:p w14:paraId="0C052C02" w14:textId="77777777" w:rsidR="002F67D4" w:rsidRDefault="002F67D4" w:rsidP="002F67D4">
      <w:pPr>
        <w:pStyle w:val="PL"/>
      </w:pPr>
      <w:r>
        <w:t xml:space="preserve">      maximum: 100</w:t>
      </w:r>
    </w:p>
    <w:p w14:paraId="3D760D96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4F40A8E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Sampling Ratio (</w:t>
      </w:r>
      <w:r>
        <w:t xml:space="preserve">see clauses 4.15.1 </w:t>
      </w:r>
      <w:r>
        <w:rPr>
          <w:lang w:eastAsia="zh-CN"/>
        </w:rPr>
        <w:t>of 3GPP TS 23.502),</w:t>
      </w:r>
    </w:p>
    <w:p w14:paraId="5145EC5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 xml:space="preserve">expressed in percent. </w:t>
      </w:r>
    </w:p>
    <w:p w14:paraId="028877BD" w14:textId="77777777" w:rsidR="002F67D4" w:rsidRDefault="002F67D4" w:rsidP="002F67D4">
      <w:pPr>
        <w:pStyle w:val="PL"/>
        <w:rPr>
          <w:lang w:val="en-US"/>
        </w:rPr>
      </w:pPr>
    </w:p>
    <w:p w14:paraId="48662EA1" w14:textId="77777777" w:rsidR="002F67D4" w:rsidRDefault="002F67D4" w:rsidP="002F67D4">
      <w:pPr>
        <w:pStyle w:val="PL"/>
      </w:pPr>
      <w:r>
        <w:t xml:space="preserve">    SamplingRatioRm:</w:t>
      </w:r>
    </w:p>
    <w:p w14:paraId="1317AD56" w14:textId="77777777" w:rsidR="002F67D4" w:rsidRDefault="002F67D4" w:rsidP="002F67D4">
      <w:pPr>
        <w:pStyle w:val="PL"/>
      </w:pPr>
      <w:r>
        <w:t xml:space="preserve">      type: integer</w:t>
      </w:r>
    </w:p>
    <w:p w14:paraId="0E61745E" w14:textId="77777777" w:rsidR="002F67D4" w:rsidRDefault="002F67D4" w:rsidP="002F67D4">
      <w:pPr>
        <w:pStyle w:val="PL"/>
      </w:pPr>
      <w:r>
        <w:t xml:space="preserve">      minimum: 1</w:t>
      </w:r>
    </w:p>
    <w:p w14:paraId="4BB9EF7F" w14:textId="77777777" w:rsidR="002F67D4" w:rsidRDefault="002F67D4" w:rsidP="002F67D4">
      <w:pPr>
        <w:pStyle w:val="PL"/>
      </w:pPr>
      <w:r>
        <w:t xml:space="preserve">      maximum: 100</w:t>
      </w:r>
    </w:p>
    <w:p w14:paraId="3725C1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7F96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C7B4C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This data type is defined in the same way as the 'SamplingRatio' data type, but with the </w:t>
      </w:r>
    </w:p>
    <w:p w14:paraId="6B6FB68C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OpenAPI 'nullable: true' property.</w:t>
      </w:r>
      <w:r>
        <w:t xml:space="preserve"> </w:t>
      </w:r>
    </w:p>
    <w:p w14:paraId="37BAFACB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1B3400CF" w14:textId="77777777" w:rsidR="002F67D4" w:rsidRDefault="002F67D4" w:rsidP="002F67D4">
      <w:pPr>
        <w:pStyle w:val="PL"/>
      </w:pPr>
      <w:r>
        <w:t xml:space="preserve">    RgWirelineCharacteristics:</w:t>
      </w:r>
    </w:p>
    <w:p w14:paraId="350FCE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'#/components/schemas/Bytes'</w:t>
      </w:r>
    </w:p>
    <w:p w14:paraId="3A7110E3" w14:textId="77777777" w:rsidR="002F67D4" w:rsidRDefault="002F67D4" w:rsidP="002F67D4">
      <w:pPr>
        <w:pStyle w:val="PL"/>
      </w:pPr>
    </w:p>
    <w:p w14:paraId="1EA1A3E4" w14:textId="77777777" w:rsidR="002F67D4" w:rsidRDefault="002F67D4" w:rsidP="002F67D4">
      <w:pPr>
        <w:pStyle w:val="PL"/>
      </w:pPr>
      <w:r>
        <w:t xml:space="preserve">    RgWirelineCharacteristicsRm:</w:t>
      </w:r>
    </w:p>
    <w:p w14:paraId="3A1929F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>anyOf:</w:t>
      </w:r>
    </w:p>
    <w:p w14:paraId="726C7F50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- $ref: '#/components/schemas/</w:t>
      </w:r>
      <w:r>
        <w:t>RgWirelineCharacteristics</w:t>
      </w:r>
      <w:r>
        <w:rPr>
          <w:lang w:val="en-US"/>
        </w:rPr>
        <w:t>'</w:t>
      </w:r>
    </w:p>
    <w:p w14:paraId="475D06F0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6E00E2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C8C2717" w14:textId="77777777" w:rsidR="002F67D4" w:rsidRDefault="002F67D4" w:rsidP="002F67D4">
      <w:pPr>
        <w:pStyle w:val="PL"/>
      </w:pPr>
      <w:r>
        <w:t xml:space="preserve">        This data type is defined in the same way as the 'RgWirelineCharacteristics' data type,</w:t>
      </w:r>
    </w:p>
    <w:p w14:paraId="57C48248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28C6F7C6" w14:textId="77777777" w:rsidR="002F67D4" w:rsidRDefault="002F67D4" w:rsidP="002F67D4">
      <w:pPr>
        <w:pStyle w:val="PL"/>
        <w:rPr>
          <w:lang w:val="en-US"/>
        </w:rPr>
      </w:pPr>
    </w:p>
    <w:p w14:paraId="741C24D1" w14:textId="77777777" w:rsidR="002F67D4" w:rsidRDefault="002F67D4" w:rsidP="002F67D4">
      <w:pPr>
        <w:pStyle w:val="PL"/>
      </w:pPr>
      <w:r>
        <w:t xml:space="preserve">    ExtMaxDataBurstVol:</w:t>
      </w:r>
    </w:p>
    <w:p w14:paraId="76BD677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integer</w:t>
      </w:r>
    </w:p>
    <w:p w14:paraId="5B378F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4096</w:t>
      </w:r>
    </w:p>
    <w:p w14:paraId="7D856B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2000000</w:t>
      </w:r>
    </w:p>
    <w:p w14:paraId="0283EFA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A8DD561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Maximum Data Burst Volume (</w:t>
      </w:r>
      <w:r>
        <w:t xml:space="preserve">see clauses 5.7.3.7 and 5.7.4 </w:t>
      </w:r>
      <w:r>
        <w:rPr>
          <w:lang w:eastAsia="zh-CN"/>
        </w:rPr>
        <w:t>of</w:t>
      </w:r>
    </w:p>
    <w:p w14:paraId="4E3F9972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23.501), </w:t>
      </w:r>
      <w:r>
        <w:t xml:space="preserve">expressed in Bytes. </w:t>
      </w:r>
    </w:p>
    <w:p w14:paraId="78EE8586" w14:textId="77777777" w:rsidR="002F67D4" w:rsidRDefault="002F67D4" w:rsidP="002F67D4">
      <w:pPr>
        <w:pStyle w:val="PL"/>
        <w:rPr>
          <w:lang w:val="en-US"/>
        </w:rPr>
      </w:pPr>
    </w:p>
    <w:p w14:paraId="718561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ExtMaxDataBurstVolRm:</w:t>
      </w:r>
    </w:p>
    <w:p w14:paraId="24EA6921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integer</w:t>
      </w:r>
    </w:p>
    <w:p w14:paraId="4FCFCC43" w14:textId="77777777" w:rsidR="002F67D4" w:rsidRDefault="002F67D4" w:rsidP="002F67D4">
      <w:pPr>
        <w:pStyle w:val="PL"/>
      </w:pPr>
      <w:r>
        <w:t xml:space="preserve">      minimum: 4096</w:t>
      </w:r>
    </w:p>
    <w:p w14:paraId="71DC05CC" w14:textId="77777777" w:rsidR="002F67D4" w:rsidRDefault="002F67D4" w:rsidP="002F67D4">
      <w:pPr>
        <w:pStyle w:val="PL"/>
      </w:pPr>
      <w:r>
        <w:t xml:space="preserve">      maximum: 2000000</w:t>
      </w:r>
    </w:p>
    <w:p w14:paraId="20D74C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EA5ACD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E58B94" w14:textId="77777777" w:rsidR="002F67D4" w:rsidRDefault="002F67D4" w:rsidP="002F67D4">
      <w:pPr>
        <w:pStyle w:val="PL"/>
      </w:pPr>
      <w:r>
        <w:t xml:space="preserve">        This data type is defined in the same way as the 'ExtMaxDataBurstVol' data type, but</w:t>
      </w:r>
    </w:p>
    <w:p w14:paraId="652878D1" w14:textId="77777777" w:rsidR="002F67D4" w:rsidRDefault="002F67D4" w:rsidP="002F67D4">
      <w:pPr>
        <w:pStyle w:val="PL"/>
        <w:rPr>
          <w:lang w:val="en-US"/>
        </w:rPr>
      </w:pPr>
      <w:r>
        <w:t xml:space="preserve">        with the OpenAPI 'nullable: true' property.</w:t>
      </w:r>
    </w:p>
    <w:p w14:paraId="5CAFD1C6" w14:textId="77777777" w:rsidR="002F67D4" w:rsidRDefault="002F67D4" w:rsidP="002F67D4">
      <w:pPr>
        <w:pStyle w:val="PL"/>
        <w:rPr>
          <w:lang w:val="en-US"/>
        </w:rPr>
      </w:pPr>
    </w:p>
    <w:p w14:paraId="600F8FB0" w14:textId="77777777" w:rsidR="002F67D4" w:rsidRDefault="002F67D4" w:rsidP="002F67D4">
      <w:pPr>
        <w:pStyle w:val="PL"/>
      </w:pPr>
      <w:r>
        <w:t xml:space="preserve">    ExtPacketDelBudget:</w:t>
      </w:r>
    </w:p>
    <w:p w14:paraId="50084F51" w14:textId="77777777" w:rsidR="002F67D4" w:rsidRDefault="002F67D4" w:rsidP="002F67D4">
      <w:pPr>
        <w:pStyle w:val="PL"/>
      </w:pPr>
      <w:r>
        <w:t xml:space="preserve">      type: integer</w:t>
      </w:r>
    </w:p>
    <w:p w14:paraId="69D7C458" w14:textId="77777777" w:rsidR="002F67D4" w:rsidRDefault="002F67D4" w:rsidP="002F67D4">
      <w:pPr>
        <w:pStyle w:val="PL"/>
      </w:pPr>
      <w:r>
        <w:t xml:space="preserve">      minimum: 1</w:t>
      </w:r>
    </w:p>
    <w:p w14:paraId="15944FB8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300F6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Delay Budget (</w:t>
      </w:r>
      <w:r>
        <w:t xml:space="preserve">see clauses 5.7.3.4 and 5.7.4 </w:t>
      </w:r>
      <w:r>
        <w:rPr>
          <w:lang w:eastAsia="zh-CN"/>
        </w:rPr>
        <w:t>of 3GPP</w:t>
      </w:r>
    </w:p>
    <w:p w14:paraId="5508C34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23.501 [8])), </w:t>
      </w:r>
      <w:r>
        <w:t>expressed in 0.01 milliseconds.</w:t>
      </w:r>
    </w:p>
    <w:p w14:paraId="4C38091B" w14:textId="77777777" w:rsidR="002F67D4" w:rsidRDefault="002F67D4" w:rsidP="002F67D4">
      <w:pPr>
        <w:pStyle w:val="PL"/>
        <w:rPr>
          <w:lang w:val="en-US"/>
        </w:rPr>
      </w:pPr>
    </w:p>
    <w:p w14:paraId="1CC21EE3" w14:textId="77777777" w:rsidR="002F67D4" w:rsidRDefault="002F67D4" w:rsidP="002F67D4">
      <w:pPr>
        <w:pStyle w:val="PL"/>
      </w:pPr>
      <w:r>
        <w:t xml:space="preserve">    ExtPacketDelBudgetRm:</w:t>
      </w:r>
    </w:p>
    <w:p w14:paraId="5E27A847" w14:textId="77777777" w:rsidR="002F67D4" w:rsidRDefault="002F67D4" w:rsidP="002F67D4">
      <w:pPr>
        <w:pStyle w:val="PL"/>
      </w:pPr>
      <w:r>
        <w:t xml:space="preserve">      type: integer</w:t>
      </w:r>
    </w:p>
    <w:p w14:paraId="326FA660" w14:textId="77777777" w:rsidR="002F67D4" w:rsidRDefault="002F67D4" w:rsidP="002F67D4">
      <w:pPr>
        <w:pStyle w:val="PL"/>
      </w:pPr>
      <w:r>
        <w:t xml:space="preserve">      minimum: 1</w:t>
      </w:r>
    </w:p>
    <w:p w14:paraId="004E9103" w14:textId="77777777" w:rsidR="002F67D4" w:rsidRDefault="002F67D4" w:rsidP="002F67D4">
      <w:pPr>
        <w:pStyle w:val="PL"/>
      </w:pPr>
      <w:r>
        <w:rPr>
          <w:lang w:val="en-US"/>
        </w:rPr>
        <w:t xml:space="preserve">      nullable: true</w:t>
      </w:r>
    </w:p>
    <w:p w14:paraId="611DD54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08C5060" w14:textId="77777777" w:rsidR="002F67D4" w:rsidRDefault="002F67D4" w:rsidP="002F67D4">
      <w:pPr>
        <w:pStyle w:val="PL"/>
      </w:pPr>
      <w:r>
        <w:t xml:space="preserve">        This data type is defined in the same way as the 'ExtPacketDelBudget' data type, but</w:t>
      </w:r>
    </w:p>
    <w:p w14:paraId="31F44898" w14:textId="77777777" w:rsidR="002F67D4" w:rsidRDefault="002F67D4" w:rsidP="002F67D4">
      <w:pPr>
        <w:pStyle w:val="PL"/>
      </w:pPr>
      <w:r>
        <w:t xml:space="preserve">        with the OpenAPI 'nullable: true' property. "</w:t>
      </w:r>
    </w:p>
    <w:p w14:paraId="0391C145" w14:textId="77777777" w:rsidR="002F67D4" w:rsidRDefault="002F67D4" w:rsidP="002F67D4">
      <w:pPr>
        <w:pStyle w:val="PL"/>
      </w:pPr>
    </w:p>
    <w:p w14:paraId="09B02393" w14:textId="77777777" w:rsidR="002F67D4" w:rsidRDefault="002F67D4" w:rsidP="002F67D4">
      <w:pPr>
        <w:pStyle w:val="PL"/>
      </w:pPr>
      <w:r>
        <w:t xml:space="preserve">    Metadata:</w:t>
      </w:r>
    </w:p>
    <w:p w14:paraId="455178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1764B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246FE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A0ED9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0C8CAA5" w14:textId="77777777" w:rsidR="002F67D4" w:rsidRDefault="002F67D4" w:rsidP="002F67D4">
      <w:pPr>
        <w:pStyle w:val="PL"/>
        <w:rPr>
          <w:lang w:eastAsia="zh-CN"/>
        </w:rPr>
      </w:pPr>
      <w:r>
        <w:t xml:space="preserve">        A </w:t>
      </w:r>
      <w:r>
        <w:rPr>
          <w:lang w:eastAsia="zh-CN"/>
        </w:rPr>
        <w:t>String which is transparently passed to the UPF to be applied for traffic to SFC.</w:t>
      </w:r>
    </w:p>
    <w:p w14:paraId="12130CA3" w14:textId="77777777" w:rsidR="002F67D4" w:rsidRDefault="002F67D4" w:rsidP="002F67D4">
      <w:pPr>
        <w:pStyle w:val="PL"/>
        <w:rPr>
          <w:lang w:eastAsia="en-GB"/>
        </w:rPr>
      </w:pPr>
    </w:p>
    <w:p w14:paraId="7FD883E1" w14:textId="77777777" w:rsidR="002F67D4" w:rsidRDefault="002F67D4" w:rsidP="002F67D4">
      <w:pPr>
        <w:pStyle w:val="PL"/>
      </w:pPr>
    </w:p>
    <w:p w14:paraId="3048578F" w14:textId="77777777" w:rsidR="002F67D4" w:rsidRDefault="002F67D4" w:rsidP="002F67D4">
      <w:pPr>
        <w:pStyle w:val="PL"/>
      </w:pPr>
      <w:r>
        <w:t>#</w:t>
      </w:r>
    </w:p>
    <w:p w14:paraId="6253D6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558C64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9BAE967" w14:textId="77777777" w:rsidR="002F67D4" w:rsidRDefault="002F67D4" w:rsidP="002F67D4">
      <w:pPr>
        <w:pStyle w:val="PL"/>
        <w:rPr>
          <w:lang w:val="en-US"/>
        </w:rPr>
      </w:pPr>
    </w:p>
    <w:p w14:paraId="1299184B" w14:textId="77777777" w:rsidR="002F67D4" w:rsidRDefault="002F67D4" w:rsidP="002F67D4">
      <w:pPr>
        <w:pStyle w:val="PL"/>
      </w:pPr>
      <w:r>
        <w:t xml:space="preserve">    PreemptionCapability:</w:t>
      </w:r>
    </w:p>
    <w:p w14:paraId="1645C319" w14:textId="77777777" w:rsidR="002F67D4" w:rsidRDefault="002F67D4" w:rsidP="002F67D4">
      <w:pPr>
        <w:pStyle w:val="PL"/>
      </w:pPr>
      <w:r>
        <w:t xml:space="preserve">      anyOf:</w:t>
      </w:r>
    </w:p>
    <w:p w14:paraId="0D5A655C" w14:textId="77777777" w:rsidR="002F67D4" w:rsidRDefault="002F67D4" w:rsidP="002F67D4">
      <w:pPr>
        <w:pStyle w:val="PL"/>
      </w:pPr>
      <w:r>
        <w:t xml:space="preserve">        - type: string</w:t>
      </w:r>
    </w:p>
    <w:p w14:paraId="5FEF34A4" w14:textId="77777777" w:rsidR="002F67D4" w:rsidRDefault="002F67D4" w:rsidP="002F67D4">
      <w:pPr>
        <w:pStyle w:val="PL"/>
      </w:pPr>
      <w:r>
        <w:t xml:space="preserve">          enum:</w:t>
      </w:r>
    </w:p>
    <w:p w14:paraId="76C35696" w14:textId="77777777" w:rsidR="002F67D4" w:rsidRDefault="002F67D4" w:rsidP="002F67D4">
      <w:pPr>
        <w:pStyle w:val="PL"/>
      </w:pPr>
      <w:r>
        <w:t xml:space="preserve">            - NOT_PREEMPT</w:t>
      </w:r>
    </w:p>
    <w:p w14:paraId="3EDD9E9F" w14:textId="77777777" w:rsidR="002F67D4" w:rsidRDefault="002F67D4" w:rsidP="002F67D4">
      <w:pPr>
        <w:pStyle w:val="PL"/>
      </w:pPr>
      <w:r>
        <w:t xml:space="preserve">            - MAY_PREEMPT</w:t>
      </w:r>
    </w:p>
    <w:p w14:paraId="571B03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5EE8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0C4A6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PreemptionCapability indicates the pre-emption capability of a request on</w:t>
      </w:r>
    </w:p>
    <w:p w14:paraId="488F41CF" w14:textId="77777777" w:rsidR="002F67D4" w:rsidRDefault="002F67D4" w:rsidP="002F67D4">
      <w:pPr>
        <w:pStyle w:val="PL"/>
      </w:pPr>
      <w:r>
        <w:t xml:space="preserve">        other QoS flows. </w:t>
      </w:r>
      <w:r>
        <w:rPr>
          <w:rFonts w:cs="Arial"/>
          <w:szCs w:val="18"/>
        </w:rPr>
        <w:t xml:space="preserve">See clause 5.7.2.2 of 3GPP TS 23.501. </w:t>
      </w:r>
      <w:r>
        <w:t>It shall comply with the provisions</w:t>
      </w:r>
    </w:p>
    <w:p w14:paraId="3ADC8DB9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5.5.3.1-1.</w:t>
      </w:r>
    </w:p>
    <w:p w14:paraId="3A35BEC9" w14:textId="77777777" w:rsidR="002F67D4" w:rsidRDefault="002F67D4" w:rsidP="002F67D4">
      <w:pPr>
        <w:pStyle w:val="PL"/>
      </w:pPr>
      <w:r>
        <w:t xml:space="preserve">    PreemptionCapabilityRm:</w:t>
      </w:r>
    </w:p>
    <w:p w14:paraId="3AE4F0EC" w14:textId="77777777" w:rsidR="002F67D4" w:rsidRDefault="002F67D4" w:rsidP="002F67D4">
      <w:pPr>
        <w:pStyle w:val="PL"/>
      </w:pPr>
      <w:r>
        <w:t xml:space="preserve">      anyOf:</w:t>
      </w:r>
    </w:p>
    <w:p w14:paraId="7BFB67A5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'#/components/schemas/PreemptionCapability'</w:t>
      </w:r>
    </w:p>
    <w:p w14:paraId="76C423F1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DA3D042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079499E" w14:textId="77777777" w:rsidR="002F67D4" w:rsidRDefault="002F67D4" w:rsidP="002F67D4">
      <w:pPr>
        <w:pStyle w:val="PL"/>
      </w:pPr>
      <w:r>
        <w:t xml:space="preserve">        This enumeration is defined in the same way as the 'PreemptionCapability' enumeration,</w:t>
      </w:r>
    </w:p>
    <w:p w14:paraId="780A23D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380DC93F" w14:textId="77777777" w:rsidR="002F67D4" w:rsidRDefault="002F67D4" w:rsidP="002F67D4">
      <w:pPr>
        <w:pStyle w:val="PL"/>
        <w:rPr>
          <w:lang w:val="en-US"/>
        </w:rPr>
      </w:pPr>
    </w:p>
    <w:p w14:paraId="03EE3D26" w14:textId="77777777" w:rsidR="002F67D4" w:rsidRDefault="002F67D4" w:rsidP="002F67D4">
      <w:pPr>
        <w:pStyle w:val="PL"/>
      </w:pPr>
      <w:r>
        <w:t xml:space="preserve">    PreemptionVulnerability:</w:t>
      </w:r>
    </w:p>
    <w:p w14:paraId="65AC8450" w14:textId="77777777" w:rsidR="002F67D4" w:rsidRDefault="002F67D4" w:rsidP="002F67D4">
      <w:pPr>
        <w:pStyle w:val="PL"/>
      </w:pPr>
      <w:r>
        <w:t xml:space="preserve">      anyOf:</w:t>
      </w:r>
    </w:p>
    <w:p w14:paraId="265CE308" w14:textId="77777777" w:rsidR="002F67D4" w:rsidRDefault="002F67D4" w:rsidP="002F67D4">
      <w:pPr>
        <w:pStyle w:val="PL"/>
      </w:pPr>
      <w:r>
        <w:t xml:space="preserve">        - type: string</w:t>
      </w:r>
    </w:p>
    <w:p w14:paraId="547E67F2" w14:textId="77777777" w:rsidR="002F67D4" w:rsidRDefault="002F67D4" w:rsidP="002F67D4">
      <w:pPr>
        <w:pStyle w:val="PL"/>
      </w:pPr>
      <w:r>
        <w:t xml:space="preserve">          enum:</w:t>
      </w:r>
    </w:p>
    <w:p w14:paraId="1066980B" w14:textId="77777777" w:rsidR="002F67D4" w:rsidRDefault="002F67D4" w:rsidP="002F67D4">
      <w:pPr>
        <w:pStyle w:val="PL"/>
      </w:pPr>
      <w:r>
        <w:t xml:space="preserve">            - NOT_PREEMPTABLE</w:t>
      </w:r>
    </w:p>
    <w:p w14:paraId="4AE38B67" w14:textId="77777777" w:rsidR="002F67D4" w:rsidRDefault="002F67D4" w:rsidP="002F67D4">
      <w:pPr>
        <w:pStyle w:val="PL"/>
      </w:pPr>
      <w:r>
        <w:t xml:space="preserve">            - PREEMPTABLE</w:t>
      </w:r>
    </w:p>
    <w:p w14:paraId="1667CB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E798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DB3A8B" w14:textId="77777777" w:rsidR="002F67D4" w:rsidRDefault="002F67D4" w:rsidP="002F67D4">
      <w:pPr>
        <w:pStyle w:val="PL"/>
      </w:pPr>
      <w:r>
        <w:rPr>
          <w:lang w:val="en-US"/>
        </w:rPr>
        <w:lastRenderedPageBreak/>
        <w:t xml:space="preserve">        </w:t>
      </w:r>
      <w:r>
        <w:t>The enumeration PreemptionVulnerability indicates the pre-emption vulnerability of the QoS</w:t>
      </w:r>
    </w:p>
    <w:p w14:paraId="7E619C97" w14:textId="77777777" w:rsidR="002F67D4" w:rsidRDefault="002F67D4" w:rsidP="002F67D4">
      <w:pPr>
        <w:pStyle w:val="PL"/>
      </w:pPr>
      <w:r>
        <w:t xml:space="preserve">        flow to pre-emption from other QoS flows. </w:t>
      </w:r>
      <w:r>
        <w:rPr>
          <w:rFonts w:cs="Arial"/>
          <w:szCs w:val="18"/>
        </w:rPr>
        <w:t xml:space="preserve">See clause 5.7.2.2 of 3GPP TS 23.501. </w:t>
      </w:r>
      <w:r>
        <w:t>It shall</w:t>
      </w:r>
    </w:p>
    <w:p w14:paraId="01C1529B" w14:textId="77777777" w:rsidR="002F67D4" w:rsidRDefault="002F67D4" w:rsidP="002F67D4">
      <w:pPr>
        <w:pStyle w:val="PL"/>
      </w:pPr>
      <w:r>
        <w:t xml:space="preserve">        comply with the provisions defined in table 5.5.3.2-1</w:t>
      </w:r>
    </w:p>
    <w:p w14:paraId="708AC0A0" w14:textId="77777777" w:rsidR="002F67D4" w:rsidRDefault="002F67D4" w:rsidP="002F67D4">
      <w:pPr>
        <w:pStyle w:val="PL"/>
        <w:rPr>
          <w:lang w:val="en-US"/>
        </w:rPr>
      </w:pPr>
    </w:p>
    <w:p w14:paraId="160C9C70" w14:textId="77777777" w:rsidR="002F67D4" w:rsidRDefault="002F67D4" w:rsidP="002F67D4">
      <w:pPr>
        <w:pStyle w:val="PL"/>
      </w:pPr>
      <w:r>
        <w:t xml:space="preserve">    PreemptionVulnerabilityRm:</w:t>
      </w:r>
    </w:p>
    <w:p w14:paraId="7CDA24DD" w14:textId="77777777" w:rsidR="002F67D4" w:rsidRDefault="002F67D4" w:rsidP="002F67D4">
      <w:pPr>
        <w:pStyle w:val="PL"/>
      </w:pPr>
      <w:r>
        <w:t xml:space="preserve">      anyOf:</w:t>
      </w:r>
    </w:p>
    <w:p w14:paraId="57C52A9E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'#/components/schemas/PreemptionVulnerability'</w:t>
      </w:r>
    </w:p>
    <w:p w14:paraId="4200E4D0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3756CB3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7BFCE89" w14:textId="77777777" w:rsidR="002F67D4" w:rsidRDefault="002F67D4" w:rsidP="002F67D4">
      <w:pPr>
        <w:pStyle w:val="PL"/>
      </w:pPr>
      <w:r>
        <w:t xml:space="preserve">        This enumeration is defined in the same way as the 'PreemptionVulnerability' enumeration,</w:t>
      </w:r>
    </w:p>
    <w:p w14:paraId="34631C69" w14:textId="77777777" w:rsidR="002F67D4" w:rsidRDefault="002F67D4" w:rsidP="002F67D4">
      <w:pPr>
        <w:pStyle w:val="PL"/>
      </w:pPr>
      <w:r>
        <w:t xml:space="preserve">        but with the OpenAPI 'nullable: true' property." </w:t>
      </w:r>
    </w:p>
    <w:p w14:paraId="5945BC4A" w14:textId="77777777" w:rsidR="002F67D4" w:rsidRDefault="002F67D4" w:rsidP="002F67D4">
      <w:pPr>
        <w:pStyle w:val="PL"/>
        <w:rPr>
          <w:lang w:val="en-US"/>
        </w:rPr>
      </w:pPr>
    </w:p>
    <w:p w14:paraId="63553C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14:paraId="57ED78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2316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91421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451BE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RQOS</w:t>
      </w:r>
    </w:p>
    <w:p w14:paraId="1F02A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NO_RQOS</w:t>
      </w:r>
    </w:p>
    <w:p w14:paraId="44E444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2AFF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879900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ReflectiveQosAttribute indicates whether certain traffic of the QoS flow may</w:t>
      </w:r>
    </w:p>
    <w:p w14:paraId="6D055177" w14:textId="77777777" w:rsidR="002F67D4" w:rsidRDefault="002F67D4" w:rsidP="002F67D4">
      <w:pPr>
        <w:pStyle w:val="PL"/>
      </w:pPr>
      <w:r>
        <w:t xml:space="preserve">        be subject to Reflective QoS (see clause 5.7.2.3 of 3GPP TS 23.501). It shall comply with</w:t>
      </w:r>
    </w:p>
    <w:p w14:paraId="0013327A" w14:textId="77777777" w:rsidR="002F67D4" w:rsidRDefault="002F67D4" w:rsidP="002F67D4">
      <w:pPr>
        <w:pStyle w:val="PL"/>
      </w:pPr>
      <w:r>
        <w:t xml:space="preserve">        the provisions defined in table 5.5.3.3-1. </w:t>
      </w:r>
    </w:p>
    <w:p w14:paraId="7B843514" w14:textId="77777777" w:rsidR="002F67D4" w:rsidRDefault="002F67D4" w:rsidP="002F67D4">
      <w:pPr>
        <w:pStyle w:val="PL"/>
        <w:rPr>
          <w:lang w:val="en-US"/>
        </w:rPr>
      </w:pPr>
    </w:p>
    <w:p w14:paraId="19F53A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ReflectiveQoSAttributeRm:</w:t>
      </w:r>
    </w:p>
    <w:p w14:paraId="6FCE45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4E2A27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'#/components/schemas/ReflectiveQoSAttribute'</w:t>
      </w:r>
    </w:p>
    <w:p w14:paraId="6CB3F966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4F73B916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59064B9" w14:textId="77777777" w:rsidR="002F67D4" w:rsidRDefault="002F67D4" w:rsidP="002F67D4">
      <w:pPr>
        <w:pStyle w:val="PL"/>
      </w:pPr>
      <w:r>
        <w:t xml:space="preserve">        This enumeration is defined in the same way as the 'ReflectiveQosAttribute' enumeration,</w:t>
      </w:r>
    </w:p>
    <w:p w14:paraId="2F74DDFB" w14:textId="77777777" w:rsidR="002F67D4" w:rsidRDefault="002F67D4" w:rsidP="002F67D4">
      <w:pPr>
        <w:pStyle w:val="PL"/>
      </w:pPr>
      <w:r>
        <w:t xml:space="preserve">        but with the OpenAPI 'nullable: true' property. "</w:t>
      </w:r>
    </w:p>
    <w:p w14:paraId="3174B8AE" w14:textId="77777777" w:rsidR="002F67D4" w:rsidRDefault="002F67D4" w:rsidP="002F67D4">
      <w:pPr>
        <w:pStyle w:val="PL"/>
        <w:rPr>
          <w:lang w:val="en-US"/>
        </w:rPr>
      </w:pPr>
    </w:p>
    <w:p w14:paraId="65DDC486" w14:textId="77777777" w:rsidR="002F67D4" w:rsidRDefault="002F67D4" w:rsidP="002F67D4">
      <w:pPr>
        <w:pStyle w:val="PL"/>
      </w:pPr>
      <w:r>
        <w:t xml:space="preserve">    NotificationControl:</w:t>
      </w:r>
    </w:p>
    <w:p w14:paraId="07C9364E" w14:textId="77777777" w:rsidR="002F67D4" w:rsidRDefault="002F67D4" w:rsidP="002F67D4">
      <w:pPr>
        <w:pStyle w:val="PL"/>
      </w:pPr>
      <w:r>
        <w:t xml:space="preserve">      anyOf:</w:t>
      </w:r>
    </w:p>
    <w:p w14:paraId="4D34F7D9" w14:textId="77777777" w:rsidR="002F67D4" w:rsidRDefault="002F67D4" w:rsidP="002F67D4">
      <w:pPr>
        <w:pStyle w:val="PL"/>
      </w:pPr>
      <w:r>
        <w:t xml:space="preserve">        - type: string</w:t>
      </w:r>
    </w:p>
    <w:p w14:paraId="04150B70" w14:textId="77777777" w:rsidR="002F67D4" w:rsidRDefault="002F67D4" w:rsidP="002F67D4">
      <w:pPr>
        <w:pStyle w:val="PL"/>
      </w:pPr>
      <w:r>
        <w:t xml:space="preserve">          enum:</w:t>
      </w:r>
    </w:p>
    <w:p w14:paraId="366485BB" w14:textId="77777777" w:rsidR="002F67D4" w:rsidRDefault="002F67D4" w:rsidP="002F67D4">
      <w:pPr>
        <w:pStyle w:val="PL"/>
      </w:pPr>
      <w:r>
        <w:t xml:space="preserve">            - REQUESTED</w:t>
      </w:r>
    </w:p>
    <w:p w14:paraId="496B19B2" w14:textId="77777777" w:rsidR="002F67D4" w:rsidRDefault="002F67D4" w:rsidP="002F67D4">
      <w:pPr>
        <w:pStyle w:val="PL"/>
      </w:pPr>
      <w:r>
        <w:t xml:space="preserve">            - NOT_REQUESTED</w:t>
      </w:r>
    </w:p>
    <w:p w14:paraId="2CC595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02A0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C16105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NotificationControl indicates whether notifications are requested from the</w:t>
      </w:r>
    </w:p>
    <w:p w14:paraId="43B3ACB2" w14:textId="77777777" w:rsidR="002F67D4" w:rsidRDefault="002F67D4" w:rsidP="002F67D4">
      <w:pPr>
        <w:pStyle w:val="PL"/>
      </w:pPr>
      <w:r>
        <w:t xml:space="preserve">        RAN </w:t>
      </w:r>
      <w:r>
        <w:rPr>
          <w:lang w:eastAsia="zh-CN"/>
        </w:rPr>
        <w:t>when</w:t>
      </w:r>
      <w:r>
        <w:t xml:space="preserve"> the </w:t>
      </w:r>
      <w:r>
        <w:rPr>
          <w:lang w:eastAsia="zh-CN"/>
        </w:rPr>
        <w:t>GFBR</w:t>
      </w:r>
      <w:r>
        <w:t xml:space="preserve"> can no longer  (or again) be fulfilled for a QoS Flow during the lifetime</w:t>
      </w:r>
    </w:p>
    <w:p w14:paraId="5EF50520" w14:textId="77777777" w:rsidR="002F67D4" w:rsidRDefault="002F67D4" w:rsidP="002F67D4">
      <w:pPr>
        <w:pStyle w:val="PL"/>
      </w:pPr>
      <w:r>
        <w:t xml:space="preserve">        of the QoS Flow (see clause 5.7.2.4 of 3GPP TS 23.501).</w:t>
      </w:r>
    </w:p>
    <w:p w14:paraId="78D27C01" w14:textId="77777777" w:rsidR="002F67D4" w:rsidRDefault="002F67D4" w:rsidP="002F67D4">
      <w:pPr>
        <w:pStyle w:val="PL"/>
      </w:pPr>
      <w:r>
        <w:t xml:space="preserve">        It shall comply with the provisions defined in table 5.5.3.5-1. </w:t>
      </w:r>
    </w:p>
    <w:p w14:paraId="3DEC3B55" w14:textId="77777777" w:rsidR="002F67D4" w:rsidRDefault="002F67D4" w:rsidP="002F67D4">
      <w:pPr>
        <w:pStyle w:val="PL"/>
        <w:rPr>
          <w:lang w:val="en-US"/>
        </w:rPr>
      </w:pPr>
    </w:p>
    <w:p w14:paraId="2AAD0738" w14:textId="77777777" w:rsidR="002F67D4" w:rsidRDefault="002F67D4" w:rsidP="002F67D4">
      <w:pPr>
        <w:pStyle w:val="PL"/>
      </w:pPr>
      <w:r>
        <w:t xml:space="preserve">    NotificationControlRm:</w:t>
      </w:r>
    </w:p>
    <w:p w14:paraId="4AFAB2EE" w14:textId="77777777" w:rsidR="002F67D4" w:rsidRDefault="002F67D4" w:rsidP="002F67D4">
      <w:pPr>
        <w:pStyle w:val="PL"/>
      </w:pPr>
      <w:r>
        <w:t xml:space="preserve">      anyOf:</w:t>
      </w:r>
    </w:p>
    <w:p w14:paraId="0EAF2829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'#/components/schemas/NotificationControl'</w:t>
      </w:r>
    </w:p>
    <w:p w14:paraId="70A45C3F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6C73D54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2CA9A8E" w14:textId="77777777" w:rsidR="002F67D4" w:rsidRDefault="002F67D4" w:rsidP="002F67D4">
      <w:pPr>
        <w:pStyle w:val="PL"/>
      </w:pPr>
      <w:r>
        <w:t xml:space="preserve">        This enumeration is defined in the same way as the 'NotificationControl' enumeration, but</w:t>
      </w:r>
    </w:p>
    <w:p w14:paraId="2197FA40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5E6839B9" w14:textId="77777777" w:rsidR="002F67D4" w:rsidRDefault="002F67D4" w:rsidP="002F67D4">
      <w:pPr>
        <w:pStyle w:val="PL"/>
        <w:rPr>
          <w:lang w:val="en-US"/>
        </w:rPr>
      </w:pPr>
    </w:p>
    <w:p w14:paraId="5F7B4B31" w14:textId="77777777" w:rsidR="002F67D4" w:rsidRDefault="002F67D4" w:rsidP="002F67D4">
      <w:pPr>
        <w:pStyle w:val="PL"/>
      </w:pPr>
      <w:r>
        <w:t xml:space="preserve">    QosResourceType:</w:t>
      </w:r>
    </w:p>
    <w:p w14:paraId="1800809A" w14:textId="77777777" w:rsidR="002F67D4" w:rsidRDefault="002F67D4" w:rsidP="002F67D4">
      <w:pPr>
        <w:pStyle w:val="PL"/>
      </w:pPr>
      <w:r>
        <w:t xml:space="preserve">      anyOf:</w:t>
      </w:r>
    </w:p>
    <w:p w14:paraId="665259B4" w14:textId="77777777" w:rsidR="002F67D4" w:rsidRDefault="002F67D4" w:rsidP="002F67D4">
      <w:pPr>
        <w:pStyle w:val="PL"/>
      </w:pPr>
      <w:r>
        <w:t xml:space="preserve">        - type: string</w:t>
      </w:r>
    </w:p>
    <w:p w14:paraId="00482C5B" w14:textId="77777777" w:rsidR="002F67D4" w:rsidRDefault="002F67D4" w:rsidP="002F67D4">
      <w:pPr>
        <w:pStyle w:val="PL"/>
      </w:pPr>
      <w:r>
        <w:t xml:space="preserve">          enum:</w:t>
      </w:r>
    </w:p>
    <w:p w14:paraId="6BDA49FD" w14:textId="77777777" w:rsidR="002F67D4" w:rsidRDefault="002F67D4" w:rsidP="002F67D4">
      <w:pPr>
        <w:pStyle w:val="PL"/>
      </w:pPr>
      <w:r>
        <w:t xml:space="preserve">            - NON_GBR</w:t>
      </w:r>
    </w:p>
    <w:p w14:paraId="30557230" w14:textId="77777777" w:rsidR="002F67D4" w:rsidRDefault="002F67D4" w:rsidP="002F67D4">
      <w:pPr>
        <w:pStyle w:val="PL"/>
      </w:pPr>
      <w:r>
        <w:t xml:space="preserve">            - NON_CRITICAL_GBR</w:t>
      </w:r>
    </w:p>
    <w:p w14:paraId="590A664A" w14:textId="77777777" w:rsidR="002F67D4" w:rsidRDefault="002F67D4" w:rsidP="002F67D4">
      <w:pPr>
        <w:pStyle w:val="PL"/>
      </w:pPr>
      <w:r>
        <w:t xml:space="preserve">            - CRITICAL_GBR</w:t>
      </w:r>
    </w:p>
    <w:p w14:paraId="7F0310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9652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8E75583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QosResourceType indicates whether a QoS Flow is non-GBR, delay critical GBR,</w:t>
      </w:r>
    </w:p>
    <w:p w14:paraId="4DC83CBC" w14:textId="77777777" w:rsidR="002F67D4" w:rsidRDefault="002F67D4" w:rsidP="002F67D4">
      <w:pPr>
        <w:pStyle w:val="PL"/>
      </w:pPr>
      <w:r>
        <w:t xml:space="preserve">        or non-delay critical GBR (see clauses 5.7.3.4 and 5.7.3.5 of 3GPP TS 23.501). It shall</w:t>
      </w:r>
    </w:p>
    <w:p w14:paraId="15CED057" w14:textId="77777777" w:rsidR="002F67D4" w:rsidRDefault="002F67D4" w:rsidP="002F67D4">
      <w:pPr>
        <w:pStyle w:val="PL"/>
      </w:pPr>
      <w:r>
        <w:t xml:space="preserve">        comply with the provisions defined in table 5.5.3.6-1. </w:t>
      </w:r>
    </w:p>
    <w:p w14:paraId="3A1B5D7E" w14:textId="77777777" w:rsidR="002F67D4" w:rsidRDefault="002F67D4" w:rsidP="002F67D4">
      <w:pPr>
        <w:pStyle w:val="PL"/>
        <w:rPr>
          <w:lang w:val="en-US"/>
        </w:rPr>
      </w:pPr>
    </w:p>
    <w:p w14:paraId="46DE73FA" w14:textId="77777777" w:rsidR="002F67D4" w:rsidRDefault="002F67D4" w:rsidP="002F67D4">
      <w:pPr>
        <w:pStyle w:val="PL"/>
      </w:pPr>
      <w:r>
        <w:t xml:space="preserve">    QosResourceTypeRm:</w:t>
      </w:r>
    </w:p>
    <w:p w14:paraId="5F14296A" w14:textId="77777777" w:rsidR="002F67D4" w:rsidRDefault="002F67D4" w:rsidP="002F67D4">
      <w:pPr>
        <w:pStyle w:val="PL"/>
      </w:pPr>
      <w:r>
        <w:t xml:space="preserve">      anyOf:</w:t>
      </w:r>
    </w:p>
    <w:p w14:paraId="2385C16B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'#/components/schemas/QosResourceType'</w:t>
      </w:r>
    </w:p>
    <w:p w14:paraId="5D59EDA7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DFEF9F4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C80120" w14:textId="77777777" w:rsidR="002F67D4" w:rsidRDefault="002F67D4" w:rsidP="002F67D4">
      <w:pPr>
        <w:pStyle w:val="PL"/>
      </w:pPr>
      <w:r>
        <w:t xml:space="preserve">        This enumeration is defined in the same way as the 'QosResourceType' enumeration, but</w:t>
      </w:r>
    </w:p>
    <w:p w14:paraId="28DFE94A" w14:textId="77777777" w:rsidR="002F67D4" w:rsidRDefault="002F67D4" w:rsidP="002F67D4">
      <w:pPr>
        <w:pStyle w:val="PL"/>
      </w:pPr>
      <w:r>
        <w:t xml:space="preserve">        with the OpenAPI 'nullable: true' property. "</w:t>
      </w:r>
    </w:p>
    <w:p w14:paraId="31058C5B" w14:textId="77777777" w:rsidR="002F67D4" w:rsidRDefault="002F67D4" w:rsidP="002F67D4">
      <w:pPr>
        <w:pStyle w:val="PL"/>
        <w:rPr>
          <w:lang w:val="en-US"/>
        </w:rPr>
      </w:pPr>
    </w:p>
    <w:p w14:paraId="3CE65C0C" w14:textId="77777777" w:rsidR="002F67D4" w:rsidRDefault="002F67D4" w:rsidP="002F67D4">
      <w:pPr>
        <w:pStyle w:val="PL"/>
      </w:pPr>
      <w:r>
        <w:t xml:space="preserve">    AdditionalQosFlowInfo:</w:t>
      </w:r>
    </w:p>
    <w:p w14:paraId="6C65FBCB" w14:textId="77777777" w:rsidR="002F67D4" w:rsidRDefault="002F67D4" w:rsidP="002F67D4">
      <w:pPr>
        <w:pStyle w:val="PL"/>
      </w:pPr>
      <w:r>
        <w:t xml:space="preserve">      anyOf:</w:t>
      </w:r>
    </w:p>
    <w:p w14:paraId="1F7986DF" w14:textId="77777777" w:rsidR="002F67D4" w:rsidRDefault="002F67D4" w:rsidP="002F67D4">
      <w:pPr>
        <w:pStyle w:val="PL"/>
      </w:pPr>
      <w:r>
        <w:t xml:space="preserve">        - anyOf:</w:t>
      </w:r>
    </w:p>
    <w:p w14:paraId="1437D0B0" w14:textId="77777777" w:rsidR="002F67D4" w:rsidRDefault="002F67D4" w:rsidP="002F67D4">
      <w:pPr>
        <w:pStyle w:val="PL"/>
      </w:pPr>
      <w:r>
        <w:t xml:space="preserve">            - type: string</w:t>
      </w:r>
    </w:p>
    <w:p w14:paraId="3C4DA1D7" w14:textId="77777777" w:rsidR="002F67D4" w:rsidRDefault="002F67D4" w:rsidP="002F67D4">
      <w:pPr>
        <w:pStyle w:val="PL"/>
      </w:pPr>
      <w:r>
        <w:lastRenderedPageBreak/>
        <w:t xml:space="preserve">              enum:</w:t>
      </w:r>
    </w:p>
    <w:p w14:paraId="09468DE6" w14:textId="77777777" w:rsidR="002F67D4" w:rsidRDefault="002F67D4" w:rsidP="002F67D4">
      <w:pPr>
        <w:pStyle w:val="PL"/>
      </w:pPr>
      <w:r>
        <w:t xml:space="preserve">                - MORE_LIKELY</w:t>
      </w:r>
    </w:p>
    <w:p w14:paraId="72BE6D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type: string</w:t>
      </w:r>
    </w:p>
    <w:p w14:paraId="0E77A8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1F84B3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E978F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AdditionalQosFlowInfo provides additional QoS flow information (see clause </w:t>
      </w:r>
    </w:p>
    <w:p w14:paraId="57D2C43E" w14:textId="77777777" w:rsidR="002F67D4" w:rsidRDefault="002F67D4" w:rsidP="002F67D4">
      <w:pPr>
        <w:pStyle w:val="PL"/>
      </w:pPr>
      <w:r>
        <w:t xml:space="preserve">        9.3.1.12 3GPP TS</w:t>
      </w:r>
      <w:r>
        <w:rPr>
          <w:lang w:eastAsia="zh-CN"/>
        </w:rPr>
        <w:t> 38.413 [11])</w:t>
      </w:r>
      <w:r>
        <w:t>. It shall comply with the provisions defined in table</w:t>
      </w:r>
    </w:p>
    <w:p w14:paraId="4BBF6BEB" w14:textId="77777777" w:rsidR="002F67D4" w:rsidRDefault="002F67D4" w:rsidP="002F67D4">
      <w:pPr>
        <w:pStyle w:val="PL"/>
        <w:rPr>
          <w:lang w:val="en-US"/>
        </w:rPr>
      </w:pPr>
      <w:r>
        <w:t xml:space="preserve">        5.5.3.12-1.</w:t>
      </w:r>
    </w:p>
    <w:p w14:paraId="099BF7B5" w14:textId="77777777" w:rsidR="002F67D4" w:rsidRDefault="002F67D4" w:rsidP="002F67D4">
      <w:pPr>
        <w:pStyle w:val="PL"/>
      </w:pPr>
    </w:p>
    <w:p w14:paraId="3F7A8C5B" w14:textId="77777777" w:rsidR="002F67D4" w:rsidRDefault="002F67D4" w:rsidP="002F67D4">
      <w:pPr>
        <w:pStyle w:val="PL"/>
      </w:pPr>
      <w:r>
        <w:t xml:space="preserve">    PartitioningCriteria:</w:t>
      </w:r>
    </w:p>
    <w:p w14:paraId="5B676256" w14:textId="77777777" w:rsidR="002F67D4" w:rsidRDefault="002F67D4" w:rsidP="002F67D4">
      <w:pPr>
        <w:pStyle w:val="PL"/>
      </w:pPr>
      <w:r>
        <w:t xml:space="preserve">      anyOf:</w:t>
      </w:r>
    </w:p>
    <w:p w14:paraId="283470EF" w14:textId="77777777" w:rsidR="002F67D4" w:rsidRDefault="002F67D4" w:rsidP="002F67D4">
      <w:pPr>
        <w:pStyle w:val="PL"/>
      </w:pPr>
      <w:r>
        <w:t xml:space="preserve">        - type: string</w:t>
      </w:r>
    </w:p>
    <w:p w14:paraId="7EDD45AE" w14:textId="77777777" w:rsidR="002F67D4" w:rsidRDefault="002F67D4" w:rsidP="002F67D4">
      <w:pPr>
        <w:pStyle w:val="PL"/>
      </w:pPr>
      <w:r>
        <w:t xml:space="preserve">          enum:</w:t>
      </w:r>
    </w:p>
    <w:p w14:paraId="09C721A5" w14:textId="77777777" w:rsidR="002F67D4" w:rsidRDefault="002F67D4" w:rsidP="002F67D4">
      <w:pPr>
        <w:pStyle w:val="PL"/>
      </w:pPr>
      <w:r>
        <w:t xml:space="preserve">            - TAC</w:t>
      </w:r>
    </w:p>
    <w:p w14:paraId="37626D1E" w14:textId="77777777" w:rsidR="002F67D4" w:rsidRDefault="002F67D4" w:rsidP="002F67D4">
      <w:pPr>
        <w:pStyle w:val="PL"/>
      </w:pPr>
      <w:r>
        <w:t xml:space="preserve">            - SUBPLMN</w:t>
      </w:r>
    </w:p>
    <w:p w14:paraId="5600D7E3" w14:textId="77777777" w:rsidR="002F67D4" w:rsidRDefault="002F67D4" w:rsidP="002F67D4">
      <w:pPr>
        <w:pStyle w:val="PL"/>
      </w:pPr>
      <w:r>
        <w:t xml:space="preserve">            - GEOAREA</w:t>
      </w:r>
    </w:p>
    <w:p w14:paraId="7966FDF2" w14:textId="77777777" w:rsidR="002F67D4" w:rsidRDefault="002F67D4" w:rsidP="002F67D4">
      <w:pPr>
        <w:pStyle w:val="PL"/>
      </w:pPr>
      <w:r>
        <w:t xml:space="preserve">            - SNSSAI</w:t>
      </w:r>
    </w:p>
    <w:p w14:paraId="7F292EFC" w14:textId="77777777" w:rsidR="002F67D4" w:rsidRDefault="002F67D4" w:rsidP="002F67D4">
      <w:pPr>
        <w:pStyle w:val="PL"/>
      </w:pPr>
      <w:r>
        <w:t xml:space="preserve">            - DNN</w:t>
      </w:r>
    </w:p>
    <w:p w14:paraId="69FC8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BA76C6" w14:textId="77777777" w:rsidR="002F67D4" w:rsidRDefault="002F67D4" w:rsidP="002F67D4">
      <w:pPr>
        <w:pStyle w:val="PL"/>
      </w:pPr>
      <w:r>
        <w:t xml:space="preserve">          description: &gt;</w:t>
      </w:r>
    </w:p>
    <w:p w14:paraId="676B4220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18D4A84F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31499AA5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6FBE6B67" w14:textId="77777777" w:rsidR="002F67D4" w:rsidRDefault="002F67D4" w:rsidP="002F67D4">
      <w:pPr>
        <w:pStyle w:val="PL"/>
      </w:pPr>
      <w:r>
        <w:t xml:space="preserve">      description: |</w:t>
      </w:r>
    </w:p>
    <w:p w14:paraId="772B48D9" w14:textId="77777777" w:rsidR="002F67D4" w:rsidRDefault="002F67D4" w:rsidP="002F67D4">
      <w:pPr>
        <w:pStyle w:val="PL"/>
      </w:pPr>
      <w:r>
        <w:t xml:space="preserve">        Possible values are:</w:t>
      </w:r>
    </w:p>
    <w:p w14:paraId="5296A58A" w14:textId="77777777" w:rsidR="002F67D4" w:rsidRDefault="002F67D4" w:rsidP="002F67D4">
      <w:pPr>
        <w:pStyle w:val="PL"/>
      </w:pPr>
      <w:r>
        <w:t xml:space="preserve">        - "TAC": Type Allocation Code</w:t>
      </w:r>
    </w:p>
    <w:p w14:paraId="785990F2" w14:textId="77777777" w:rsidR="002F67D4" w:rsidRDefault="002F67D4" w:rsidP="002F67D4">
      <w:pPr>
        <w:pStyle w:val="PL"/>
      </w:pPr>
      <w:r>
        <w:t xml:space="preserve">        - "SUBPLMN": Subscriber PLMN ID</w:t>
      </w:r>
    </w:p>
    <w:p w14:paraId="1F1A90BF" w14:textId="77777777" w:rsidR="002F67D4" w:rsidRDefault="002F67D4" w:rsidP="002F67D4">
      <w:pPr>
        <w:pStyle w:val="PL"/>
      </w:pPr>
      <w:r>
        <w:t xml:space="preserve">        - "GEOAREA": Geographical area, i.e. list(s) of TAI(s)</w:t>
      </w:r>
    </w:p>
    <w:p w14:paraId="592FBA8A" w14:textId="77777777" w:rsidR="002F67D4" w:rsidRDefault="002F67D4" w:rsidP="002F67D4">
      <w:pPr>
        <w:pStyle w:val="PL"/>
      </w:pPr>
      <w:r>
        <w:t xml:space="preserve">        - "SNSSAI": S-NSSAI</w:t>
      </w:r>
    </w:p>
    <w:p w14:paraId="17142118" w14:textId="77777777" w:rsidR="002F67D4" w:rsidRDefault="002F67D4" w:rsidP="002F67D4">
      <w:pPr>
        <w:pStyle w:val="PL"/>
      </w:pPr>
      <w:r>
        <w:t xml:space="preserve">        - "DNN": DNN</w:t>
      </w:r>
    </w:p>
    <w:p w14:paraId="7A464AD7" w14:textId="77777777" w:rsidR="002F67D4" w:rsidRDefault="002F67D4" w:rsidP="002F67D4">
      <w:pPr>
        <w:pStyle w:val="PL"/>
        <w:rPr>
          <w:lang w:val="en-US"/>
        </w:rPr>
      </w:pPr>
    </w:p>
    <w:p w14:paraId="75B211FD" w14:textId="77777777" w:rsidR="002F67D4" w:rsidRDefault="002F67D4" w:rsidP="002F67D4">
      <w:pPr>
        <w:pStyle w:val="PL"/>
      </w:pPr>
      <w:r>
        <w:t xml:space="preserve">    PartitioningCriteriaRm:</w:t>
      </w:r>
    </w:p>
    <w:p w14:paraId="4B6908BA" w14:textId="77777777" w:rsidR="002F67D4" w:rsidRDefault="002F67D4" w:rsidP="002F67D4">
      <w:pPr>
        <w:pStyle w:val="PL"/>
      </w:pPr>
      <w:r>
        <w:t xml:space="preserve">      anyOf:</w:t>
      </w:r>
    </w:p>
    <w:p w14:paraId="17809E1E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</w:t>
      </w:r>
      <w:r>
        <w:t>PartitioningCriteria</w:t>
      </w:r>
      <w:r>
        <w:rPr>
          <w:lang w:val="en-US"/>
        </w:rPr>
        <w:t>'</w:t>
      </w:r>
    </w:p>
    <w:p w14:paraId="3C3E9082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473A9A20" w14:textId="77777777" w:rsidR="002F67D4" w:rsidRDefault="002F67D4" w:rsidP="002F67D4">
      <w:pPr>
        <w:pStyle w:val="PL"/>
      </w:pPr>
      <w:r>
        <w:t xml:space="preserve">      description: &gt;</w:t>
      </w:r>
    </w:p>
    <w:p w14:paraId="2E37A1BB" w14:textId="77777777" w:rsidR="002F67D4" w:rsidRDefault="002F67D4" w:rsidP="002F67D4">
      <w:pPr>
        <w:pStyle w:val="PL"/>
      </w:pPr>
      <w:r>
        <w:t xml:space="preserve">        This data type is defined in the same way as the ' PartitioningCriteria ' data type, but</w:t>
      </w:r>
    </w:p>
    <w:p w14:paraId="27445030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02C4FF55" w14:textId="77777777" w:rsidR="002F67D4" w:rsidRDefault="002F67D4" w:rsidP="002F67D4">
      <w:pPr>
        <w:pStyle w:val="PL"/>
        <w:rPr>
          <w:lang w:val="en-US"/>
        </w:rPr>
      </w:pPr>
    </w:p>
    <w:p w14:paraId="5A8414B4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PduSetHandlingInfo</w:t>
      </w:r>
      <w:r>
        <w:t>:</w:t>
      </w:r>
    </w:p>
    <w:p w14:paraId="181B1968" w14:textId="77777777" w:rsidR="002F67D4" w:rsidRDefault="002F67D4" w:rsidP="002F67D4">
      <w:pPr>
        <w:pStyle w:val="PL"/>
      </w:pPr>
      <w:r>
        <w:t xml:space="preserve">      anyOf:</w:t>
      </w:r>
    </w:p>
    <w:p w14:paraId="62AA775B" w14:textId="77777777" w:rsidR="002F67D4" w:rsidRDefault="002F67D4" w:rsidP="002F67D4">
      <w:pPr>
        <w:pStyle w:val="PL"/>
      </w:pPr>
      <w:r>
        <w:t xml:space="preserve">        - type: string</w:t>
      </w:r>
    </w:p>
    <w:p w14:paraId="40B1D053" w14:textId="77777777" w:rsidR="002F67D4" w:rsidRDefault="002F67D4" w:rsidP="002F67D4">
      <w:pPr>
        <w:pStyle w:val="PL"/>
      </w:pPr>
      <w:r>
        <w:t xml:space="preserve">          enum:</w:t>
      </w:r>
    </w:p>
    <w:p w14:paraId="0091DA12" w14:textId="77777777" w:rsidR="002F67D4" w:rsidRDefault="002F67D4" w:rsidP="002F67D4">
      <w:pPr>
        <w:pStyle w:val="PL"/>
      </w:pPr>
      <w:r>
        <w:t xml:space="preserve">            - ALL_PDUS_NEEDED</w:t>
      </w:r>
    </w:p>
    <w:p w14:paraId="766796D0" w14:textId="77777777" w:rsidR="002F67D4" w:rsidRDefault="002F67D4" w:rsidP="002F67D4">
      <w:pPr>
        <w:pStyle w:val="PL"/>
      </w:pPr>
      <w:r>
        <w:t xml:space="preserve">            - ALL_PDUS_NOT_NEEDED</w:t>
      </w:r>
    </w:p>
    <w:p w14:paraId="7F11A5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2FB494D" w14:textId="77777777" w:rsidR="002F67D4" w:rsidRDefault="002F67D4" w:rsidP="002F67D4">
      <w:pPr>
        <w:pStyle w:val="PL"/>
      </w:pPr>
      <w:r>
        <w:t xml:space="preserve">          description: &gt;</w:t>
      </w:r>
    </w:p>
    <w:p w14:paraId="5D37FC97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47E22318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49691B52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6049FD31" w14:textId="77777777" w:rsidR="002F67D4" w:rsidRDefault="002F67D4" w:rsidP="002F67D4">
      <w:pPr>
        <w:pStyle w:val="PL"/>
      </w:pPr>
      <w:r>
        <w:t xml:space="preserve">      description: |</w:t>
      </w:r>
    </w:p>
    <w:p w14:paraId="118329EE" w14:textId="77777777" w:rsidR="002F67D4" w:rsidRDefault="002F67D4" w:rsidP="002F67D4">
      <w:pPr>
        <w:pStyle w:val="PL"/>
      </w:pPr>
      <w:r>
        <w:t xml:space="preserve">        Possible values are:</w:t>
      </w:r>
    </w:p>
    <w:p w14:paraId="6FEC3CDD" w14:textId="77777777" w:rsidR="002F67D4" w:rsidRDefault="002F67D4" w:rsidP="002F67D4">
      <w:pPr>
        <w:pStyle w:val="PL"/>
      </w:pPr>
      <w:r>
        <w:t xml:space="preserve">        - "ALL_PDUS_NEEDED": All PDUs of the PDU Set are needed</w:t>
      </w:r>
    </w:p>
    <w:p w14:paraId="54E7ED55" w14:textId="77777777" w:rsidR="002F67D4" w:rsidRDefault="002F67D4" w:rsidP="002F67D4">
      <w:pPr>
        <w:pStyle w:val="PL"/>
      </w:pPr>
      <w:r>
        <w:t xml:space="preserve">        - "ALL_PDUS_NOT_NEEDED": All PDUs of the PDU Set are not needed</w:t>
      </w:r>
    </w:p>
    <w:p w14:paraId="6088CA3E" w14:textId="77777777" w:rsidR="002F67D4" w:rsidRDefault="002F67D4" w:rsidP="002F67D4">
      <w:pPr>
        <w:pStyle w:val="PL"/>
        <w:rPr>
          <w:lang w:val="en-US"/>
        </w:rPr>
      </w:pPr>
    </w:p>
    <w:p w14:paraId="7AC389BB" w14:textId="77777777" w:rsidR="002F67D4" w:rsidRDefault="002F67D4" w:rsidP="002F67D4">
      <w:pPr>
        <w:pStyle w:val="PL"/>
      </w:pPr>
      <w:r>
        <w:t xml:space="preserve">    MediaTransportProto:</w:t>
      </w:r>
    </w:p>
    <w:p w14:paraId="3A87C9A3" w14:textId="77777777" w:rsidR="002F67D4" w:rsidRDefault="002F67D4" w:rsidP="002F67D4">
      <w:pPr>
        <w:pStyle w:val="PL"/>
      </w:pPr>
      <w:r>
        <w:t xml:space="preserve">      anyOf:</w:t>
      </w:r>
    </w:p>
    <w:p w14:paraId="064F520D" w14:textId="77777777" w:rsidR="002F67D4" w:rsidRDefault="002F67D4" w:rsidP="002F67D4">
      <w:pPr>
        <w:pStyle w:val="PL"/>
      </w:pPr>
      <w:r>
        <w:t xml:space="preserve">        - type: string</w:t>
      </w:r>
    </w:p>
    <w:p w14:paraId="2C0B7C6A" w14:textId="77777777" w:rsidR="002F67D4" w:rsidRDefault="002F67D4" w:rsidP="002F67D4">
      <w:pPr>
        <w:pStyle w:val="PL"/>
      </w:pPr>
      <w:r>
        <w:t xml:space="preserve">          enum:</w:t>
      </w:r>
    </w:p>
    <w:p w14:paraId="4FB0B11E" w14:textId="77777777" w:rsidR="002F67D4" w:rsidRDefault="002F67D4" w:rsidP="002F67D4">
      <w:pPr>
        <w:pStyle w:val="PL"/>
      </w:pPr>
      <w:r>
        <w:t xml:space="preserve">            - RTP</w:t>
      </w:r>
    </w:p>
    <w:p w14:paraId="4887B818" w14:textId="77777777" w:rsidR="002F67D4" w:rsidRDefault="002F67D4" w:rsidP="002F67D4">
      <w:pPr>
        <w:pStyle w:val="PL"/>
      </w:pPr>
      <w:r>
        <w:t xml:space="preserve">            - SRTP</w:t>
      </w:r>
    </w:p>
    <w:p w14:paraId="19AE55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0188E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1EE1F8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MediaTransportProto indicates the transport protocol used for a media flow.</w:t>
      </w:r>
    </w:p>
    <w:p w14:paraId="10CFC668" w14:textId="77777777" w:rsidR="002F67D4" w:rsidRDefault="002F67D4" w:rsidP="002F67D4">
      <w:pPr>
        <w:pStyle w:val="PL"/>
      </w:pPr>
    </w:p>
    <w:p w14:paraId="0DFB390F" w14:textId="77777777" w:rsidR="002F67D4" w:rsidRDefault="002F67D4" w:rsidP="002F67D4">
      <w:pPr>
        <w:pStyle w:val="PL"/>
      </w:pPr>
      <w:r>
        <w:t xml:space="preserve">    MediaTransportProtoRm:</w:t>
      </w:r>
    </w:p>
    <w:p w14:paraId="79C8AD8B" w14:textId="77777777" w:rsidR="002F67D4" w:rsidRDefault="002F67D4" w:rsidP="002F67D4">
      <w:pPr>
        <w:pStyle w:val="PL"/>
      </w:pPr>
      <w:r>
        <w:t xml:space="preserve">      anyOf:</w:t>
      </w:r>
    </w:p>
    <w:p w14:paraId="22B69712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MediaTransportProto'</w:t>
      </w:r>
    </w:p>
    <w:p w14:paraId="51CE64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5FF0A4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43B44C0" w14:textId="77777777" w:rsidR="002F67D4" w:rsidRDefault="002F67D4" w:rsidP="002F67D4">
      <w:pPr>
        <w:pStyle w:val="PL"/>
      </w:pPr>
      <w:r>
        <w:t xml:space="preserve">        This data type is defined in the same way as the 'MediaTransportProto' data type, </w:t>
      </w:r>
    </w:p>
    <w:p w14:paraId="00C961AE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48B50137" w14:textId="77777777" w:rsidR="002F67D4" w:rsidRDefault="002F67D4" w:rsidP="002F67D4">
      <w:pPr>
        <w:pStyle w:val="PL"/>
      </w:pPr>
    </w:p>
    <w:p w14:paraId="62FC6CE0" w14:textId="77777777" w:rsidR="002F67D4" w:rsidRDefault="002F67D4" w:rsidP="002F67D4">
      <w:pPr>
        <w:pStyle w:val="PL"/>
      </w:pPr>
      <w:r>
        <w:t xml:space="preserve">    RtpHeaderExtType:</w:t>
      </w:r>
    </w:p>
    <w:p w14:paraId="08E9C723" w14:textId="77777777" w:rsidR="002F67D4" w:rsidRDefault="002F67D4" w:rsidP="002F67D4">
      <w:pPr>
        <w:pStyle w:val="PL"/>
      </w:pPr>
      <w:r>
        <w:t xml:space="preserve">      anyOf:</w:t>
      </w:r>
    </w:p>
    <w:p w14:paraId="0B894390" w14:textId="77777777" w:rsidR="002F67D4" w:rsidRDefault="002F67D4" w:rsidP="002F67D4">
      <w:pPr>
        <w:pStyle w:val="PL"/>
      </w:pPr>
      <w:r>
        <w:t xml:space="preserve">        - type: string</w:t>
      </w:r>
    </w:p>
    <w:p w14:paraId="2BF1A77B" w14:textId="77777777" w:rsidR="002F67D4" w:rsidRDefault="002F67D4" w:rsidP="002F67D4">
      <w:pPr>
        <w:pStyle w:val="PL"/>
      </w:pPr>
      <w:r>
        <w:t xml:space="preserve">          enum:</w:t>
      </w:r>
    </w:p>
    <w:p w14:paraId="70B2EE0D" w14:textId="77777777" w:rsidR="002F67D4" w:rsidRDefault="002F67D4" w:rsidP="002F67D4">
      <w:pPr>
        <w:pStyle w:val="PL"/>
      </w:pPr>
      <w:r>
        <w:t xml:space="preserve">            - PDU_SET_MARKING</w:t>
      </w:r>
    </w:p>
    <w:p w14:paraId="1B635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4D057D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69EAE4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indicates the type of Rtp Header Extension type </w:t>
      </w:r>
    </w:p>
    <w:p w14:paraId="7091090C" w14:textId="77777777" w:rsidR="002F67D4" w:rsidRDefault="002F67D4" w:rsidP="002F67D4">
      <w:pPr>
        <w:pStyle w:val="PL"/>
      </w:pPr>
    </w:p>
    <w:p w14:paraId="07150C19" w14:textId="77777777" w:rsidR="002F67D4" w:rsidRDefault="002F67D4" w:rsidP="002F67D4">
      <w:pPr>
        <w:pStyle w:val="PL"/>
      </w:pPr>
      <w:r>
        <w:t xml:space="preserve">    RtpHeaderExtTypeRm:</w:t>
      </w:r>
    </w:p>
    <w:p w14:paraId="4D7DBC93" w14:textId="77777777" w:rsidR="002F67D4" w:rsidRDefault="002F67D4" w:rsidP="002F67D4">
      <w:pPr>
        <w:pStyle w:val="PL"/>
      </w:pPr>
      <w:r>
        <w:t xml:space="preserve">      anyOf:</w:t>
      </w:r>
    </w:p>
    <w:p w14:paraId="6BB834A8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RtpHeaderExtType'</w:t>
      </w:r>
    </w:p>
    <w:p w14:paraId="14C908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F53CBC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CBE71C1" w14:textId="77777777" w:rsidR="002F67D4" w:rsidRDefault="002F67D4" w:rsidP="002F67D4">
      <w:pPr>
        <w:pStyle w:val="PL"/>
      </w:pPr>
      <w:r>
        <w:t xml:space="preserve">        This data type is defined in the same way as the 'RtpHeaderExtType' data type, </w:t>
      </w:r>
    </w:p>
    <w:p w14:paraId="411EE3BD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59138F58" w14:textId="77777777" w:rsidR="002F67D4" w:rsidRDefault="002F67D4" w:rsidP="002F67D4">
      <w:pPr>
        <w:pStyle w:val="PL"/>
      </w:pPr>
    </w:p>
    <w:p w14:paraId="5E6EF9F5" w14:textId="77777777" w:rsidR="002F67D4" w:rsidRDefault="002F67D4" w:rsidP="002F67D4">
      <w:pPr>
        <w:pStyle w:val="PL"/>
      </w:pPr>
    </w:p>
    <w:p w14:paraId="627827C9" w14:textId="77777777" w:rsidR="002F67D4" w:rsidRDefault="002F67D4" w:rsidP="002F67D4">
      <w:pPr>
        <w:pStyle w:val="PL"/>
      </w:pPr>
      <w:r>
        <w:t xml:space="preserve">    RtpPayloadFormat:</w:t>
      </w:r>
    </w:p>
    <w:p w14:paraId="369B268F" w14:textId="77777777" w:rsidR="002F67D4" w:rsidRDefault="002F67D4" w:rsidP="002F67D4">
      <w:pPr>
        <w:pStyle w:val="PL"/>
      </w:pPr>
      <w:r>
        <w:t xml:space="preserve">      anyOf:</w:t>
      </w:r>
    </w:p>
    <w:p w14:paraId="7922FBEF" w14:textId="77777777" w:rsidR="002F67D4" w:rsidRDefault="002F67D4" w:rsidP="002F67D4">
      <w:pPr>
        <w:pStyle w:val="PL"/>
      </w:pPr>
      <w:r>
        <w:t xml:space="preserve">        - type: string</w:t>
      </w:r>
    </w:p>
    <w:p w14:paraId="4E2804AC" w14:textId="77777777" w:rsidR="002F67D4" w:rsidRDefault="002F67D4" w:rsidP="002F67D4">
      <w:pPr>
        <w:pStyle w:val="PL"/>
      </w:pPr>
      <w:r>
        <w:t xml:space="preserve">          enum:</w:t>
      </w:r>
    </w:p>
    <w:p w14:paraId="70481645" w14:textId="77777777" w:rsidR="002F67D4" w:rsidRDefault="002F67D4" w:rsidP="002F67D4">
      <w:pPr>
        <w:pStyle w:val="PL"/>
      </w:pPr>
      <w:r>
        <w:t xml:space="preserve">            - H264</w:t>
      </w:r>
    </w:p>
    <w:p w14:paraId="188B4277" w14:textId="77777777" w:rsidR="002F67D4" w:rsidRDefault="002F67D4" w:rsidP="002F67D4">
      <w:pPr>
        <w:pStyle w:val="PL"/>
      </w:pPr>
      <w:r>
        <w:t xml:space="preserve">            - H265</w:t>
      </w:r>
    </w:p>
    <w:p w14:paraId="31818A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9F9E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902B0D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RtpPayloadFormat indicates the RTP Payload format </w:t>
      </w:r>
    </w:p>
    <w:p w14:paraId="7CD08569" w14:textId="77777777" w:rsidR="002F67D4" w:rsidRDefault="002F67D4" w:rsidP="002F67D4">
      <w:pPr>
        <w:pStyle w:val="PL"/>
      </w:pPr>
    </w:p>
    <w:p w14:paraId="669AF85D" w14:textId="77777777" w:rsidR="002F67D4" w:rsidRDefault="002F67D4" w:rsidP="002F67D4">
      <w:pPr>
        <w:pStyle w:val="PL"/>
      </w:pPr>
    </w:p>
    <w:p w14:paraId="6237054A" w14:textId="77777777" w:rsidR="002F67D4" w:rsidRDefault="002F67D4" w:rsidP="002F67D4">
      <w:pPr>
        <w:pStyle w:val="PL"/>
      </w:pPr>
      <w:r>
        <w:t xml:space="preserve">    RtpPayloadFormatRm:</w:t>
      </w:r>
    </w:p>
    <w:p w14:paraId="73D2CB3C" w14:textId="77777777" w:rsidR="002F67D4" w:rsidRDefault="002F67D4" w:rsidP="002F67D4">
      <w:pPr>
        <w:pStyle w:val="PL"/>
      </w:pPr>
      <w:r>
        <w:t xml:space="preserve">      anyOf:</w:t>
      </w:r>
    </w:p>
    <w:p w14:paraId="78CBB774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RtpPayloadFormat'</w:t>
      </w:r>
    </w:p>
    <w:p w14:paraId="3A49C4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AFD35E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F0A075C" w14:textId="77777777" w:rsidR="002F67D4" w:rsidRDefault="002F67D4" w:rsidP="002F67D4">
      <w:pPr>
        <w:pStyle w:val="PL"/>
      </w:pPr>
      <w:r>
        <w:t xml:space="preserve">        This data type is defined in the same way as the 'RtpPayloadFormat' data type, but with the</w:t>
      </w:r>
    </w:p>
    <w:p w14:paraId="5EC9147C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323BE7F" w14:textId="77777777" w:rsidR="002F67D4" w:rsidRDefault="002F67D4" w:rsidP="002F67D4">
      <w:pPr>
        <w:pStyle w:val="PL"/>
      </w:pPr>
    </w:p>
    <w:p w14:paraId="6D500C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2ECB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DEEA1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6B515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BFBC7A7" w14:textId="77777777" w:rsidR="002F67D4" w:rsidRDefault="002F67D4" w:rsidP="002F67D4">
      <w:pPr>
        <w:pStyle w:val="PL"/>
        <w:rPr>
          <w:lang w:val="en-US"/>
        </w:rPr>
      </w:pPr>
    </w:p>
    <w:p w14:paraId="352748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14:paraId="3F0F9A1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Allocation and Retention Priority information.</w:t>
      </w:r>
    </w:p>
    <w:p w14:paraId="5497EF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D943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F406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4CB953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14:paraId="7CBEE3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14:paraId="4226E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14:paraId="6A4A69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14:paraId="43BB26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14:paraId="7DAFCE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8E7E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14:paraId="619774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14:paraId="0A5A4C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14:paraId="45346D63" w14:textId="77777777" w:rsidR="002F67D4" w:rsidRDefault="002F67D4" w:rsidP="002F67D4">
      <w:pPr>
        <w:pStyle w:val="PL"/>
        <w:rPr>
          <w:lang w:val="en-US"/>
        </w:rPr>
      </w:pPr>
    </w:p>
    <w:p w14:paraId="075547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14:paraId="6DB739EE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the maximum aggregated uplink and downlink bit rates.</w:t>
      </w:r>
    </w:p>
    <w:p w14:paraId="29363F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3B2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1C1F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14:paraId="52F39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14:paraId="6608E3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14:paraId="7DFED8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14:paraId="34CE6D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E5B38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14:paraId="3C97EF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14:paraId="2BC5FD2E" w14:textId="77777777" w:rsidR="002F67D4" w:rsidRDefault="002F67D4" w:rsidP="002F67D4">
      <w:pPr>
        <w:pStyle w:val="PL"/>
        <w:rPr>
          <w:lang w:val="en-US"/>
        </w:rPr>
      </w:pPr>
    </w:p>
    <w:p w14:paraId="658E8B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Dynamic5Qi:</w:t>
      </w:r>
    </w:p>
    <w:p w14:paraId="28776F2B" w14:textId="77777777" w:rsidR="002F67D4" w:rsidRDefault="002F67D4" w:rsidP="002F67D4">
      <w:pPr>
        <w:pStyle w:val="PL"/>
      </w:pPr>
      <w:r>
        <w:t xml:space="preserve">      description: &gt;</w:t>
      </w:r>
    </w:p>
    <w:p w14:paraId="08F09B3E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11804C1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01F44C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1D0B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42FA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resourceType:</w:t>
      </w:r>
    </w:p>
    <w:p w14:paraId="59842A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'#/components/schemas/QosResourceType'</w:t>
      </w:r>
    </w:p>
    <w:p w14:paraId="3E5693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1A6287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510191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packetDelayBudget:</w:t>
      </w:r>
    </w:p>
    <w:p w14:paraId="443AB2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'#/components/schemas/PacketDelBudget'</w:t>
      </w:r>
    </w:p>
    <w:p w14:paraId="1AD094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packetErrRate:</w:t>
      </w:r>
    </w:p>
    <w:p w14:paraId="4ED423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'#/components/schemas/PacketErrRate'</w:t>
      </w:r>
    </w:p>
    <w:p w14:paraId="3B5683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averWindow:</w:t>
      </w:r>
    </w:p>
    <w:p w14:paraId="01105B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'#/components/schemas/AverWindow'</w:t>
      </w:r>
    </w:p>
    <w:p w14:paraId="6B825C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maxDataBurstVol:</w:t>
      </w:r>
    </w:p>
    <w:p w14:paraId="0326D6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'#/components/schemas/MaxDataBurstVol'</w:t>
      </w:r>
    </w:p>
    <w:p w14:paraId="03F794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extMaxDataBurstVol:</w:t>
      </w:r>
    </w:p>
    <w:p w14:paraId="4BFD2E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'#/components/schemas/ExtMaxDataBurstVol'</w:t>
      </w:r>
    </w:p>
    <w:p w14:paraId="4AF3FAD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extPacketDelBudget:</w:t>
      </w:r>
    </w:p>
    <w:p w14:paraId="0CEA61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16B3AD5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cnPacketDelayBudgetDl:</w:t>
      </w:r>
    </w:p>
    <w:p w14:paraId="060E49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6D363EE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cnPacketDelayBudgetUl:</w:t>
      </w:r>
    </w:p>
    <w:p w14:paraId="55189D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2C7078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D43E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resourceType</w:t>
      </w:r>
    </w:p>
    <w:p w14:paraId="7666FB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14:paraId="67D683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packetDelayBudget</w:t>
      </w:r>
    </w:p>
    <w:p w14:paraId="2B76D6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packetErrRate</w:t>
      </w:r>
    </w:p>
    <w:p w14:paraId="091EC717" w14:textId="77777777" w:rsidR="002F67D4" w:rsidRDefault="002F67D4" w:rsidP="002F67D4">
      <w:pPr>
        <w:pStyle w:val="PL"/>
        <w:rPr>
          <w:lang w:val="en-US"/>
        </w:rPr>
      </w:pPr>
    </w:p>
    <w:p w14:paraId="7CC884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NonDynamic5Qi:</w:t>
      </w:r>
    </w:p>
    <w:p w14:paraId="33830BB0" w14:textId="77777777" w:rsidR="002F67D4" w:rsidRDefault="002F67D4" w:rsidP="002F67D4">
      <w:pPr>
        <w:pStyle w:val="PL"/>
      </w:pPr>
      <w:r>
        <w:t xml:space="preserve">      description: &gt;</w:t>
      </w:r>
    </w:p>
    <w:p w14:paraId="45641CE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2CB5AC1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and uplink.</w:t>
      </w:r>
    </w:p>
    <w:p w14:paraId="50972C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9E4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A5C4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1E7F70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19FA0A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averWindow:</w:t>
      </w:r>
    </w:p>
    <w:p w14:paraId="2866F7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'#/components/schemas/AverWindow'</w:t>
      </w:r>
    </w:p>
    <w:p w14:paraId="112B7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maxDataBurstVol:</w:t>
      </w:r>
    </w:p>
    <w:p w14:paraId="4B2C14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'#/components/schemas/MaxDataBurstVol'</w:t>
      </w:r>
    </w:p>
    <w:p w14:paraId="752E23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extMaxDataBurstVol:</w:t>
      </w:r>
    </w:p>
    <w:p w14:paraId="060833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'#/components/schemas/ExtMaxDataBurstVol'</w:t>
      </w:r>
    </w:p>
    <w:p w14:paraId="039CC69C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cnPacketDelayBudgetDl:</w:t>
      </w:r>
    </w:p>
    <w:p w14:paraId="307C0C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21FACB81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cnPacketDelayBudgetUl:</w:t>
      </w:r>
    </w:p>
    <w:p w14:paraId="2D5DC9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02088288" w14:textId="77777777" w:rsidR="002F67D4" w:rsidRDefault="002F67D4" w:rsidP="002F67D4">
      <w:pPr>
        <w:pStyle w:val="PL"/>
      </w:pPr>
      <w:r>
        <w:t xml:space="preserve">      minProperties: 0</w:t>
      </w:r>
    </w:p>
    <w:p w14:paraId="1B844A04" w14:textId="77777777" w:rsidR="002F67D4" w:rsidRDefault="002F67D4" w:rsidP="002F67D4">
      <w:pPr>
        <w:pStyle w:val="PL"/>
        <w:rPr>
          <w:lang w:val="en-US"/>
        </w:rPr>
      </w:pPr>
    </w:p>
    <w:p w14:paraId="3D182E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ArpRm:</w:t>
      </w:r>
    </w:p>
    <w:p w14:paraId="63B08A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BB71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'#/components/schemas/Arp'</w:t>
      </w:r>
    </w:p>
    <w:p w14:paraId="5FEFF0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12F02591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DDD88F" w14:textId="77777777" w:rsidR="002F67D4" w:rsidRDefault="002F67D4" w:rsidP="002F67D4">
      <w:pPr>
        <w:pStyle w:val="PL"/>
      </w:pPr>
      <w:r>
        <w:t xml:space="preserve">        This data type is defined in the same way as the 'Arp' data type, but with the</w:t>
      </w:r>
    </w:p>
    <w:p w14:paraId="56C9B838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3AD271F" w14:textId="77777777" w:rsidR="002F67D4" w:rsidRDefault="002F67D4" w:rsidP="002F67D4">
      <w:pPr>
        <w:pStyle w:val="PL"/>
        <w:rPr>
          <w:lang w:val="en-US"/>
        </w:rPr>
      </w:pPr>
    </w:p>
    <w:p w14:paraId="74C27D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AmbrRm:</w:t>
      </w:r>
    </w:p>
    <w:p w14:paraId="645626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FF30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'#/components/schemas/Ambr'</w:t>
      </w:r>
    </w:p>
    <w:p w14:paraId="73F155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C637D44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C95605" w14:textId="77777777" w:rsidR="002F67D4" w:rsidRDefault="002F67D4" w:rsidP="002F67D4">
      <w:pPr>
        <w:pStyle w:val="PL"/>
      </w:pPr>
      <w:r>
        <w:t xml:space="preserve">        This data type is defined in the same way as the 'Ambr' data type, but with the</w:t>
      </w:r>
    </w:p>
    <w:p w14:paraId="49F5E01F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property."</w:t>
      </w:r>
    </w:p>
    <w:p w14:paraId="78A3EB16" w14:textId="77777777" w:rsidR="002F67D4" w:rsidRDefault="002F67D4" w:rsidP="002F67D4">
      <w:pPr>
        <w:pStyle w:val="PL"/>
        <w:rPr>
          <w:lang w:val="en-US"/>
        </w:rPr>
      </w:pPr>
    </w:p>
    <w:p w14:paraId="437EA56D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SliceMbr:</w:t>
      </w:r>
    </w:p>
    <w:p w14:paraId="6C9D18F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description: MBR related to slice</w:t>
      </w:r>
    </w:p>
    <w:p w14:paraId="61D2C74A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type: object</w:t>
      </w:r>
    </w:p>
    <w:p w14:paraId="6E3457E4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properties:</w:t>
      </w:r>
    </w:p>
    <w:p w14:paraId="691CC940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uplink:</w:t>
      </w:r>
    </w:p>
    <w:p w14:paraId="10618D2C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$ref: '#/components/schemas/BitRate'</w:t>
      </w:r>
    </w:p>
    <w:p w14:paraId="09717A33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downlink:</w:t>
      </w:r>
    </w:p>
    <w:p w14:paraId="6169A64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$ref: '#/components/schemas/BitRate'</w:t>
      </w:r>
    </w:p>
    <w:p w14:paraId="2D1C008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required:</w:t>
      </w:r>
    </w:p>
    <w:p w14:paraId="264C162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- uplink</w:t>
      </w:r>
    </w:p>
    <w:p w14:paraId="4FF9AB7B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- downlink</w:t>
      </w:r>
    </w:p>
    <w:p w14:paraId="38347011" w14:textId="77777777" w:rsidR="002F67D4" w:rsidRDefault="002F67D4" w:rsidP="002F67D4">
      <w:pPr>
        <w:pStyle w:val="PL"/>
        <w:rPr>
          <w:rFonts w:eastAsia="DengXian"/>
          <w:lang w:val="en-US"/>
        </w:rPr>
      </w:pPr>
    </w:p>
    <w:p w14:paraId="4EBC029C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SliceMbrRm:</w:t>
      </w:r>
    </w:p>
    <w:p w14:paraId="1DBCEA9F" w14:textId="77777777" w:rsidR="002F67D4" w:rsidRDefault="002F67D4" w:rsidP="002F67D4">
      <w:pPr>
        <w:pStyle w:val="PL"/>
      </w:pPr>
      <w:r>
        <w:rPr>
          <w:rFonts w:eastAsia="DengXian"/>
        </w:rPr>
        <w:t xml:space="preserve">      description: "SliceMbr with nullable: true"</w:t>
      </w:r>
    </w:p>
    <w:p w14:paraId="7381A854" w14:textId="77777777" w:rsidR="002F67D4" w:rsidRDefault="002F67D4" w:rsidP="002F67D4">
      <w:pPr>
        <w:pStyle w:val="PL"/>
        <w:rPr>
          <w:rFonts w:eastAsia="DengXian"/>
          <w:lang w:val="en-US"/>
        </w:rPr>
      </w:pPr>
    </w:p>
    <w:p w14:paraId="5023A529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anyOf:</w:t>
      </w:r>
    </w:p>
    <w:p w14:paraId="0283FF79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- $ref: '#/components/schemas/SliceMbr'</w:t>
      </w:r>
    </w:p>
    <w:p w14:paraId="1CEC75D0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'#/components/schemas/NullValue'</w:t>
      </w:r>
    </w:p>
    <w:p w14:paraId="36707087" w14:textId="77777777" w:rsidR="002F67D4" w:rsidRDefault="002F67D4" w:rsidP="002F67D4">
      <w:pPr>
        <w:pStyle w:val="PL"/>
        <w:rPr>
          <w:rFonts w:eastAsia="DengXian"/>
        </w:rPr>
      </w:pPr>
    </w:p>
    <w:p w14:paraId="1299ABDC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PduSetQosPara</w:t>
      </w:r>
      <w:r>
        <w:t>:</w:t>
      </w:r>
    </w:p>
    <w:p w14:paraId="2C62CEF8" w14:textId="77777777" w:rsidR="002F67D4" w:rsidRDefault="002F67D4" w:rsidP="002F67D4">
      <w:pPr>
        <w:pStyle w:val="PL"/>
      </w:pPr>
      <w:r>
        <w:t xml:space="preserve">      description: Represents the PDU Set level QoS parameters.</w:t>
      </w:r>
    </w:p>
    <w:p w14:paraId="65AAD4D6" w14:textId="77777777" w:rsidR="002F67D4" w:rsidRDefault="002F67D4" w:rsidP="002F67D4">
      <w:pPr>
        <w:pStyle w:val="PL"/>
      </w:pPr>
      <w:r>
        <w:t xml:space="preserve">      type: object</w:t>
      </w:r>
    </w:p>
    <w:p w14:paraId="65B4004A" w14:textId="77777777" w:rsidR="002F67D4" w:rsidRDefault="002F67D4" w:rsidP="002F67D4">
      <w:pPr>
        <w:pStyle w:val="PL"/>
      </w:pPr>
      <w:r>
        <w:t xml:space="preserve">      properties:</w:t>
      </w:r>
    </w:p>
    <w:p w14:paraId="457BFBF6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407DE77B" w14:textId="77777777" w:rsidR="002F67D4" w:rsidRDefault="002F67D4" w:rsidP="002F67D4">
      <w:pPr>
        <w:pStyle w:val="PL"/>
      </w:pPr>
      <w:r>
        <w:rPr>
          <w:rFonts w:cs="Courier New"/>
          <w:szCs w:val="16"/>
        </w:rPr>
        <w:lastRenderedPageBreak/>
        <w:t xml:space="preserve">          $ref: '#/components/schemas/</w:t>
      </w:r>
      <w:r>
        <w:t>ExtPacketDelBudget</w:t>
      </w:r>
      <w:r>
        <w:rPr>
          <w:rFonts w:cs="Courier New"/>
          <w:szCs w:val="16"/>
        </w:rPr>
        <w:t>'</w:t>
      </w:r>
    </w:p>
    <w:p w14:paraId="39262EBA" w14:textId="77777777" w:rsidR="002F67D4" w:rsidRDefault="002F67D4" w:rsidP="002F67D4">
      <w:pPr>
        <w:pStyle w:val="PL"/>
      </w:pPr>
      <w:r>
        <w:t xml:space="preserve">        pduSetErrRate:</w:t>
      </w:r>
    </w:p>
    <w:p w14:paraId="08DB75A2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</w:t>
      </w:r>
      <w:r>
        <w:rPr>
          <w:rFonts w:cs="Courier New"/>
          <w:szCs w:val="16"/>
        </w:rPr>
        <w:t>'</w:t>
      </w:r>
    </w:p>
    <w:p w14:paraId="663C7615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388AE03E" w14:textId="77777777" w:rsidR="002F67D4" w:rsidRDefault="002F67D4" w:rsidP="002F67D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42C9717B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4513560C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eastAsia="zh-CN"/>
        </w:rPr>
        <w:t xml:space="preserve">pduSetDelayBudget, </w:t>
      </w:r>
      <w:r>
        <w:t>pduSetErrRate ]</w:t>
      </w:r>
    </w:p>
    <w:p w14:paraId="11D8E673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eastAsia="zh-CN"/>
        </w:rPr>
        <w:t>pduSetHandlingInfo</w:t>
      </w:r>
      <w:r>
        <w:t xml:space="preserve"> ]</w:t>
      </w:r>
    </w:p>
    <w:p w14:paraId="490D865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# </w:t>
      </w:r>
    </w:p>
    <w:p w14:paraId="26E6C8A3" w14:textId="77777777" w:rsidR="002F67D4" w:rsidRDefault="002F67D4" w:rsidP="002F67D4">
      <w:pPr>
        <w:pStyle w:val="PL"/>
        <w:rPr>
          <w:lang w:eastAsia="en-GB"/>
        </w:rPr>
      </w:pPr>
    </w:p>
    <w:p w14:paraId="7EABEEAD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PduSetQosParaRm</w:t>
      </w:r>
      <w:r>
        <w:t>:</w:t>
      </w:r>
    </w:p>
    <w:p w14:paraId="24F05E68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description: "</w:t>
      </w:r>
      <w:r>
        <w:rPr>
          <w:lang w:eastAsia="zh-CN"/>
        </w:rPr>
        <w:t>PduSetQosPara</w:t>
      </w:r>
      <w:r>
        <w:rPr>
          <w:rFonts w:eastAsia="DengXian"/>
        </w:rPr>
        <w:t xml:space="preserve"> contains removable attributes"</w:t>
      </w:r>
    </w:p>
    <w:p w14:paraId="3462837D" w14:textId="77777777" w:rsidR="002F67D4" w:rsidRDefault="002F67D4" w:rsidP="002F67D4">
      <w:pPr>
        <w:pStyle w:val="PL"/>
      </w:pPr>
      <w:r>
        <w:t xml:space="preserve">      type: object</w:t>
      </w:r>
    </w:p>
    <w:p w14:paraId="425B25BB" w14:textId="77777777" w:rsidR="002F67D4" w:rsidRDefault="002F67D4" w:rsidP="002F67D4">
      <w:pPr>
        <w:pStyle w:val="PL"/>
      </w:pPr>
      <w:r>
        <w:t xml:space="preserve">      nullable: true</w:t>
      </w:r>
    </w:p>
    <w:p w14:paraId="3DC3502C" w14:textId="77777777" w:rsidR="002F67D4" w:rsidRDefault="002F67D4" w:rsidP="002F67D4">
      <w:pPr>
        <w:pStyle w:val="PL"/>
      </w:pPr>
      <w:r>
        <w:t xml:space="preserve">      properties:</w:t>
      </w:r>
    </w:p>
    <w:p w14:paraId="08E78EA4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3657D736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ExtPacketDelBudgetRm</w:t>
      </w:r>
      <w:r>
        <w:rPr>
          <w:rFonts w:cs="Courier New"/>
          <w:szCs w:val="16"/>
        </w:rPr>
        <w:t>'</w:t>
      </w:r>
    </w:p>
    <w:p w14:paraId="62E7FDD8" w14:textId="77777777" w:rsidR="002F67D4" w:rsidRDefault="002F67D4" w:rsidP="002F67D4">
      <w:pPr>
        <w:pStyle w:val="PL"/>
      </w:pPr>
      <w:r>
        <w:t xml:space="preserve">        pduSetErrRate:</w:t>
      </w:r>
    </w:p>
    <w:p w14:paraId="79022F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PacketErrRateRm</w:t>
      </w:r>
      <w:r>
        <w:rPr>
          <w:rFonts w:cs="Courier New"/>
          <w:szCs w:val="16"/>
        </w:rPr>
        <w:t>'</w:t>
      </w:r>
    </w:p>
    <w:p w14:paraId="63E10D0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4BBECA7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PduSetHandlingInfoRm</w:t>
      </w:r>
      <w:r>
        <w:rPr>
          <w:rFonts w:cs="Courier New"/>
          <w:szCs w:val="16"/>
        </w:rPr>
        <w:t>'</w:t>
      </w:r>
    </w:p>
    <w:p w14:paraId="716B4000" w14:textId="77777777" w:rsidR="002F67D4" w:rsidRDefault="002F67D4" w:rsidP="002F67D4">
      <w:pPr>
        <w:pStyle w:val="PL"/>
        <w:rPr>
          <w:lang w:val="en-US"/>
        </w:rPr>
      </w:pPr>
    </w:p>
    <w:p w14:paraId="3A834659" w14:textId="77777777" w:rsidR="002F67D4" w:rsidRDefault="002F67D4" w:rsidP="002F67D4">
      <w:pPr>
        <w:pStyle w:val="PL"/>
      </w:pPr>
    </w:p>
    <w:p w14:paraId="592E9208" w14:textId="77777777" w:rsidR="002F67D4" w:rsidRDefault="002F67D4" w:rsidP="002F67D4">
      <w:pPr>
        <w:pStyle w:val="PL"/>
      </w:pPr>
      <w:r>
        <w:t xml:space="preserve">    ProtocolDescription:</w:t>
      </w:r>
    </w:p>
    <w:p w14:paraId="6AA5249B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ProtocolDescription contains information to derive PDU set information.</w:t>
      </w:r>
    </w:p>
    <w:p w14:paraId="5C7A3722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57A1F19C" w14:textId="77777777" w:rsidR="002F67D4" w:rsidRDefault="002F67D4" w:rsidP="002F67D4">
      <w:pPr>
        <w:pStyle w:val="PL"/>
      </w:pPr>
      <w:r>
        <w:t xml:space="preserve">      properties:</w:t>
      </w:r>
    </w:p>
    <w:p w14:paraId="7ABEDAD7" w14:textId="77777777" w:rsidR="002F67D4" w:rsidRDefault="002F67D4" w:rsidP="002F67D4">
      <w:pPr>
        <w:pStyle w:val="PL"/>
      </w:pPr>
      <w:r>
        <w:t xml:space="preserve">        transportProto:</w:t>
      </w:r>
    </w:p>
    <w:p w14:paraId="06DE5CE6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B9EA186" w14:textId="77777777" w:rsidR="002F67D4" w:rsidRDefault="002F67D4" w:rsidP="002F67D4">
      <w:pPr>
        <w:pStyle w:val="PL"/>
      </w:pPr>
      <w:r>
        <w:t xml:space="preserve">        rtpHeaderExtInfo:</w:t>
      </w:r>
    </w:p>
    <w:p w14:paraId="2FA74D7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  <w:bookmarkStart w:id="72" w:name="MCCQCTEMPBM_00000039"/>
    </w:p>
    <w:bookmarkEnd w:id="72"/>
    <w:p w14:paraId="4053F2D9" w14:textId="77777777" w:rsidR="002F67D4" w:rsidRDefault="002F67D4" w:rsidP="002F67D4">
      <w:pPr>
        <w:pStyle w:val="PL"/>
      </w:pPr>
      <w:r>
        <w:t xml:space="preserve">        rtpPayloadInfoList:</w:t>
      </w:r>
    </w:p>
    <w:p w14:paraId="6F984B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79BE4" w14:textId="77777777" w:rsidR="002F67D4" w:rsidRDefault="002F67D4" w:rsidP="002F67D4">
      <w:pPr>
        <w:pStyle w:val="PL"/>
      </w:pPr>
      <w:r>
        <w:t xml:space="preserve">          items:</w:t>
      </w:r>
    </w:p>
    <w:p w14:paraId="2D743E64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</w:t>
      </w:r>
      <w:r>
        <w:t>RtpPayloadInfo'</w:t>
      </w:r>
    </w:p>
    <w:p w14:paraId="5F8A3D85" w14:textId="77777777" w:rsidR="002F67D4" w:rsidRDefault="002F67D4" w:rsidP="002F67D4">
      <w:pPr>
        <w:pStyle w:val="PL"/>
      </w:pPr>
      <w:r>
        <w:t xml:space="preserve">          minItems: 1</w:t>
      </w:r>
    </w:p>
    <w:p w14:paraId="55670430" w14:textId="77777777" w:rsidR="002F67D4" w:rsidRDefault="002F67D4" w:rsidP="002F67D4">
      <w:pPr>
        <w:pStyle w:val="PL"/>
      </w:pPr>
    </w:p>
    <w:p w14:paraId="6C187C5A" w14:textId="77777777" w:rsidR="002F67D4" w:rsidRDefault="002F67D4" w:rsidP="002F67D4">
      <w:pPr>
        <w:pStyle w:val="PL"/>
      </w:pPr>
      <w:r>
        <w:t xml:space="preserve">    ProtocolDescriptionRm:</w:t>
      </w:r>
    </w:p>
    <w:p w14:paraId="02677D8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the ProtocolDescription data type.</w:t>
      </w:r>
    </w:p>
    <w:p w14:paraId="5746C4F5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50FED7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AF7A2A" w14:textId="77777777" w:rsidR="002F67D4" w:rsidRDefault="002F67D4" w:rsidP="002F67D4">
      <w:pPr>
        <w:pStyle w:val="PL"/>
      </w:pPr>
      <w:r>
        <w:t xml:space="preserve">      properties:</w:t>
      </w:r>
    </w:p>
    <w:p w14:paraId="75EE84E1" w14:textId="77777777" w:rsidR="002F67D4" w:rsidRDefault="002F67D4" w:rsidP="002F67D4">
      <w:pPr>
        <w:pStyle w:val="PL"/>
      </w:pPr>
      <w:r>
        <w:t xml:space="preserve">        transportProto:</w:t>
      </w:r>
    </w:p>
    <w:p w14:paraId="5A6CB3F5" w14:textId="77777777" w:rsidR="002F67D4" w:rsidRDefault="002F67D4" w:rsidP="002F67D4">
      <w:pPr>
        <w:pStyle w:val="PL"/>
      </w:pPr>
      <w:bookmarkStart w:id="73" w:name="MCCQCTEMPBM_00000040"/>
      <w:r>
        <w:rPr>
          <w:rFonts w:cs="Courier New"/>
          <w:szCs w:val="16"/>
        </w:rPr>
        <w:t xml:space="preserve">          $ref: '#/components/schemas/</w:t>
      </w:r>
      <w:bookmarkEnd w:id="73"/>
      <w:r>
        <w:t>MediaTransportProtoRm'</w:t>
      </w:r>
    </w:p>
    <w:p w14:paraId="1740A08A" w14:textId="77777777" w:rsidR="002F67D4" w:rsidRDefault="002F67D4" w:rsidP="002F67D4">
      <w:pPr>
        <w:pStyle w:val="PL"/>
      </w:pPr>
      <w:r>
        <w:t xml:space="preserve">        rtpHeaderExtInfo:</w:t>
      </w:r>
    </w:p>
    <w:p w14:paraId="255B7C24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74" w:name="MCCQCTEMPBM_00000041"/>
      <w:r>
        <w:rPr>
          <w:rFonts w:cs="Courier New"/>
          <w:szCs w:val="16"/>
        </w:rPr>
        <w:t xml:space="preserve">          $ref: '#/components/schemas/</w:t>
      </w:r>
      <w:bookmarkEnd w:id="74"/>
      <w:r>
        <w:t>RtpHeaderExtInfoRm'</w:t>
      </w:r>
      <w:bookmarkStart w:id="75" w:name="MCCQCTEMPBM_00000042"/>
    </w:p>
    <w:bookmarkEnd w:id="75"/>
    <w:p w14:paraId="41B638C9" w14:textId="77777777" w:rsidR="002F67D4" w:rsidRDefault="002F67D4" w:rsidP="002F67D4">
      <w:pPr>
        <w:pStyle w:val="PL"/>
      </w:pPr>
      <w:r>
        <w:t xml:space="preserve">        rtpPayloadInfoList:</w:t>
      </w:r>
    </w:p>
    <w:p w14:paraId="06AD4A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109C4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2ED1791F" w14:textId="77777777" w:rsidR="002F67D4" w:rsidRDefault="002F67D4" w:rsidP="002F67D4">
      <w:pPr>
        <w:pStyle w:val="PL"/>
      </w:pPr>
      <w:r>
        <w:t xml:space="preserve">          items:</w:t>
      </w:r>
    </w:p>
    <w:p w14:paraId="35206E42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</w:t>
      </w:r>
      <w:r>
        <w:t>RtpPayloadInfo'</w:t>
      </w:r>
    </w:p>
    <w:p w14:paraId="3832A535" w14:textId="77777777" w:rsidR="002F67D4" w:rsidRDefault="002F67D4" w:rsidP="002F67D4">
      <w:pPr>
        <w:pStyle w:val="PL"/>
      </w:pPr>
      <w:r>
        <w:t xml:space="preserve">          minItems: 1</w:t>
      </w:r>
    </w:p>
    <w:p w14:paraId="09F8A3D2" w14:textId="77777777" w:rsidR="002F67D4" w:rsidRDefault="002F67D4" w:rsidP="002F67D4">
      <w:pPr>
        <w:pStyle w:val="PL"/>
      </w:pPr>
    </w:p>
    <w:p w14:paraId="22B1604B" w14:textId="77777777" w:rsidR="002F67D4" w:rsidRDefault="002F67D4" w:rsidP="002F67D4">
      <w:pPr>
        <w:pStyle w:val="PL"/>
      </w:pPr>
    </w:p>
    <w:p w14:paraId="09C7EF25" w14:textId="77777777" w:rsidR="002F67D4" w:rsidRDefault="002F67D4" w:rsidP="002F67D4">
      <w:pPr>
        <w:pStyle w:val="PL"/>
      </w:pPr>
      <w:r>
        <w:t xml:space="preserve">    RtpHeaderExtInfo:</w:t>
      </w:r>
    </w:p>
    <w:p w14:paraId="562E265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RTP Header Extension information</w:t>
      </w:r>
    </w:p>
    <w:p w14:paraId="4382F2BD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11A7098A" w14:textId="77777777" w:rsidR="002F67D4" w:rsidRDefault="002F67D4" w:rsidP="002F67D4">
      <w:pPr>
        <w:pStyle w:val="PL"/>
      </w:pPr>
      <w:r>
        <w:t xml:space="preserve">      properties:</w:t>
      </w:r>
    </w:p>
    <w:p w14:paraId="5025B48B" w14:textId="77777777" w:rsidR="002F67D4" w:rsidRDefault="002F67D4" w:rsidP="002F67D4">
      <w:pPr>
        <w:pStyle w:val="PL"/>
      </w:pPr>
      <w:r>
        <w:t xml:space="preserve">        rtpHeaderExtType:</w:t>
      </w:r>
    </w:p>
    <w:p w14:paraId="518C284A" w14:textId="77777777" w:rsidR="002F67D4" w:rsidRDefault="002F67D4" w:rsidP="002F67D4">
      <w:pPr>
        <w:pStyle w:val="PL"/>
      </w:pPr>
      <w:bookmarkStart w:id="76" w:name="MCCQCTEMPBM_00000043"/>
      <w:r>
        <w:rPr>
          <w:rFonts w:cs="Courier New"/>
          <w:szCs w:val="16"/>
        </w:rPr>
        <w:t xml:space="preserve">          $ref: '#/components/schemas/</w:t>
      </w:r>
      <w:bookmarkEnd w:id="76"/>
      <w:r>
        <w:t>RtpHeaderExtType'</w:t>
      </w:r>
    </w:p>
    <w:p w14:paraId="08F27906" w14:textId="77777777" w:rsidR="002F67D4" w:rsidRDefault="002F67D4" w:rsidP="002F67D4">
      <w:pPr>
        <w:pStyle w:val="PL"/>
      </w:pPr>
      <w:r>
        <w:t xml:space="preserve">        rtpHeaderExtId:</w:t>
      </w:r>
    </w:p>
    <w:p w14:paraId="5919A25C" w14:textId="77777777" w:rsidR="002F67D4" w:rsidRDefault="002F67D4" w:rsidP="002F67D4">
      <w:pPr>
        <w:pStyle w:val="PL"/>
      </w:pPr>
      <w:bookmarkStart w:id="77" w:name="MCCQCTEMPBM_00000044"/>
      <w:r>
        <w:rPr>
          <w:rFonts w:cs="Courier New"/>
          <w:szCs w:val="16"/>
        </w:rPr>
        <w:t xml:space="preserve">          </w:t>
      </w:r>
      <w:bookmarkEnd w:id="77"/>
      <w:r>
        <w:t>type: integer</w:t>
      </w:r>
    </w:p>
    <w:p w14:paraId="477692B1" w14:textId="77777777" w:rsidR="002F67D4" w:rsidRDefault="002F67D4" w:rsidP="002F67D4">
      <w:pPr>
        <w:pStyle w:val="PL"/>
      </w:pPr>
      <w:r>
        <w:t xml:space="preserve">          minimum: 1</w:t>
      </w:r>
    </w:p>
    <w:p w14:paraId="2AE66007" w14:textId="77777777" w:rsidR="002F67D4" w:rsidRDefault="002F67D4" w:rsidP="002F67D4">
      <w:pPr>
        <w:pStyle w:val="PL"/>
      </w:pPr>
      <w:r>
        <w:t xml:space="preserve">          maximum: 255</w:t>
      </w:r>
    </w:p>
    <w:p w14:paraId="62FEAA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longF</w:t>
      </w:r>
      <w:r>
        <w:rPr>
          <w:lang w:eastAsia="zh-CN"/>
        </w:rPr>
        <w:t>ormat</w:t>
      </w:r>
      <w:r>
        <w:rPr>
          <w:lang w:val="en-US"/>
        </w:rPr>
        <w:t>:</w:t>
      </w:r>
    </w:p>
    <w:p w14:paraId="5ED49FE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1E0722E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pduSetSizeActive</w:t>
      </w:r>
      <w:r>
        <w:rPr>
          <w:lang w:val="en-US"/>
        </w:rPr>
        <w:t>:</w:t>
      </w:r>
    </w:p>
    <w:p w14:paraId="12D3DF4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1AD4FC80" w14:textId="77777777" w:rsidR="002F67D4" w:rsidRDefault="002F67D4" w:rsidP="002F67D4">
      <w:pPr>
        <w:pStyle w:val="PL"/>
        <w:rPr>
          <w:ins w:id="78" w:author="RA-1" w:date="2024-09-30T10:29:00Z"/>
          <w:lang w:val="en-US" w:eastAsia="en-GB"/>
        </w:rPr>
      </w:pPr>
      <w:bookmarkStart w:id="79" w:name="_Hlk178585741"/>
      <w:ins w:id="80" w:author="RA-1" w:date="2024-09-30T10:29:00Z">
        <w:r>
          <w:rPr>
            <w:lang w:val="en-US"/>
          </w:rPr>
          <w:t xml:space="preserve">        </w:t>
        </w:r>
        <w:r>
          <w:t>pduSetPduCountActive</w:t>
        </w:r>
        <w:r>
          <w:rPr>
            <w:lang w:val="en-US"/>
          </w:rPr>
          <w:t>:</w:t>
        </w:r>
      </w:ins>
    </w:p>
    <w:p w14:paraId="77E77BC2" w14:textId="77777777" w:rsidR="002F67D4" w:rsidRDefault="002F67D4" w:rsidP="002F67D4">
      <w:pPr>
        <w:pStyle w:val="PL"/>
        <w:rPr>
          <w:ins w:id="81" w:author="RA-1" w:date="2024-09-30T10:29:00Z"/>
          <w:lang w:val="en-US" w:eastAsia="zh-CN"/>
        </w:rPr>
      </w:pPr>
      <w:ins w:id="82" w:author="RA-1" w:date="2024-09-30T10:29:00Z">
        <w:r>
          <w:rPr>
            <w:lang w:val="en-US"/>
          </w:rPr>
          <w:t xml:space="preserve">          type: </w:t>
        </w:r>
        <w:r>
          <w:rPr>
            <w:lang w:val="en-US" w:eastAsia="zh-CN"/>
          </w:rPr>
          <w:t>boolean</w:t>
        </w:r>
      </w:ins>
    </w:p>
    <w:bookmarkEnd w:id="79"/>
    <w:p w14:paraId="65295FF6" w14:textId="77777777" w:rsidR="002F67D4" w:rsidRDefault="002F67D4" w:rsidP="002F67D4">
      <w:pPr>
        <w:pStyle w:val="PL"/>
        <w:rPr>
          <w:lang w:eastAsia="en-GB"/>
        </w:rPr>
      </w:pPr>
    </w:p>
    <w:p w14:paraId="7F5350E8" w14:textId="77777777" w:rsidR="002F67D4" w:rsidRDefault="002F67D4" w:rsidP="002F67D4">
      <w:pPr>
        <w:pStyle w:val="PL"/>
      </w:pPr>
      <w:r>
        <w:t xml:space="preserve">    RtpHeaderExtInfoRm:</w:t>
      </w:r>
    </w:p>
    <w:p w14:paraId="3A53CDBE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RtpHeaderExtInfo data type</w:t>
      </w:r>
    </w:p>
    <w:p w14:paraId="3C08B66F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354B93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7779AA" w14:textId="77777777" w:rsidR="002F67D4" w:rsidRDefault="002F67D4" w:rsidP="002F67D4">
      <w:pPr>
        <w:pStyle w:val="PL"/>
      </w:pPr>
      <w:r>
        <w:t xml:space="preserve">      properties:</w:t>
      </w:r>
    </w:p>
    <w:p w14:paraId="158344EE" w14:textId="77777777" w:rsidR="002F67D4" w:rsidRDefault="002F67D4" w:rsidP="002F67D4">
      <w:pPr>
        <w:pStyle w:val="PL"/>
      </w:pPr>
      <w:r>
        <w:t xml:space="preserve">        rtpHeaderExtType:</w:t>
      </w:r>
    </w:p>
    <w:p w14:paraId="67F80D97" w14:textId="77777777" w:rsidR="002F67D4" w:rsidRDefault="002F67D4" w:rsidP="002F67D4">
      <w:pPr>
        <w:pStyle w:val="PL"/>
      </w:pPr>
      <w:bookmarkStart w:id="83" w:name="MCCQCTEMPBM_00000045"/>
      <w:r>
        <w:rPr>
          <w:rFonts w:cs="Courier New"/>
          <w:szCs w:val="16"/>
        </w:rPr>
        <w:t xml:space="preserve">          $ref: '#/components/schemas/</w:t>
      </w:r>
      <w:bookmarkEnd w:id="83"/>
      <w:r>
        <w:t>RtpHeaderExtTypeRm'</w:t>
      </w:r>
    </w:p>
    <w:p w14:paraId="322E3D5D" w14:textId="77777777" w:rsidR="002F67D4" w:rsidRDefault="002F67D4" w:rsidP="002F67D4">
      <w:pPr>
        <w:pStyle w:val="PL"/>
      </w:pPr>
      <w:r>
        <w:lastRenderedPageBreak/>
        <w:t xml:space="preserve">        rtpHeaderExtId:</w:t>
      </w:r>
    </w:p>
    <w:p w14:paraId="32F4D4A7" w14:textId="77777777" w:rsidR="002F67D4" w:rsidRDefault="002F67D4" w:rsidP="002F67D4">
      <w:pPr>
        <w:pStyle w:val="PL"/>
      </w:pPr>
      <w:bookmarkStart w:id="84" w:name="MCCQCTEMPBM_00000046"/>
      <w:r>
        <w:rPr>
          <w:rFonts w:cs="Courier New"/>
          <w:szCs w:val="16"/>
        </w:rPr>
        <w:t xml:space="preserve">          </w:t>
      </w:r>
      <w:bookmarkEnd w:id="84"/>
      <w:r>
        <w:t>type: integer</w:t>
      </w:r>
    </w:p>
    <w:p w14:paraId="758EE9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06A1B83D" w14:textId="77777777" w:rsidR="002F67D4" w:rsidRDefault="002F67D4" w:rsidP="002F67D4">
      <w:pPr>
        <w:pStyle w:val="PL"/>
      </w:pPr>
      <w:r>
        <w:t xml:space="preserve">          minimum: 1</w:t>
      </w:r>
    </w:p>
    <w:p w14:paraId="0525A7B3" w14:textId="77777777" w:rsidR="002F67D4" w:rsidRDefault="002F67D4" w:rsidP="002F67D4">
      <w:pPr>
        <w:pStyle w:val="PL"/>
      </w:pPr>
      <w:r>
        <w:t xml:space="preserve">          maximum: 255</w:t>
      </w:r>
    </w:p>
    <w:p w14:paraId="109F1F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longF</w:t>
      </w:r>
      <w:r>
        <w:rPr>
          <w:lang w:eastAsia="zh-CN"/>
        </w:rPr>
        <w:t>ormat</w:t>
      </w:r>
      <w:r>
        <w:rPr>
          <w:lang w:val="en-US"/>
        </w:rPr>
        <w:t>:</w:t>
      </w:r>
    </w:p>
    <w:p w14:paraId="438BF27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6AE0CC4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nullable: true</w:t>
      </w:r>
    </w:p>
    <w:p w14:paraId="4D0A1A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pduSetSizeActive</w:t>
      </w:r>
      <w:r>
        <w:rPr>
          <w:lang w:val="en-US"/>
        </w:rPr>
        <w:t>:</w:t>
      </w:r>
    </w:p>
    <w:p w14:paraId="17AD8EE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84FEEA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nullable: true</w:t>
      </w:r>
    </w:p>
    <w:p w14:paraId="1805791B" w14:textId="77777777" w:rsidR="002F67D4" w:rsidRDefault="002F67D4" w:rsidP="002F67D4">
      <w:pPr>
        <w:pStyle w:val="PL"/>
        <w:rPr>
          <w:ins w:id="85" w:author="RA-1" w:date="2024-09-30T10:29:00Z"/>
          <w:lang w:val="en-US" w:eastAsia="en-GB"/>
        </w:rPr>
      </w:pPr>
      <w:bookmarkStart w:id="86" w:name="_Hlk178585755"/>
      <w:ins w:id="87" w:author="RA-1" w:date="2024-09-30T10:29:00Z">
        <w:r>
          <w:rPr>
            <w:lang w:val="en-US"/>
          </w:rPr>
          <w:t xml:space="preserve">        </w:t>
        </w:r>
        <w:r>
          <w:t>pduSetPduCountActive</w:t>
        </w:r>
        <w:r>
          <w:rPr>
            <w:lang w:val="en-US"/>
          </w:rPr>
          <w:t>:</w:t>
        </w:r>
      </w:ins>
    </w:p>
    <w:p w14:paraId="2503B1D0" w14:textId="77777777" w:rsidR="002F67D4" w:rsidRDefault="002F67D4" w:rsidP="002F67D4">
      <w:pPr>
        <w:pStyle w:val="PL"/>
        <w:rPr>
          <w:ins w:id="88" w:author="RA-1" w:date="2024-09-30T10:29:00Z"/>
          <w:lang w:val="en-US" w:eastAsia="zh-CN"/>
        </w:rPr>
      </w:pPr>
      <w:ins w:id="89" w:author="RA-1" w:date="2024-09-30T10:29:00Z">
        <w:r>
          <w:rPr>
            <w:lang w:val="en-US"/>
          </w:rPr>
          <w:t xml:space="preserve">          type: </w:t>
        </w:r>
        <w:r>
          <w:rPr>
            <w:lang w:val="en-US" w:eastAsia="zh-CN"/>
          </w:rPr>
          <w:t>boolean</w:t>
        </w:r>
      </w:ins>
    </w:p>
    <w:p w14:paraId="19C94A76" w14:textId="77777777" w:rsidR="002F67D4" w:rsidRDefault="002F67D4" w:rsidP="002F67D4">
      <w:pPr>
        <w:pStyle w:val="PL"/>
        <w:rPr>
          <w:ins w:id="90" w:author="RA-1" w:date="2024-09-30T10:29:00Z"/>
          <w:lang w:val="en-US" w:eastAsia="en-GB"/>
        </w:rPr>
      </w:pPr>
      <w:ins w:id="91" w:author="RA-1" w:date="2024-09-30T10:29:00Z">
        <w:r>
          <w:rPr>
            <w:lang w:val="en-US"/>
          </w:rPr>
          <w:t xml:space="preserve">          nullable: true</w:t>
        </w:r>
      </w:ins>
    </w:p>
    <w:bookmarkEnd w:id="86"/>
    <w:p w14:paraId="2D83B2D2" w14:textId="77777777" w:rsidR="002F67D4" w:rsidRDefault="002F67D4" w:rsidP="002F67D4">
      <w:pPr>
        <w:pStyle w:val="PL"/>
        <w:rPr>
          <w:lang w:val="en-US"/>
        </w:rPr>
      </w:pPr>
    </w:p>
    <w:p w14:paraId="306FEBA5" w14:textId="77777777" w:rsidR="002F67D4" w:rsidRDefault="002F67D4" w:rsidP="002F67D4">
      <w:pPr>
        <w:pStyle w:val="PL"/>
      </w:pPr>
      <w:r>
        <w:t xml:space="preserve">    RtpPayloadInfo:</w:t>
      </w:r>
    </w:p>
    <w:p w14:paraId="50AFEC1C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RtpPayloadInfo contains Rtp payload type and format.</w:t>
      </w:r>
    </w:p>
    <w:p w14:paraId="0801DFD8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4AF503A3" w14:textId="77777777" w:rsidR="002F67D4" w:rsidRDefault="002F67D4" w:rsidP="002F67D4">
      <w:pPr>
        <w:pStyle w:val="PL"/>
      </w:pPr>
      <w:r>
        <w:t xml:space="preserve">      properties:</w:t>
      </w:r>
    </w:p>
    <w:p w14:paraId="34995776" w14:textId="77777777" w:rsidR="002F67D4" w:rsidRDefault="002F67D4" w:rsidP="002F67D4">
      <w:pPr>
        <w:pStyle w:val="PL"/>
      </w:pPr>
      <w:r>
        <w:t xml:space="preserve">        rtpPayloadTypeList:</w:t>
      </w:r>
    </w:p>
    <w:p w14:paraId="79BD1C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ED557C" w14:textId="77777777" w:rsidR="002F67D4" w:rsidRDefault="002F67D4" w:rsidP="002F67D4">
      <w:pPr>
        <w:pStyle w:val="PL"/>
      </w:pPr>
      <w:r>
        <w:rPr>
          <w:lang w:val="en-US"/>
        </w:rPr>
        <w:t xml:space="preserve">          items:</w:t>
      </w:r>
    </w:p>
    <w:p w14:paraId="39F570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17DA9188" w14:textId="77777777" w:rsidR="002F67D4" w:rsidRDefault="002F67D4" w:rsidP="002F67D4">
      <w:pPr>
        <w:pStyle w:val="PL"/>
      </w:pPr>
      <w:r>
        <w:t xml:space="preserve">            minimum: 1</w:t>
      </w:r>
    </w:p>
    <w:p w14:paraId="370DBA17" w14:textId="77777777" w:rsidR="002F67D4" w:rsidRDefault="002F67D4" w:rsidP="002F67D4">
      <w:pPr>
        <w:pStyle w:val="PL"/>
        <w:rPr>
          <w:lang w:val="en-US"/>
        </w:rPr>
      </w:pPr>
      <w:r>
        <w:t xml:space="preserve">            maximum: 127</w:t>
      </w:r>
    </w:p>
    <w:p w14:paraId="24A8DA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CC89CB0" w14:textId="77777777" w:rsidR="002F67D4" w:rsidRDefault="002F67D4" w:rsidP="002F67D4">
      <w:pPr>
        <w:pStyle w:val="PL"/>
      </w:pPr>
      <w:r>
        <w:t xml:space="preserve">        rtpPayloadFormat:</w:t>
      </w:r>
    </w:p>
    <w:p w14:paraId="372FFFED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RtpPayloadFormat'</w:t>
      </w:r>
    </w:p>
    <w:p w14:paraId="477A07D4" w14:textId="77777777" w:rsidR="002F67D4" w:rsidRDefault="002F67D4" w:rsidP="002F67D4">
      <w:pPr>
        <w:pStyle w:val="PL"/>
        <w:rPr>
          <w:lang w:val="en-US"/>
        </w:rPr>
      </w:pPr>
    </w:p>
    <w:p w14:paraId="2F8B3CF6" w14:textId="77777777" w:rsidR="002F67D4" w:rsidRDefault="002F67D4" w:rsidP="002F67D4">
      <w:pPr>
        <w:pStyle w:val="PL"/>
      </w:pPr>
      <w:r>
        <w:t xml:space="preserve">    RtpPayloadInfoRm:</w:t>
      </w:r>
    </w:p>
    <w:p w14:paraId="0BAE8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18792F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the RtpPayloadInfo data type.</w:t>
      </w:r>
    </w:p>
    <w:p w14:paraId="091D0896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39DF1E96" w14:textId="77777777" w:rsidR="002F67D4" w:rsidRDefault="002F67D4" w:rsidP="002F67D4">
      <w:pPr>
        <w:pStyle w:val="PL"/>
      </w:pPr>
      <w:r>
        <w:t xml:space="preserve">      properties:</w:t>
      </w:r>
    </w:p>
    <w:p w14:paraId="3FA52DE5" w14:textId="77777777" w:rsidR="002F67D4" w:rsidRDefault="002F67D4" w:rsidP="002F67D4">
      <w:pPr>
        <w:pStyle w:val="PL"/>
      </w:pPr>
      <w:r>
        <w:t xml:space="preserve">        rtpPayloadTypeList:</w:t>
      </w:r>
    </w:p>
    <w:p w14:paraId="3EDE76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6270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168CC59B" w14:textId="77777777" w:rsidR="002F67D4" w:rsidRDefault="002F67D4" w:rsidP="002F67D4">
      <w:pPr>
        <w:pStyle w:val="PL"/>
      </w:pPr>
      <w:r>
        <w:rPr>
          <w:lang w:val="en-US"/>
        </w:rPr>
        <w:t xml:space="preserve">          items:</w:t>
      </w:r>
    </w:p>
    <w:p w14:paraId="318579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68A5BEF7" w14:textId="77777777" w:rsidR="002F67D4" w:rsidRDefault="002F67D4" w:rsidP="002F67D4">
      <w:pPr>
        <w:pStyle w:val="PL"/>
      </w:pPr>
      <w:r>
        <w:t xml:space="preserve">            minimum: 1</w:t>
      </w:r>
    </w:p>
    <w:p w14:paraId="399C04B0" w14:textId="77777777" w:rsidR="002F67D4" w:rsidRDefault="002F67D4" w:rsidP="002F67D4">
      <w:pPr>
        <w:pStyle w:val="PL"/>
        <w:rPr>
          <w:lang w:val="en-US"/>
        </w:rPr>
      </w:pPr>
      <w:r>
        <w:t xml:space="preserve">            maximum: 127</w:t>
      </w:r>
    </w:p>
    <w:p w14:paraId="316CB0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1BDD82E" w14:textId="77777777" w:rsidR="002F67D4" w:rsidRDefault="002F67D4" w:rsidP="002F67D4">
      <w:pPr>
        <w:pStyle w:val="PL"/>
      </w:pPr>
      <w:r>
        <w:t xml:space="preserve">        rtpPayloadFormat:</w:t>
      </w:r>
    </w:p>
    <w:p w14:paraId="5B1B3713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RtpPayloadFormatRm'</w:t>
      </w:r>
    </w:p>
    <w:p w14:paraId="3E1CAFFD" w14:textId="77777777" w:rsidR="002F67D4" w:rsidRDefault="002F67D4" w:rsidP="002F67D4">
      <w:pPr>
        <w:pStyle w:val="PL"/>
        <w:rPr>
          <w:lang w:val="en-US"/>
        </w:rPr>
      </w:pPr>
    </w:p>
    <w:p w14:paraId="6D985F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PduSetHandlingInfo</w:t>
      </w:r>
      <w:r>
        <w:rPr>
          <w:lang w:val="en-US"/>
        </w:rPr>
        <w:t>Rm:</w:t>
      </w:r>
    </w:p>
    <w:p w14:paraId="09A0A5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047677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- </w:t>
      </w:r>
      <w:r>
        <w:rPr>
          <w:lang w:val="en-US"/>
        </w:rPr>
        <w:t>$ref: '#/components/schemas/</w:t>
      </w:r>
      <w:r>
        <w:rPr>
          <w:lang w:eastAsia="zh-CN"/>
        </w:rPr>
        <w:t>PduSetHandlingInfo</w:t>
      </w:r>
      <w:r>
        <w:rPr>
          <w:lang w:val="en-US"/>
        </w:rPr>
        <w:t>'</w:t>
      </w:r>
    </w:p>
    <w:p w14:paraId="0D41B5C2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2CE69723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540F461" w14:textId="77777777" w:rsidR="002F67D4" w:rsidRDefault="002F67D4" w:rsidP="002F67D4">
      <w:pPr>
        <w:pStyle w:val="PL"/>
      </w:pPr>
      <w:r>
        <w:t xml:space="preserve">        This enumeration is defined in the same way as the '</w:t>
      </w:r>
      <w:r>
        <w:rPr>
          <w:lang w:eastAsia="zh-CN"/>
        </w:rPr>
        <w:t>PduSetHandlingInfo</w:t>
      </w:r>
      <w:r>
        <w:t>' enumeration,</w:t>
      </w:r>
    </w:p>
    <w:p w14:paraId="47EBFED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439C2A2A" w14:textId="77777777" w:rsidR="002F67D4" w:rsidRDefault="002F67D4" w:rsidP="002F67D4">
      <w:pPr>
        <w:pStyle w:val="PL"/>
        <w:rPr>
          <w:lang w:val="en-US"/>
        </w:rPr>
      </w:pPr>
    </w:p>
    <w:p w14:paraId="590A5F9A" w14:textId="77777777" w:rsidR="002F67D4" w:rsidRDefault="002F67D4" w:rsidP="002F67D4">
      <w:pPr>
        <w:pStyle w:val="PL"/>
        <w:rPr>
          <w:lang w:val="en-US"/>
        </w:rPr>
      </w:pPr>
    </w:p>
    <w:p w14:paraId="7E0288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24297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Trace as defined in clause 5.6</w:t>
      </w:r>
    </w:p>
    <w:p w14:paraId="0FB872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21C4815" w14:textId="77777777" w:rsidR="002F67D4" w:rsidRDefault="002F67D4" w:rsidP="002F67D4">
      <w:pPr>
        <w:pStyle w:val="PL"/>
        <w:rPr>
          <w:lang w:val="en-US"/>
        </w:rPr>
      </w:pPr>
    </w:p>
    <w:p w14:paraId="02060A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CC9AA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1F9CA4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7604946" w14:textId="77777777" w:rsidR="002F67D4" w:rsidRDefault="002F67D4" w:rsidP="002F67D4">
      <w:pPr>
        <w:pStyle w:val="PL"/>
        <w:rPr>
          <w:lang w:val="en-US"/>
        </w:rPr>
      </w:pPr>
    </w:p>
    <w:p w14:paraId="23E7DCCC" w14:textId="77777777" w:rsidR="002F67D4" w:rsidRDefault="002F67D4" w:rsidP="002F67D4">
      <w:pPr>
        <w:pStyle w:val="PL"/>
      </w:pPr>
      <w:r>
        <w:t xml:space="preserve">    PhysCellId:</w:t>
      </w:r>
    </w:p>
    <w:p w14:paraId="110E33D6" w14:textId="77777777" w:rsidR="002F67D4" w:rsidRDefault="002F67D4" w:rsidP="002F67D4">
      <w:pPr>
        <w:pStyle w:val="PL"/>
      </w:pPr>
      <w:r>
        <w:t xml:space="preserve">      type: integer</w:t>
      </w:r>
    </w:p>
    <w:p w14:paraId="68E75548" w14:textId="77777777" w:rsidR="002F67D4" w:rsidRDefault="002F67D4" w:rsidP="002F67D4">
      <w:pPr>
        <w:pStyle w:val="PL"/>
      </w:pPr>
      <w:r>
        <w:t xml:space="preserve">      minimum: 0</w:t>
      </w:r>
    </w:p>
    <w:p w14:paraId="0DBFA25F" w14:textId="77777777" w:rsidR="002F67D4" w:rsidRDefault="002F67D4" w:rsidP="002F67D4">
      <w:pPr>
        <w:pStyle w:val="PL"/>
      </w:pPr>
      <w:r>
        <w:t xml:space="preserve">      maximum: 1007</w:t>
      </w:r>
    </w:p>
    <w:p w14:paraId="0BC4C9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777613B" w14:textId="77777777" w:rsidR="002F67D4" w:rsidRDefault="002F67D4" w:rsidP="002F67D4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>
        <w:rPr>
          <w:i/>
          <w:iCs/>
        </w:rPr>
        <w:t>PhysCellId</w:t>
      </w:r>
      <w:r>
        <w:t xml:space="preserve">" IE </w:t>
      </w:r>
    </w:p>
    <w:p w14:paraId="59D9DC10" w14:textId="77777777" w:rsidR="002F67D4" w:rsidRDefault="002F67D4" w:rsidP="002F67D4">
      <w:pPr>
        <w:pStyle w:val="PL"/>
        <w:rPr>
          <w:lang w:val="en-US"/>
        </w:rPr>
      </w:pPr>
      <w:r>
        <w:t xml:space="preserve">        in clause 6.3.2 of 3GPP TS 38.331.</w:t>
      </w:r>
    </w:p>
    <w:p w14:paraId="15DC4488" w14:textId="77777777" w:rsidR="002F67D4" w:rsidRDefault="002F67D4" w:rsidP="002F67D4">
      <w:pPr>
        <w:pStyle w:val="PL"/>
      </w:pPr>
    </w:p>
    <w:p w14:paraId="3E3DCC67" w14:textId="77777777" w:rsidR="002F67D4" w:rsidRDefault="002F67D4" w:rsidP="002F67D4">
      <w:pPr>
        <w:pStyle w:val="PL"/>
      </w:pPr>
      <w:r>
        <w:t xml:space="preserve">    ArfcnValueNR:</w:t>
      </w:r>
    </w:p>
    <w:p w14:paraId="63D771B1" w14:textId="77777777" w:rsidR="002F67D4" w:rsidRDefault="002F67D4" w:rsidP="002F67D4">
      <w:pPr>
        <w:pStyle w:val="PL"/>
      </w:pPr>
      <w:r>
        <w:t xml:space="preserve">      type: integer</w:t>
      </w:r>
    </w:p>
    <w:p w14:paraId="5B31912E" w14:textId="77777777" w:rsidR="002F67D4" w:rsidRDefault="002F67D4" w:rsidP="002F67D4">
      <w:pPr>
        <w:pStyle w:val="PL"/>
      </w:pPr>
      <w:r>
        <w:t xml:space="preserve">      minimum: 0</w:t>
      </w:r>
    </w:p>
    <w:p w14:paraId="179B718C" w14:textId="77777777" w:rsidR="002F67D4" w:rsidRDefault="002F67D4" w:rsidP="002F67D4">
      <w:pPr>
        <w:pStyle w:val="PL"/>
      </w:pPr>
      <w:r>
        <w:t xml:space="preserve">      maximum: 3279165</w:t>
      </w:r>
    </w:p>
    <w:p w14:paraId="415FC7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772ED6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014C8D94" w14:textId="77777777" w:rsidR="002F67D4" w:rsidRDefault="002F67D4" w:rsidP="002F67D4">
      <w:pPr>
        <w:pStyle w:val="PL"/>
      </w:pPr>
      <w:r>
        <w:t xml:space="preserve">        NR global frequency raster,</w:t>
      </w:r>
    </w:p>
    <w:p w14:paraId="70E02554" w14:textId="77777777" w:rsidR="002F67D4" w:rsidRDefault="002F67D4" w:rsidP="002F67D4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6204FB0E" w14:textId="77777777" w:rsidR="002F67D4" w:rsidRDefault="002F67D4" w:rsidP="002F67D4">
      <w:pPr>
        <w:pStyle w:val="PL"/>
      </w:pPr>
    </w:p>
    <w:p w14:paraId="742030E8" w14:textId="77777777" w:rsidR="002F67D4" w:rsidRDefault="002F67D4" w:rsidP="002F67D4">
      <w:pPr>
        <w:pStyle w:val="PL"/>
      </w:pPr>
      <w:r>
        <w:t xml:space="preserve">    QoeReference:</w:t>
      </w:r>
    </w:p>
    <w:p w14:paraId="120138E8" w14:textId="77777777" w:rsidR="002F67D4" w:rsidRDefault="002F67D4" w:rsidP="002F67D4">
      <w:pPr>
        <w:pStyle w:val="PL"/>
      </w:pPr>
      <w:r>
        <w:t xml:space="preserve">      description: &gt;</w:t>
      </w:r>
    </w:p>
    <w:p w14:paraId="53F0E33D" w14:textId="77777777" w:rsidR="002F67D4" w:rsidRDefault="002F67D4" w:rsidP="002F67D4">
      <w:pPr>
        <w:pStyle w:val="PL"/>
      </w:pPr>
      <w:r>
        <w:t xml:space="preserve">        String containing MCC (3 digits), MNC (2 or 3 digits) </w:t>
      </w:r>
    </w:p>
    <w:p w14:paraId="5B4A7586" w14:textId="77777777" w:rsidR="002F67D4" w:rsidRDefault="002F67D4" w:rsidP="002F67D4">
      <w:pPr>
        <w:pStyle w:val="PL"/>
      </w:pPr>
      <w:r>
        <w:t xml:space="preserve">        and QMC ID (3 octets, encoded as 6 hexadecimal digits).</w:t>
      </w:r>
    </w:p>
    <w:p w14:paraId="528B71C4" w14:textId="77777777" w:rsidR="002F67D4" w:rsidRDefault="002F67D4" w:rsidP="002F67D4">
      <w:pPr>
        <w:pStyle w:val="PL"/>
      </w:pPr>
      <w:r>
        <w:t xml:space="preserve">      type: string</w:t>
      </w:r>
    </w:p>
    <w:p w14:paraId="4A984F1C" w14:textId="77777777" w:rsidR="002F67D4" w:rsidRDefault="002F67D4" w:rsidP="002F67D4">
      <w:pPr>
        <w:pStyle w:val="PL"/>
      </w:pPr>
      <w:r>
        <w:t xml:space="preserve">      pattern: '^[0-9]{3}-[0-9]{2,3}-[A-Fa-f0-9]{6}$'</w:t>
      </w:r>
    </w:p>
    <w:p w14:paraId="501FB605" w14:textId="77777777" w:rsidR="002F67D4" w:rsidRDefault="002F67D4" w:rsidP="002F67D4">
      <w:pPr>
        <w:pStyle w:val="PL"/>
      </w:pPr>
    </w:p>
    <w:p w14:paraId="6B96B747" w14:textId="77777777" w:rsidR="002F67D4" w:rsidRDefault="002F67D4" w:rsidP="002F67D4">
      <w:pPr>
        <w:pStyle w:val="PL"/>
      </w:pPr>
      <w:r>
        <w:t xml:space="preserve">    MdtAlignmentInfo:</w:t>
      </w:r>
    </w:p>
    <w:p w14:paraId="10021A5A" w14:textId="77777777" w:rsidR="002F67D4" w:rsidRDefault="002F67D4" w:rsidP="002F67D4">
      <w:pPr>
        <w:pStyle w:val="PL"/>
      </w:pPr>
      <w:r>
        <w:t xml:space="preserve">      description: |</w:t>
      </w:r>
    </w:p>
    <w:p w14:paraId="3BB9B667" w14:textId="77777777" w:rsidR="002F67D4" w:rsidRDefault="002F67D4" w:rsidP="002F67D4">
      <w:pPr>
        <w:pStyle w:val="PL"/>
      </w:pPr>
      <w:r>
        <w:t xml:space="preserve">        String containing:</w:t>
      </w:r>
    </w:p>
    <w:p w14:paraId="5E9760BD" w14:textId="77777777" w:rsidR="002F67D4" w:rsidRDefault="002F67D4" w:rsidP="002F67D4">
      <w:pPr>
        <w:pStyle w:val="PL"/>
      </w:pPr>
      <w:r>
        <w:t xml:space="preserve">        - Trace Reference: MCC (3 digits), MNC (2 or 3 digits), </w:t>
      </w:r>
    </w:p>
    <w:p w14:paraId="70670BE6" w14:textId="77777777" w:rsidR="002F67D4" w:rsidRDefault="002F67D4" w:rsidP="002F67D4">
      <w:pPr>
        <w:pStyle w:val="PL"/>
      </w:pPr>
      <w:r>
        <w:t xml:space="preserve">          Trace ID (3 octets, encoded as 6 hexadecimal digits)</w:t>
      </w:r>
    </w:p>
    <w:p w14:paraId="3C405D35" w14:textId="77777777" w:rsidR="002F67D4" w:rsidRDefault="002F67D4" w:rsidP="002F67D4">
      <w:pPr>
        <w:pStyle w:val="PL"/>
      </w:pPr>
      <w:r>
        <w:t xml:space="preserve">        - Trace Recording Session Reference (2 octets, encoded as 4 hexadecimal digits)</w:t>
      </w:r>
    </w:p>
    <w:p w14:paraId="0C448E67" w14:textId="77777777" w:rsidR="002F67D4" w:rsidRDefault="002F67D4" w:rsidP="002F67D4">
      <w:pPr>
        <w:pStyle w:val="PL"/>
      </w:pPr>
      <w:r>
        <w:t xml:space="preserve">      format: string</w:t>
      </w:r>
    </w:p>
    <w:p w14:paraId="3D17B838" w14:textId="77777777" w:rsidR="002F67D4" w:rsidRDefault="002F67D4" w:rsidP="002F67D4">
      <w:pPr>
        <w:pStyle w:val="PL"/>
      </w:pPr>
      <w:r>
        <w:t xml:space="preserve">      pattern: '^[0-9]{3}-[0-9]{2,3}-[A-Fa-f0-9]{6}-[A-Fa-f0-9]{4}$'</w:t>
      </w:r>
    </w:p>
    <w:p w14:paraId="52031C07" w14:textId="77777777" w:rsidR="002F67D4" w:rsidRDefault="002F67D4" w:rsidP="002F67D4">
      <w:pPr>
        <w:pStyle w:val="PL"/>
      </w:pPr>
    </w:p>
    <w:p w14:paraId="5C5710A8" w14:textId="77777777" w:rsidR="002F67D4" w:rsidRDefault="002F67D4" w:rsidP="002F67D4">
      <w:pPr>
        <w:pStyle w:val="PL"/>
      </w:pPr>
      <w:r>
        <w:t>#</w:t>
      </w:r>
    </w:p>
    <w:p w14:paraId="1326EE40" w14:textId="77777777" w:rsidR="002F67D4" w:rsidRDefault="002F67D4" w:rsidP="002F67D4">
      <w:pPr>
        <w:pStyle w:val="PL"/>
      </w:pPr>
      <w:r>
        <w:t>#</w:t>
      </w:r>
    </w:p>
    <w:p w14:paraId="578ED2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1D27F2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09C6539" w14:textId="77777777" w:rsidR="002F67D4" w:rsidRDefault="002F67D4" w:rsidP="002F67D4">
      <w:pPr>
        <w:pStyle w:val="PL"/>
        <w:rPr>
          <w:lang w:val="en-US"/>
        </w:rPr>
      </w:pPr>
    </w:p>
    <w:p w14:paraId="2AE3EEE2" w14:textId="77777777" w:rsidR="002F67D4" w:rsidRDefault="002F67D4" w:rsidP="002F67D4">
      <w:pPr>
        <w:pStyle w:val="PL"/>
      </w:pPr>
      <w:r>
        <w:t xml:space="preserve">    TraceDepth:</w:t>
      </w:r>
    </w:p>
    <w:p w14:paraId="05503044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anyOf:</w:t>
      </w:r>
    </w:p>
    <w:p w14:paraId="705864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095E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4831F98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      </w:t>
      </w:r>
      <w:r>
        <w:rPr>
          <w:lang w:val="de-DE"/>
        </w:rPr>
        <w:t>- MINIMUM</w:t>
      </w:r>
    </w:p>
    <w:p w14:paraId="555FDBE4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MEDIUM</w:t>
      </w:r>
    </w:p>
    <w:p w14:paraId="59839337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MAXIMUM</w:t>
      </w:r>
    </w:p>
    <w:p w14:paraId="27B39992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MINIMUM_WO_VENDOR_EXTENSION</w:t>
      </w:r>
    </w:p>
    <w:p w14:paraId="301741C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MEDIUM_WO_VENDOR_EXTENSION</w:t>
      </w:r>
    </w:p>
    <w:p w14:paraId="0743D4BA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MAXIMUM_WO_VENDOR_EXTENSION</w:t>
      </w:r>
    </w:p>
    <w:p w14:paraId="50449E17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  </w:t>
      </w:r>
      <w:r>
        <w:rPr>
          <w:lang w:val="en-US"/>
        </w:rPr>
        <w:t>- type: string</w:t>
      </w:r>
    </w:p>
    <w:p w14:paraId="7371AC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01E30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TraceDepth defines how detailed information should be recorded</w:t>
      </w:r>
    </w:p>
    <w:p w14:paraId="426F01F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>.</w:t>
      </w:r>
    </w:p>
    <w:p w14:paraId="37AB6820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</w:t>
      </w:r>
      <w:r>
        <w:t>It shall comply with the provisions defined in table 5.6.3.1-1</w:t>
      </w:r>
    </w:p>
    <w:p w14:paraId="45C67615" w14:textId="77777777" w:rsidR="002F67D4" w:rsidRDefault="002F67D4" w:rsidP="002F67D4">
      <w:pPr>
        <w:pStyle w:val="PL"/>
      </w:pPr>
    </w:p>
    <w:p w14:paraId="69ACD107" w14:textId="77777777" w:rsidR="002F67D4" w:rsidRDefault="002F67D4" w:rsidP="002F67D4">
      <w:pPr>
        <w:pStyle w:val="PL"/>
      </w:pPr>
      <w:r>
        <w:t xml:space="preserve">    TraceDepthRm:</w:t>
      </w:r>
    </w:p>
    <w:p w14:paraId="25DBEBBC" w14:textId="77777777" w:rsidR="002F67D4" w:rsidRDefault="002F67D4" w:rsidP="002F67D4">
      <w:pPr>
        <w:pStyle w:val="PL"/>
      </w:pPr>
      <w:r>
        <w:t xml:space="preserve">      anyOf:</w:t>
      </w:r>
    </w:p>
    <w:p w14:paraId="00EF5E3F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'#/components/schemas/TraceDepth'</w:t>
      </w:r>
    </w:p>
    <w:p w14:paraId="79FF4D48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5244BE6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249C63F" w14:textId="77777777" w:rsidR="002F67D4" w:rsidRDefault="002F67D4" w:rsidP="002F67D4">
      <w:pPr>
        <w:pStyle w:val="PL"/>
      </w:pPr>
      <w:r>
        <w:t xml:space="preserve">        This enumeration is defined in the same way as the 'TraceDepth' enumeration, but with</w:t>
      </w:r>
    </w:p>
    <w:p w14:paraId="53471B47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69EE5C11" w14:textId="77777777" w:rsidR="002F67D4" w:rsidRDefault="002F67D4" w:rsidP="002F67D4">
      <w:pPr>
        <w:pStyle w:val="PL"/>
        <w:rPr>
          <w:lang w:val="en-US"/>
        </w:rPr>
      </w:pPr>
    </w:p>
    <w:p w14:paraId="784ED9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0409878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7CA1D49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7663AD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7EC1FB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IMMEDIATE_MDT_ONLY</w:t>
      </w:r>
    </w:p>
    <w:p w14:paraId="188AD3D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LOGGED_MDT_ONLY</w:t>
      </w:r>
    </w:p>
    <w:p w14:paraId="20ED46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TRACE_ONLY</w:t>
      </w:r>
    </w:p>
    <w:p w14:paraId="49A373F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IMMEDIATE_MDT_AND_TRACE</w:t>
      </w:r>
    </w:p>
    <w:p w14:paraId="1EA4E89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LOGGED_MBSFN_MDT</w:t>
      </w:r>
    </w:p>
    <w:p w14:paraId="377C514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5GC_UE_LEVEL_MEASUREMENTS_ONLY</w:t>
      </w:r>
    </w:p>
    <w:p w14:paraId="374722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TRACE_AND_5GC_UE_LEVEL_MEASUREMENTS_ONLY</w:t>
      </w:r>
    </w:p>
    <w:p w14:paraId="3EF8FA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IMMEDIATE_MDT_AND_5GC_UE_LEVEL_MEASUREMENTS</w:t>
      </w:r>
    </w:p>
    <w:p w14:paraId="70B14AF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TRACE_IMMEDIATE_MDT_AND_5GC_UE_LEVEL_MEASUREMENTS</w:t>
      </w:r>
    </w:p>
    <w:p w14:paraId="5C94D73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51146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D9D1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JobType</w:t>
      </w:r>
      <w:r>
        <w:t xml:space="preserve"> defines Job Type in the trace. </w:t>
      </w:r>
      <w:r>
        <w:rPr>
          <w:rFonts w:cs="Arial"/>
          <w:szCs w:val="18"/>
        </w:rPr>
        <w:t>See 3GPP TS</w:t>
      </w:r>
      <w:r>
        <w:rPr>
          <w:lang w:val="en-US"/>
        </w:rPr>
        <w:t xml:space="preserve"> 32.422 for further </w:t>
      </w:r>
    </w:p>
    <w:p w14:paraId="493F5874" w14:textId="77777777" w:rsidR="002F67D4" w:rsidRDefault="002F67D4" w:rsidP="002F67D4">
      <w:pPr>
        <w:pStyle w:val="PL"/>
      </w:pPr>
      <w:r>
        <w:rPr>
          <w:lang w:val="en-US"/>
        </w:rPr>
        <w:t xml:space="preserve">       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 in table 5.6.3.3-1.</w:t>
      </w:r>
    </w:p>
    <w:p w14:paraId="1E31400C" w14:textId="77777777" w:rsidR="002F67D4" w:rsidRDefault="002F67D4" w:rsidP="002F67D4">
      <w:pPr>
        <w:pStyle w:val="PL"/>
        <w:rPr>
          <w:lang w:val="en-US"/>
        </w:rPr>
      </w:pPr>
    </w:p>
    <w:p w14:paraId="6272C10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ReportTypeMdt</w:t>
      </w:r>
      <w:r>
        <w:rPr>
          <w:rFonts w:eastAsia="SimSun"/>
          <w:lang w:val="en-US"/>
        </w:rPr>
        <w:t>:</w:t>
      </w:r>
    </w:p>
    <w:p w14:paraId="6764445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C9EC82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2712E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AFF7C5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PERIODICAL</w:t>
      </w:r>
    </w:p>
    <w:p w14:paraId="0650E4A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EVENT_TRIGGED</w:t>
      </w:r>
    </w:p>
    <w:p w14:paraId="685FA69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887C2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B4656C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ReportTypeMdt</w:t>
      </w:r>
      <w:r>
        <w:t xml:space="preserve"> defines </w:t>
      </w:r>
      <w:r>
        <w:rPr>
          <w:lang w:eastAsia="zh-CN"/>
        </w:rPr>
        <w:t>Report Type for logged MDT</w:t>
      </w:r>
      <w:r>
        <w:t xml:space="preserve"> in the trace. </w:t>
      </w:r>
      <w:r>
        <w:rPr>
          <w:rFonts w:cs="Arial"/>
          <w:szCs w:val="18"/>
        </w:rPr>
        <w:t>See 3GPP TS</w:t>
      </w:r>
    </w:p>
    <w:p w14:paraId="647BD7C6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</w:t>
      </w:r>
    </w:p>
    <w:p w14:paraId="7E11ABB4" w14:textId="77777777" w:rsidR="002F67D4" w:rsidRDefault="002F67D4" w:rsidP="002F67D4">
      <w:pPr>
        <w:pStyle w:val="PL"/>
      </w:pPr>
      <w:r>
        <w:t xml:space="preserve">        in table 5.6.3.4-1.</w:t>
      </w:r>
    </w:p>
    <w:p w14:paraId="06F5245C" w14:textId="77777777" w:rsidR="002F67D4" w:rsidRDefault="002F67D4" w:rsidP="002F67D4">
      <w:pPr>
        <w:pStyle w:val="PL"/>
        <w:rPr>
          <w:lang w:val="en-US"/>
        </w:rPr>
      </w:pPr>
    </w:p>
    <w:p w14:paraId="05809C9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MeasurementLteForMdt</w:t>
      </w:r>
      <w:r>
        <w:rPr>
          <w:rFonts w:eastAsia="SimSun"/>
          <w:lang w:val="en-US"/>
        </w:rPr>
        <w:t>:</w:t>
      </w:r>
    </w:p>
    <w:p w14:paraId="320405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5F42A66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- type: string</w:t>
      </w:r>
    </w:p>
    <w:p w14:paraId="1AF69FBA" w14:textId="77777777" w:rsidR="002F67D4" w:rsidRDefault="002F67D4" w:rsidP="002F67D4">
      <w:pPr>
        <w:pStyle w:val="PL"/>
        <w:rPr>
          <w:rFonts w:eastAsia="SimSun"/>
          <w:lang w:val="de-DE"/>
        </w:rPr>
      </w:pPr>
      <w:r>
        <w:rPr>
          <w:rFonts w:eastAsia="SimSun"/>
          <w:lang w:val="en-US"/>
        </w:rPr>
        <w:t xml:space="preserve">          </w:t>
      </w:r>
      <w:r>
        <w:rPr>
          <w:rFonts w:eastAsia="SimSun"/>
          <w:lang w:val="de-DE"/>
        </w:rPr>
        <w:t>enum:</w:t>
      </w:r>
    </w:p>
    <w:p w14:paraId="025A620A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M1</w:t>
      </w:r>
    </w:p>
    <w:p w14:paraId="606FC756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M2</w:t>
      </w:r>
    </w:p>
    <w:p w14:paraId="3B3F26CE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M3</w:t>
      </w:r>
    </w:p>
    <w:p w14:paraId="00C08149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M4_DL</w:t>
      </w:r>
    </w:p>
    <w:p w14:paraId="742C75D4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M4_UL</w:t>
      </w:r>
    </w:p>
    <w:p w14:paraId="68B13B94" w14:textId="77777777" w:rsidR="002F67D4" w:rsidRDefault="002F67D4" w:rsidP="002F67D4">
      <w:pPr>
        <w:pStyle w:val="PL"/>
      </w:pPr>
      <w:r>
        <w:rPr>
          <w:rFonts w:eastAsia="SimSun"/>
          <w:lang w:val="de-DE"/>
        </w:rPr>
        <w:t xml:space="preserve">            </w:t>
      </w:r>
      <w:r>
        <w:rPr>
          <w:rFonts w:eastAsia="SimSun"/>
          <w:lang w:val="en-US"/>
        </w:rPr>
        <w:t xml:space="preserve">- </w:t>
      </w:r>
      <w:r>
        <w:t>M5_DL</w:t>
      </w:r>
    </w:p>
    <w:p w14:paraId="724781F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M5_UL</w:t>
      </w:r>
    </w:p>
    <w:p w14:paraId="3C52D65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M6_DL</w:t>
      </w:r>
    </w:p>
    <w:p w14:paraId="50F4FB1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M6_UL</w:t>
      </w:r>
    </w:p>
    <w:p w14:paraId="6152033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M7_DL</w:t>
      </w:r>
    </w:p>
    <w:p w14:paraId="2251341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M7_UL</w:t>
      </w:r>
    </w:p>
    <w:p w14:paraId="2048F0B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M8</w:t>
      </w:r>
    </w:p>
    <w:p w14:paraId="294653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M9</w:t>
      </w:r>
    </w:p>
    <w:p w14:paraId="0A01EF4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7441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F9087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MeasurementLteForMdt defines Measurements used for MDT in LTE in the trace.</w:t>
      </w:r>
    </w:p>
    <w:p w14:paraId="41C6B5F1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7F3EA9ED" w14:textId="77777777" w:rsidR="002F67D4" w:rsidRDefault="002F67D4" w:rsidP="002F67D4">
      <w:pPr>
        <w:pStyle w:val="PL"/>
      </w:pPr>
      <w:r>
        <w:t xml:space="preserve">        provisions defined in table 5.6.3.5-1.</w:t>
      </w:r>
    </w:p>
    <w:p w14:paraId="2209DEF6" w14:textId="77777777" w:rsidR="002F67D4" w:rsidRDefault="002F67D4" w:rsidP="002F67D4">
      <w:pPr>
        <w:pStyle w:val="PL"/>
        <w:rPr>
          <w:lang w:val="en-US"/>
        </w:rPr>
      </w:pPr>
    </w:p>
    <w:p w14:paraId="6FBB52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MeasurementNrForMdt</w:t>
      </w:r>
      <w:r>
        <w:rPr>
          <w:rFonts w:eastAsia="SimSun"/>
          <w:lang w:val="en-US"/>
        </w:rPr>
        <w:t>:</w:t>
      </w:r>
    </w:p>
    <w:p w14:paraId="005B5E4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3D20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001F8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46B451F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M1</w:t>
      </w:r>
    </w:p>
    <w:p w14:paraId="0EB8F58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M2</w:t>
      </w:r>
    </w:p>
    <w:p w14:paraId="68B0077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M3</w:t>
      </w:r>
    </w:p>
    <w:p w14:paraId="441C699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M4_DL</w:t>
      </w:r>
    </w:p>
    <w:p w14:paraId="110C2A5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M4_UL</w:t>
      </w:r>
    </w:p>
    <w:p w14:paraId="1AC0121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M5_DL</w:t>
      </w:r>
    </w:p>
    <w:p w14:paraId="5582935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M5_UL</w:t>
      </w:r>
    </w:p>
    <w:p w14:paraId="0D5C013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M6_DL</w:t>
      </w:r>
    </w:p>
    <w:p w14:paraId="1DA6ADA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M6_UL</w:t>
      </w:r>
    </w:p>
    <w:p w14:paraId="1E6105B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M7_DL</w:t>
      </w:r>
    </w:p>
    <w:p w14:paraId="0B24DE6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M7_UL</w:t>
      </w:r>
    </w:p>
    <w:p w14:paraId="2073D8C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M8</w:t>
      </w:r>
    </w:p>
    <w:p w14:paraId="174F095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M9</w:t>
      </w:r>
    </w:p>
    <w:p w14:paraId="4E26A61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BBEF6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7F8230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MeasurementNrForMdt defines Measurements used for MDT in NR in the trace.</w:t>
      </w:r>
    </w:p>
    <w:p w14:paraId="756479DD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2AA40793" w14:textId="77777777" w:rsidR="002F67D4" w:rsidRDefault="002F67D4" w:rsidP="002F67D4">
      <w:pPr>
        <w:pStyle w:val="PL"/>
      </w:pPr>
      <w:r>
        <w:t xml:space="preserve">        provisions defined in table 5.6.3.6-1.</w:t>
      </w:r>
    </w:p>
    <w:p w14:paraId="71C368A4" w14:textId="77777777" w:rsidR="002F67D4" w:rsidRDefault="002F67D4" w:rsidP="002F67D4">
      <w:pPr>
        <w:pStyle w:val="PL"/>
        <w:rPr>
          <w:lang w:val="en-US"/>
        </w:rPr>
      </w:pPr>
    </w:p>
    <w:p w14:paraId="70925E6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SensorMeasurement</w:t>
      </w:r>
      <w:r>
        <w:rPr>
          <w:rFonts w:eastAsia="SimSun"/>
          <w:lang w:val="en-US"/>
        </w:rPr>
        <w:t>:</w:t>
      </w:r>
    </w:p>
    <w:p w14:paraId="3A3C74F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3C5F7EE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693F14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649B313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BAROMETRIC_PRESSURE</w:t>
      </w:r>
    </w:p>
    <w:p w14:paraId="30BAF1D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UE_SPEED</w:t>
      </w:r>
    </w:p>
    <w:p w14:paraId="0EDC215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UE_ORIENTATION</w:t>
      </w:r>
    </w:p>
    <w:p w14:paraId="2DF8D45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DF6C2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82527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SensorMeasurement</w:t>
      </w:r>
      <w:r>
        <w:t xml:space="preserve"> defines sensor</w:t>
      </w:r>
      <w:r>
        <w:rPr>
          <w:lang w:eastAsia="zh-CN"/>
        </w:rPr>
        <w:t xml:space="preserve"> measurement type for MDT</w:t>
      </w:r>
      <w:r>
        <w:t xml:space="preserve"> in the trace.</w:t>
      </w:r>
    </w:p>
    <w:p w14:paraId="28A371D5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2152CBDA" w14:textId="77777777" w:rsidR="002F67D4" w:rsidRDefault="002F67D4" w:rsidP="002F67D4">
      <w:pPr>
        <w:pStyle w:val="PL"/>
      </w:pPr>
      <w:r>
        <w:t xml:space="preserve">        provisions defined in table 5.6.3.7-1.</w:t>
      </w:r>
    </w:p>
    <w:p w14:paraId="00632B03" w14:textId="77777777" w:rsidR="002F67D4" w:rsidRDefault="002F67D4" w:rsidP="002F67D4">
      <w:pPr>
        <w:pStyle w:val="PL"/>
        <w:rPr>
          <w:lang w:val="en-US"/>
        </w:rPr>
      </w:pPr>
    </w:p>
    <w:p w14:paraId="7775CA2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ReportingTrigger</w:t>
      </w:r>
      <w:r>
        <w:rPr>
          <w:rFonts w:eastAsia="SimSun"/>
          <w:lang w:val="en-US"/>
        </w:rPr>
        <w:t>:</w:t>
      </w:r>
    </w:p>
    <w:p w14:paraId="7CD8757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71F02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BB042E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403F75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PERIODICAL</w:t>
      </w:r>
    </w:p>
    <w:p w14:paraId="37352A9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EVENT_A2</w:t>
      </w:r>
    </w:p>
    <w:p w14:paraId="0DAE9B4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EVENT_A2_PERIODIC</w:t>
      </w:r>
    </w:p>
    <w:p w14:paraId="7E869DE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0D653F0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02EBB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BECD755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ReportingTrigger defines Reporting Triggers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680D95FE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32.42] for further 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6C402FC0" w14:textId="77777777" w:rsidR="002F67D4" w:rsidRDefault="002F67D4" w:rsidP="002F67D4">
      <w:pPr>
        <w:pStyle w:val="PL"/>
      </w:pPr>
      <w:r>
        <w:t xml:space="preserve">        defined in table 5.6.3.8-1.</w:t>
      </w:r>
    </w:p>
    <w:p w14:paraId="7574C9F7" w14:textId="77777777" w:rsidR="002F67D4" w:rsidRDefault="002F67D4" w:rsidP="002F67D4">
      <w:pPr>
        <w:pStyle w:val="PL"/>
        <w:rPr>
          <w:lang w:val="en-US"/>
        </w:rPr>
      </w:pPr>
    </w:p>
    <w:p w14:paraId="1C74F4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ReportIntervalMdt</w:t>
      </w:r>
      <w:r>
        <w:rPr>
          <w:rFonts w:eastAsia="SimSun"/>
          <w:lang w:val="en-US"/>
        </w:rPr>
        <w:t>:</w:t>
      </w:r>
    </w:p>
    <w:p w14:paraId="4DCB2E4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6BAB9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46E123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4DBCE12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120</w:t>
      </w:r>
    </w:p>
    <w:p w14:paraId="6217737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240</w:t>
      </w:r>
    </w:p>
    <w:p w14:paraId="38B52FD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480</w:t>
      </w:r>
    </w:p>
    <w:p w14:paraId="19F9FB64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lastRenderedPageBreak/>
        <w:t xml:space="preserve">            - </w:t>
      </w:r>
      <w:r>
        <w:rPr>
          <w:lang w:eastAsia="zh-CN"/>
        </w:rPr>
        <w:t>640</w:t>
      </w:r>
    </w:p>
    <w:p w14:paraId="262DF775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4C7B0BF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2048</w:t>
      </w:r>
    </w:p>
    <w:p w14:paraId="2786A8A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5120</w:t>
      </w:r>
    </w:p>
    <w:p w14:paraId="74009855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10240</w:t>
      </w:r>
    </w:p>
    <w:p w14:paraId="55E0DF47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60000</w:t>
      </w:r>
    </w:p>
    <w:p w14:paraId="2EE27DF0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t>360000</w:t>
      </w:r>
    </w:p>
    <w:p w14:paraId="42061D2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720000</w:t>
      </w:r>
    </w:p>
    <w:p w14:paraId="7F9A420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1800000</w:t>
      </w:r>
    </w:p>
    <w:p w14:paraId="5BE3077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3600000</w:t>
      </w:r>
    </w:p>
    <w:p w14:paraId="2FA237A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7D3E9A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B4328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ReportIntervalMdt defines Report </w:t>
      </w:r>
      <w:r>
        <w:rPr>
          <w:lang w:eastAsia="zh-CN"/>
        </w:rPr>
        <w:t>Interval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D02678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</w:t>
      </w:r>
    </w:p>
    <w:p w14:paraId="704AE974" w14:textId="77777777" w:rsidR="002F67D4" w:rsidRDefault="002F67D4" w:rsidP="002F67D4">
      <w:pPr>
        <w:pStyle w:val="PL"/>
      </w:pPr>
      <w:r>
        <w:t xml:space="preserve">        the provisions defined in table 5.6.3.9-1.</w:t>
      </w:r>
    </w:p>
    <w:p w14:paraId="04EAFC8F" w14:textId="77777777" w:rsidR="002F67D4" w:rsidRDefault="002F67D4" w:rsidP="002F67D4">
      <w:pPr>
        <w:pStyle w:val="PL"/>
        <w:rPr>
          <w:lang w:val="en-US"/>
        </w:rPr>
      </w:pPr>
    </w:p>
    <w:p w14:paraId="45E79F5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ReportAmountMdt</w:t>
      </w:r>
      <w:r>
        <w:rPr>
          <w:rFonts w:eastAsia="SimSun"/>
          <w:lang w:val="en-US"/>
        </w:rPr>
        <w:t>:</w:t>
      </w:r>
    </w:p>
    <w:p w14:paraId="61D898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D626D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3FCE0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741965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</w:t>
      </w:r>
    </w:p>
    <w:p w14:paraId="1A306C8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</w:t>
      </w:r>
    </w:p>
    <w:p w14:paraId="4EBF6AD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</w:t>
      </w:r>
    </w:p>
    <w:p w14:paraId="20730CCE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8</w:t>
      </w:r>
    </w:p>
    <w:p w14:paraId="78BF0BFB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16</w:t>
      </w:r>
    </w:p>
    <w:p w14:paraId="543B918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32</w:t>
      </w:r>
    </w:p>
    <w:p w14:paraId="0C4A868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64</w:t>
      </w:r>
    </w:p>
    <w:p w14:paraId="22183334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infinity</w:t>
      </w:r>
    </w:p>
    <w:p w14:paraId="157107EB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- type: string</w:t>
      </w:r>
    </w:p>
    <w:p w14:paraId="2C4974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0439F7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ReportAmountMdt defines Report Amount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52306D5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26DF1CFD" w14:textId="77777777" w:rsidR="002F67D4" w:rsidRDefault="002F67D4" w:rsidP="002F67D4">
      <w:pPr>
        <w:pStyle w:val="PL"/>
      </w:pPr>
      <w:r>
        <w:t xml:space="preserve">        defined in table 5.6.3.10-1.</w:t>
      </w:r>
    </w:p>
    <w:p w14:paraId="5867D7D9" w14:textId="77777777" w:rsidR="002F67D4" w:rsidRDefault="002F67D4" w:rsidP="002F67D4">
      <w:pPr>
        <w:pStyle w:val="PL"/>
        <w:rPr>
          <w:lang w:val="en-US"/>
        </w:rPr>
      </w:pPr>
    </w:p>
    <w:p w14:paraId="22D073A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E</w:t>
      </w:r>
      <w:r>
        <w:rPr>
          <w:lang w:eastAsia="zh-CN"/>
        </w:rPr>
        <w:t>ventForMdt</w:t>
      </w:r>
      <w:r>
        <w:rPr>
          <w:rFonts w:eastAsia="SimSun"/>
          <w:lang w:val="en-US"/>
        </w:rPr>
        <w:t>:</w:t>
      </w:r>
    </w:p>
    <w:p w14:paraId="31F2978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2AAF9A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438EBB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6B88A9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OUT_OF_COVERAG</w:t>
      </w:r>
    </w:p>
    <w:p w14:paraId="70AA00B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A2_EVENT</w:t>
      </w:r>
    </w:p>
    <w:p w14:paraId="44EA9DB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77B032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9779A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EventForMdt</w:t>
      </w:r>
      <w:r>
        <w:t xml:space="preserve"> defines </w:t>
      </w:r>
      <w:r>
        <w:rPr>
          <w:lang w:eastAsia="zh-CN"/>
        </w:rPr>
        <w:t>events triggered measurement for logged MDT</w:t>
      </w:r>
      <w:r>
        <w:t xml:space="preserve"> in the</w:t>
      </w:r>
    </w:p>
    <w:p w14:paraId="77226184" w14:textId="77777777" w:rsidR="002F67D4" w:rsidRDefault="002F67D4" w:rsidP="002F67D4">
      <w:pPr>
        <w:pStyle w:val="PL"/>
      </w:pPr>
      <w:r>
        <w:t xml:space="preserve">       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</w:t>
      </w:r>
    </w:p>
    <w:p w14:paraId="7D03F617" w14:textId="77777777" w:rsidR="002F67D4" w:rsidRDefault="002F67D4" w:rsidP="002F67D4">
      <w:pPr>
        <w:pStyle w:val="PL"/>
        <w:rPr>
          <w:lang w:val="en-US"/>
        </w:rPr>
      </w:pPr>
      <w:r>
        <w:t xml:space="preserve">        the provisions defined in table 5.6.3.11-1</w:t>
      </w:r>
    </w:p>
    <w:p w14:paraId="1C04DB5A" w14:textId="77777777" w:rsidR="002F67D4" w:rsidRDefault="002F67D4" w:rsidP="002F67D4">
      <w:pPr>
        <w:pStyle w:val="PL"/>
        <w:rPr>
          <w:rFonts w:eastAsia="SimSun"/>
          <w:lang w:val="en-US"/>
        </w:rPr>
      </w:pPr>
    </w:p>
    <w:p w14:paraId="015FBD1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LoggingIntervalMdt</w:t>
      </w:r>
      <w:r>
        <w:rPr>
          <w:rFonts w:eastAsia="SimSun"/>
          <w:lang w:val="en-US"/>
        </w:rPr>
        <w:t>:</w:t>
      </w:r>
    </w:p>
    <w:p w14:paraId="50E5504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8458D7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F519D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90A538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</w:t>
      </w:r>
    </w:p>
    <w:p w14:paraId="0C3238A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</w:t>
      </w:r>
    </w:p>
    <w:p w14:paraId="7DB35E3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</w:t>
      </w:r>
    </w:p>
    <w:p w14:paraId="65333D9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</w:t>
      </w:r>
    </w:p>
    <w:p w14:paraId="79CFF98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AA4275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3072</w:t>
      </w:r>
    </w:p>
    <w:p w14:paraId="46867ED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4096</w:t>
      </w:r>
    </w:p>
    <w:p w14:paraId="30BCBB1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6144</w:t>
      </w:r>
    </w:p>
    <w:p w14:paraId="536282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53083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143E543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LoggingIntervalMdt defines Logging Interval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14BF143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0176F911" w14:textId="77777777" w:rsidR="002F67D4" w:rsidRDefault="002F67D4" w:rsidP="002F67D4">
      <w:pPr>
        <w:pStyle w:val="PL"/>
      </w:pPr>
      <w:r>
        <w:t xml:space="preserve">        defined in table 5.6.3.12-1.</w:t>
      </w:r>
    </w:p>
    <w:p w14:paraId="4C3DC369" w14:textId="77777777" w:rsidR="002F67D4" w:rsidRDefault="002F67D4" w:rsidP="002F67D4">
      <w:pPr>
        <w:pStyle w:val="PL"/>
        <w:rPr>
          <w:lang w:val="en-US"/>
        </w:rPr>
      </w:pPr>
    </w:p>
    <w:p w14:paraId="787E82D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LoggingDurationMdt</w:t>
      </w:r>
      <w:r>
        <w:rPr>
          <w:rFonts w:eastAsia="SimSun"/>
          <w:lang w:val="en-US"/>
        </w:rPr>
        <w:t>:</w:t>
      </w:r>
    </w:p>
    <w:p w14:paraId="286F36E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D9ABF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4A1E0D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113CAD1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600</w:t>
      </w:r>
    </w:p>
    <w:p w14:paraId="5FC942A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1200</w:t>
      </w:r>
    </w:p>
    <w:p w14:paraId="470E6E0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2400</w:t>
      </w:r>
    </w:p>
    <w:p w14:paraId="0F9F3A2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</w:t>
      </w:r>
    </w:p>
    <w:p w14:paraId="6A87254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5400</w:t>
      </w:r>
    </w:p>
    <w:p w14:paraId="5DAD6A8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</w:t>
      </w:r>
    </w:p>
    <w:p w14:paraId="60DCD28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28546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FB1F4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LoggingIntervalMdt defines Logging Interval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5EC1F6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0E7E14EE" w14:textId="77777777" w:rsidR="002F67D4" w:rsidRDefault="002F67D4" w:rsidP="002F67D4">
      <w:pPr>
        <w:pStyle w:val="PL"/>
      </w:pPr>
      <w:r>
        <w:lastRenderedPageBreak/>
        <w:t xml:space="preserve">        defined in table 5.6.3.12-1.</w:t>
      </w:r>
    </w:p>
    <w:p w14:paraId="15F5A5C3" w14:textId="77777777" w:rsidR="002F67D4" w:rsidRDefault="002F67D4" w:rsidP="002F67D4">
      <w:pPr>
        <w:pStyle w:val="PL"/>
        <w:rPr>
          <w:lang w:val="en-US"/>
        </w:rPr>
      </w:pPr>
    </w:p>
    <w:p w14:paraId="0BE4DF4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PositioningMethodMdt</w:t>
      </w:r>
      <w:r>
        <w:rPr>
          <w:rFonts w:eastAsia="SimSun"/>
          <w:lang w:val="en-US"/>
        </w:rPr>
        <w:t>:</w:t>
      </w:r>
    </w:p>
    <w:p w14:paraId="6655FAB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B80DFA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A0FFB7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22E746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GNSS</w:t>
      </w:r>
    </w:p>
    <w:p w14:paraId="4B35208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E_CELL_ID</w:t>
      </w:r>
    </w:p>
    <w:p w14:paraId="502EF92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519FB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C11B6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LoggingDurationMdt defines Logging Duration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B453E0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3A692C78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5.6.3.13-1.</w:t>
      </w:r>
    </w:p>
    <w:p w14:paraId="6FDBCB96" w14:textId="77777777" w:rsidR="002F67D4" w:rsidRDefault="002F67D4" w:rsidP="002F67D4">
      <w:pPr>
        <w:pStyle w:val="PL"/>
        <w:rPr>
          <w:lang w:val="en-US"/>
        </w:rPr>
      </w:pPr>
    </w:p>
    <w:p w14:paraId="5E1E2B1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CollectionPeriodRmmLteMdt</w:t>
      </w:r>
      <w:r>
        <w:rPr>
          <w:rFonts w:eastAsia="SimSun"/>
          <w:lang w:val="en-US"/>
        </w:rPr>
        <w:t>:</w:t>
      </w:r>
    </w:p>
    <w:p w14:paraId="4667AC8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2539AF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2C6C548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2F3FA1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74CD200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1280</w:t>
      </w:r>
    </w:p>
    <w:p w14:paraId="7C52EC8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14481F2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2560</w:t>
      </w:r>
    </w:p>
    <w:p w14:paraId="2DDFF29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036B238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403F28F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52128E2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2CE43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32E2DA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CollectionPeriodRmmLteMdt defines Collection period for RRM measurements</w:t>
      </w:r>
    </w:p>
    <w:p w14:paraId="1D359080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LTE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>.</w:t>
      </w:r>
    </w:p>
    <w:p w14:paraId="2AF5470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It shall comply with the provisions defined in table 5.6.3.15-1.</w:t>
      </w:r>
    </w:p>
    <w:p w14:paraId="1EB2D127" w14:textId="77777777" w:rsidR="002F67D4" w:rsidRDefault="002F67D4" w:rsidP="002F67D4">
      <w:pPr>
        <w:pStyle w:val="PL"/>
        <w:rPr>
          <w:lang w:val="en-US"/>
        </w:rPr>
      </w:pPr>
    </w:p>
    <w:p w14:paraId="4D0E977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MeasurementPeriodLteMdt</w:t>
      </w:r>
      <w:r>
        <w:rPr>
          <w:rFonts w:eastAsia="SimSun"/>
          <w:lang w:val="en-US"/>
        </w:rPr>
        <w:t>:</w:t>
      </w:r>
    </w:p>
    <w:p w14:paraId="43D48E7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6A187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D3A422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F08F50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75AE3C4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1280</w:t>
      </w:r>
    </w:p>
    <w:p w14:paraId="384C5FD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65059D5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2560</w:t>
      </w:r>
    </w:p>
    <w:p w14:paraId="2371CB1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5F897CA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387F4B0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066E7F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821D6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31452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MeasurementPeriodLteMdt defines Measurement period LTE</w:t>
      </w:r>
      <w:r>
        <w:rPr>
          <w:lang w:eastAsia="zh-CN"/>
        </w:rPr>
        <w:t xml:space="preserve"> for MDT</w:t>
      </w:r>
      <w:r>
        <w:t xml:space="preserve"> in the</w:t>
      </w:r>
    </w:p>
    <w:p w14:paraId="6E37BAA4" w14:textId="77777777" w:rsidR="002F67D4" w:rsidRDefault="002F67D4" w:rsidP="002F67D4">
      <w:pPr>
        <w:pStyle w:val="PL"/>
      </w:pPr>
      <w:r>
        <w:t xml:space="preserve">        trace.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</w:t>
      </w:r>
    </w:p>
    <w:p w14:paraId="6B0029F9" w14:textId="77777777" w:rsidR="002F67D4" w:rsidRDefault="002F67D4" w:rsidP="002F67D4">
      <w:pPr>
        <w:pStyle w:val="PL"/>
        <w:rPr>
          <w:lang w:val="en-US"/>
        </w:rPr>
      </w:pPr>
      <w:r>
        <w:t xml:space="preserve">        with the provisions defined in table 5.6.3.16-1.</w:t>
      </w:r>
    </w:p>
    <w:p w14:paraId="0057342A" w14:textId="77777777" w:rsidR="002F67D4" w:rsidRDefault="002F67D4" w:rsidP="002F67D4">
      <w:pPr>
        <w:pStyle w:val="PL"/>
        <w:rPr>
          <w:lang w:val="en-US"/>
        </w:rPr>
      </w:pPr>
    </w:p>
    <w:p w14:paraId="2C78E8B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ReportIntervalNrMdt</w:t>
      </w:r>
      <w:r>
        <w:rPr>
          <w:rFonts w:eastAsia="SimSun"/>
          <w:lang w:val="en-US"/>
        </w:rPr>
        <w:t>:</w:t>
      </w:r>
    </w:p>
    <w:p w14:paraId="35850DA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68841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0A180A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ED1C6B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120</w:t>
      </w:r>
    </w:p>
    <w:p w14:paraId="40C0FC8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240</w:t>
      </w:r>
    </w:p>
    <w:p w14:paraId="46A37FC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480</w:t>
      </w:r>
    </w:p>
    <w:p w14:paraId="096B02B7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640</w:t>
      </w:r>
    </w:p>
    <w:p w14:paraId="6953EA23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534A41B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2048</w:t>
      </w:r>
    </w:p>
    <w:p w14:paraId="62C8E79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5120</w:t>
      </w:r>
    </w:p>
    <w:p w14:paraId="506A912F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10240</w:t>
      </w:r>
    </w:p>
    <w:p w14:paraId="23508A6C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- 2</w:t>
      </w:r>
      <w:r>
        <w:rPr>
          <w:lang w:eastAsia="zh-CN"/>
        </w:rPr>
        <w:t>0480</w:t>
      </w:r>
    </w:p>
    <w:p w14:paraId="63DB1C9C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- 4</w:t>
      </w:r>
      <w:r>
        <w:rPr>
          <w:lang w:eastAsia="zh-CN"/>
        </w:rPr>
        <w:t>0960</w:t>
      </w:r>
    </w:p>
    <w:p w14:paraId="67E58288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60000</w:t>
      </w:r>
    </w:p>
    <w:p w14:paraId="6ACD90E4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t>360000</w:t>
      </w:r>
    </w:p>
    <w:p w14:paraId="6B3C73D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720000</w:t>
      </w:r>
    </w:p>
    <w:p w14:paraId="0934C01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1800000</w:t>
      </w:r>
    </w:p>
    <w:p w14:paraId="47B9389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3600000</w:t>
      </w:r>
    </w:p>
    <w:p w14:paraId="27BD19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C76EE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B7CBF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ReportIntervalNrMdt defines Report </w:t>
      </w:r>
      <w:r>
        <w:rPr>
          <w:lang w:eastAsia="zh-CN"/>
        </w:rPr>
        <w:t>Interval in NR for MDT</w:t>
      </w:r>
      <w:r>
        <w:t xml:space="preserve"> in the trace. </w:t>
      </w:r>
      <w:r>
        <w:rPr>
          <w:rFonts w:cs="Arial"/>
          <w:szCs w:val="18"/>
        </w:rPr>
        <w:t>See</w:t>
      </w:r>
    </w:p>
    <w:p w14:paraId="3B18977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3977E781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5.6.3.17-1.</w:t>
      </w:r>
    </w:p>
    <w:p w14:paraId="47F924F1" w14:textId="77777777" w:rsidR="002F67D4" w:rsidRDefault="002F67D4" w:rsidP="002F67D4">
      <w:pPr>
        <w:pStyle w:val="PL"/>
        <w:rPr>
          <w:lang w:val="en-US"/>
        </w:rPr>
      </w:pPr>
    </w:p>
    <w:p w14:paraId="3C0B0C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LoggingIntervalNrMdt</w:t>
      </w:r>
      <w:r>
        <w:rPr>
          <w:rFonts w:eastAsia="SimSun"/>
          <w:lang w:val="en-US"/>
        </w:rPr>
        <w:t>:</w:t>
      </w:r>
    </w:p>
    <w:p w14:paraId="0EF1AAC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68325A8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EC7E7F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61C249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</w:t>
      </w:r>
    </w:p>
    <w:p w14:paraId="00B561F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lastRenderedPageBreak/>
        <w:t xml:space="preserve">            - </w:t>
      </w:r>
      <w:r>
        <w:t>256</w:t>
      </w:r>
    </w:p>
    <w:p w14:paraId="497D27A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</w:t>
      </w:r>
    </w:p>
    <w:p w14:paraId="6166744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</w:t>
      </w:r>
    </w:p>
    <w:p w14:paraId="32889C5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DE2A4C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3072</w:t>
      </w:r>
    </w:p>
    <w:p w14:paraId="3AD915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4096</w:t>
      </w:r>
    </w:p>
    <w:p w14:paraId="35103A3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6144</w:t>
      </w:r>
    </w:p>
    <w:p w14:paraId="4A96629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320</w:t>
      </w:r>
    </w:p>
    <w:p w14:paraId="06520CF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640</w:t>
      </w:r>
    </w:p>
    <w:p w14:paraId="14C6F5E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infinity</w:t>
      </w:r>
    </w:p>
    <w:p w14:paraId="2FD3966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33DA2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9CFF80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LoggingIntervalNrMdt defines Logging Interval</w:t>
      </w:r>
      <w:r>
        <w:rPr>
          <w:lang w:eastAsia="zh-CN"/>
        </w:rPr>
        <w:t xml:space="preserve"> in NR for MDT</w:t>
      </w:r>
      <w:r>
        <w:t xml:space="preserve"> in the trace.</w:t>
      </w:r>
    </w:p>
    <w:p w14:paraId="7802B2D4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See 3GPP TS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1A936D59" w14:textId="77777777" w:rsidR="002F67D4" w:rsidRDefault="002F67D4" w:rsidP="002F67D4">
      <w:pPr>
        <w:pStyle w:val="PL"/>
        <w:rPr>
          <w:lang w:val="en-US"/>
        </w:rPr>
      </w:pPr>
      <w:r>
        <w:t xml:space="preserve">        provisions defined in table 5.6.3.18-1.</w:t>
      </w:r>
    </w:p>
    <w:p w14:paraId="24D6AC67" w14:textId="77777777" w:rsidR="002F67D4" w:rsidRDefault="002F67D4" w:rsidP="002F67D4">
      <w:pPr>
        <w:pStyle w:val="PL"/>
        <w:rPr>
          <w:lang w:val="en-US"/>
        </w:rPr>
      </w:pPr>
    </w:p>
    <w:p w14:paraId="5AA0A05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CollectionPeriodRmmNrMdt</w:t>
      </w:r>
      <w:r>
        <w:rPr>
          <w:rFonts w:eastAsia="SimSun"/>
          <w:lang w:val="en-US"/>
        </w:rPr>
        <w:t>:</w:t>
      </w:r>
    </w:p>
    <w:p w14:paraId="5F33266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8553B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8DC31E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27426A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3CFC32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21FDF8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0BCFCDB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3E1470E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313C0BF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7A39F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1C88C3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CollectionPeriodRmmNrMdt defines Collection period for RRM measurements NR</w:t>
      </w:r>
    </w:p>
    <w:p w14:paraId="60B75729" w14:textId="77777777" w:rsidR="002F67D4" w:rsidRDefault="002F67D4" w:rsidP="002F67D4">
      <w:pPr>
        <w:pStyle w:val="PL"/>
        <w:rPr>
          <w:lang w:val="en-US"/>
        </w:rPr>
      </w:pPr>
      <w:r>
        <w:rPr>
          <w:lang w:eastAsia="zh-CN"/>
        </w:rPr>
        <w:t xml:space="preserve">        for MDT</w:t>
      </w:r>
      <w:r>
        <w:t xml:space="preserve">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 in table 5.6.3.19-1</w:t>
      </w:r>
    </w:p>
    <w:p w14:paraId="7497B42E" w14:textId="77777777" w:rsidR="002F67D4" w:rsidRDefault="002F67D4" w:rsidP="002F67D4">
      <w:pPr>
        <w:pStyle w:val="PL"/>
        <w:rPr>
          <w:lang w:val="en-US"/>
        </w:rPr>
      </w:pPr>
    </w:p>
    <w:p w14:paraId="7AE8455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LoggingDurationNrMdt</w:t>
      </w:r>
      <w:r>
        <w:rPr>
          <w:rFonts w:eastAsia="SimSun"/>
          <w:lang w:val="en-US"/>
        </w:rPr>
        <w:t>:</w:t>
      </w:r>
    </w:p>
    <w:p w14:paraId="3BB810F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F6F93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685B83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2F8541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600</w:t>
      </w:r>
    </w:p>
    <w:p w14:paraId="2BBFE9B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1200</w:t>
      </w:r>
    </w:p>
    <w:p w14:paraId="7C7559F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2400</w:t>
      </w:r>
    </w:p>
    <w:p w14:paraId="3D08F55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</w:t>
      </w:r>
    </w:p>
    <w:p w14:paraId="1BB9668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5400</w:t>
      </w:r>
    </w:p>
    <w:p w14:paraId="329EDA9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</w:t>
      </w:r>
    </w:p>
    <w:p w14:paraId="133426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2B8A1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25265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LoggingDurationMdt defines Logging Duration</w:t>
      </w:r>
      <w:r>
        <w:rPr>
          <w:lang w:eastAsia="zh-CN"/>
        </w:rPr>
        <w:t xml:space="preserve"> in NR for MDT</w:t>
      </w:r>
      <w:r>
        <w:t xml:space="preserve"> in the trace. </w:t>
      </w:r>
      <w:r>
        <w:rPr>
          <w:rFonts w:cs="Arial"/>
          <w:szCs w:val="18"/>
        </w:rPr>
        <w:t>See</w:t>
      </w:r>
    </w:p>
    <w:p w14:paraId="7C3CE01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466F0384" w14:textId="77777777" w:rsidR="002F67D4" w:rsidRDefault="002F67D4" w:rsidP="002F67D4">
      <w:pPr>
        <w:pStyle w:val="PL"/>
      </w:pPr>
      <w:r>
        <w:t xml:space="preserve">        defined in table 5.6.3.20-1.</w:t>
      </w:r>
    </w:p>
    <w:p w14:paraId="2BE6BB57" w14:textId="77777777" w:rsidR="002F67D4" w:rsidRDefault="002F67D4" w:rsidP="002F67D4">
      <w:pPr>
        <w:pStyle w:val="PL"/>
      </w:pPr>
    </w:p>
    <w:p w14:paraId="4DADD105" w14:textId="77777777" w:rsidR="002F67D4" w:rsidRDefault="002F67D4" w:rsidP="002F67D4">
      <w:pPr>
        <w:pStyle w:val="PL"/>
      </w:pPr>
      <w:r>
        <w:t xml:space="preserve">    QoeServiceType:</w:t>
      </w:r>
    </w:p>
    <w:p w14:paraId="2038938C" w14:textId="77777777" w:rsidR="002F67D4" w:rsidRDefault="002F67D4" w:rsidP="002F67D4">
      <w:pPr>
        <w:pStyle w:val="PL"/>
      </w:pPr>
      <w:r>
        <w:t xml:space="preserve">      description: &gt;</w:t>
      </w:r>
    </w:p>
    <w:p w14:paraId="35811676" w14:textId="77777777" w:rsidR="002F67D4" w:rsidRDefault="002F67D4" w:rsidP="002F67D4">
      <w:pPr>
        <w:pStyle w:val="PL"/>
      </w:pPr>
      <w:r>
        <w:t xml:space="preserve">        The enumeration QoeServiceType indicates the kind of service that shall be recorded for</w:t>
      </w:r>
    </w:p>
    <w:p w14:paraId="344773FA" w14:textId="77777777" w:rsidR="002F67D4" w:rsidRDefault="002F67D4" w:rsidP="002F67D4">
      <w:pPr>
        <w:pStyle w:val="PL"/>
      </w:pPr>
      <w:r>
        <w:t xml:space="preserve">        QMC. It shall comply with the provisions defined in TS 29.571, table 5.6.3.21-1.</w:t>
      </w:r>
    </w:p>
    <w:p w14:paraId="3438FFC2" w14:textId="77777777" w:rsidR="002F67D4" w:rsidRDefault="002F67D4" w:rsidP="002F67D4">
      <w:pPr>
        <w:pStyle w:val="PL"/>
      </w:pPr>
      <w:r>
        <w:t xml:space="preserve">      anyOf:</w:t>
      </w:r>
    </w:p>
    <w:p w14:paraId="09B88953" w14:textId="77777777" w:rsidR="002F67D4" w:rsidRDefault="002F67D4" w:rsidP="002F67D4">
      <w:pPr>
        <w:pStyle w:val="PL"/>
      </w:pPr>
      <w:r>
        <w:t xml:space="preserve">        - type: string</w:t>
      </w:r>
    </w:p>
    <w:p w14:paraId="0778F273" w14:textId="77777777" w:rsidR="002F67D4" w:rsidRDefault="002F67D4" w:rsidP="002F67D4">
      <w:pPr>
        <w:pStyle w:val="PL"/>
      </w:pPr>
      <w:r>
        <w:t xml:space="preserve">          enum:</w:t>
      </w:r>
    </w:p>
    <w:p w14:paraId="45F9C938" w14:textId="77777777" w:rsidR="002F67D4" w:rsidRDefault="002F67D4" w:rsidP="002F67D4">
      <w:pPr>
        <w:pStyle w:val="PL"/>
      </w:pPr>
      <w:r>
        <w:t xml:space="preserve">            - DASH</w:t>
      </w:r>
    </w:p>
    <w:p w14:paraId="1AA93FF7" w14:textId="77777777" w:rsidR="002F67D4" w:rsidRDefault="002F67D4" w:rsidP="002F67D4">
      <w:pPr>
        <w:pStyle w:val="PL"/>
      </w:pPr>
      <w:r>
        <w:t xml:space="preserve">            - MTSI</w:t>
      </w:r>
    </w:p>
    <w:p w14:paraId="6A07994E" w14:textId="77777777" w:rsidR="002F67D4" w:rsidRDefault="002F67D4" w:rsidP="002F67D4">
      <w:pPr>
        <w:pStyle w:val="PL"/>
      </w:pPr>
      <w:r>
        <w:t xml:space="preserve">            - VR</w:t>
      </w:r>
    </w:p>
    <w:p w14:paraId="4091367A" w14:textId="77777777" w:rsidR="002F67D4" w:rsidRDefault="002F67D4" w:rsidP="002F67D4">
      <w:pPr>
        <w:pStyle w:val="PL"/>
      </w:pPr>
      <w:r>
        <w:t xml:space="preserve">        - type: string</w:t>
      </w:r>
    </w:p>
    <w:p w14:paraId="1DE3CACD" w14:textId="77777777" w:rsidR="002F67D4" w:rsidRDefault="002F67D4" w:rsidP="002F67D4">
      <w:pPr>
        <w:pStyle w:val="PL"/>
      </w:pPr>
      <w:r>
        <w:t xml:space="preserve">          description: &gt;</w:t>
      </w:r>
    </w:p>
    <w:p w14:paraId="46E7E434" w14:textId="77777777" w:rsidR="002F67D4" w:rsidRDefault="002F67D4" w:rsidP="002F67D4">
      <w:pPr>
        <w:pStyle w:val="PL"/>
      </w:pPr>
      <w:r>
        <w:t xml:space="preserve">            This string provides forward-compatibility with future extensions to the enumeration</w:t>
      </w:r>
    </w:p>
    <w:p w14:paraId="492A6E8A" w14:textId="77777777" w:rsidR="002F67D4" w:rsidRDefault="002F67D4" w:rsidP="002F67D4">
      <w:pPr>
        <w:pStyle w:val="PL"/>
        <w:rPr>
          <w:lang w:val="en-US"/>
        </w:rPr>
      </w:pPr>
      <w:r>
        <w:t xml:space="preserve">            but is not used to encode content defined in the present version of this API.</w:t>
      </w:r>
      <w:r>
        <w:rPr>
          <w:lang w:val="en-US"/>
        </w:rPr>
        <w:t xml:space="preserve"> </w:t>
      </w:r>
    </w:p>
    <w:p w14:paraId="7BDF8131" w14:textId="77777777" w:rsidR="002F67D4" w:rsidRDefault="002F67D4" w:rsidP="002F67D4">
      <w:pPr>
        <w:pStyle w:val="PL"/>
        <w:rPr>
          <w:lang w:val="en-US"/>
        </w:rPr>
      </w:pPr>
    </w:p>
    <w:p w14:paraId="486C25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77EA13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04920D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AvailableRanVisibleQoeMetric indicates different available</w:t>
      </w:r>
    </w:p>
    <w:p w14:paraId="4C63ECBD" w14:textId="77777777" w:rsidR="002F67D4" w:rsidRDefault="002F67D4" w:rsidP="002F67D4">
      <w:pPr>
        <w:pStyle w:val="PL"/>
      </w:pPr>
      <w:r>
        <w:t xml:space="preserve">        RAN-visible QoE metrics to the gNB. It shall comply with the provisions defined</w:t>
      </w:r>
    </w:p>
    <w:p w14:paraId="307DFDB5" w14:textId="77777777" w:rsidR="002F67D4" w:rsidRDefault="002F67D4" w:rsidP="002F67D4">
      <w:pPr>
        <w:pStyle w:val="PL"/>
        <w:rPr>
          <w:lang w:val="en-US"/>
        </w:rPr>
      </w:pPr>
      <w:r>
        <w:t xml:space="preserve">        in TS 29.571, table 5.6.3.22-1.</w:t>
      </w:r>
    </w:p>
    <w:p w14:paraId="6C7AC392" w14:textId="77777777" w:rsidR="002F67D4" w:rsidRDefault="002F67D4" w:rsidP="002F67D4">
      <w:pPr>
        <w:pStyle w:val="PL"/>
      </w:pPr>
      <w:r>
        <w:t xml:space="preserve">      anyOf:</w:t>
      </w:r>
    </w:p>
    <w:p w14:paraId="3CADA86F" w14:textId="77777777" w:rsidR="002F67D4" w:rsidRDefault="002F67D4" w:rsidP="002F67D4">
      <w:pPr>
        <w:pStyle w:val="PL"/>
      </w:pPr>
      <w:r>
        <w:t xml:space="preserve">        - type: string</w:t>
      </w:r>
    </w:p>
    <w:p w14:paraId="6D236F7B" w14:textId="77777777" w:rsidR="002F67D4" w:rsidRDefault="002F67D4" w:rsidP="002F67D4">
      <w:pPr>
        <w:pStyle w:val="PL"/>
      </w:pPr>
      <w:r>
        <w:t xml:space="preserve">          enum:</w:t>
      </w:r>
    </w:p>
    <w:p w14:paraId="0378B4A1" w14:textId="77777777" w:rsidR="002F67D4" w:rsidRDefault="002F67D4" w:rsidP="002F67D4">
      <w:pPr>
        <w:pStyle w:val="PL"/>
      </w:pPr>
      <w:r>
        <w:t xml:space="preserve">            - APPLICATION_LAYER_BUFFER_LEVEL_LIST</w:t>
      </w:r>
    </w:p>
    <w:p w14:paraId="48B62A2D" w14:textId="77777777" w:rsidR="002F67D4" w:rsidRDefault="002F67D4" w:rsidP="002F67D4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DELAY_FOR_MEDIA_STARTUP</w:t>
      </w:r>
    </w:p>
    <w:p w14:paraId="0F7CE834" w14:textId="77777777" w:rsidR="002F67D4" w:rsidRDefault="002F67D4" w:rsidP="002F67D4">
      <w:pPr>
        <w:pStyle w:val="PL"/>
      </w:pPr>
      <w:r>
        <w:t xml:space="preserve">        - type: string</w:t>
      </w:r>
    </w:p>
    <w:p w14:paraId="45E4BCED" w14:textId="77777777" w:rsidR="002F67D4" w:rsidRDefault="002F67D4" w:rsidP="002F67D4">
      <w:pPr>
        <w:pStyle w:val="PL"/>
      </w:pPr>
      <w:r>
        <w:t xml:space="preserve">          description: &gt;</w:t>
      </w:r>
    </w:p>
    <w:p w14:paraId="7330A61D" w14:textId="77777777" w:rsidR="002F67D4" w:rsidRDefault="002F67D4" w:rsidP="002F67D4">
      <w:pPr>
        <w:pStyle w:val="PL"/>
      </w:pPr>
      <w:r>
        <w:t xml:space="preserve">            This string provides forward-compatibility with future extensions to the enumeration</w:t>
      </w:r>
    </w:p>
    <w:p w14:paraId="2C619475" w14:textId="77777777" w:rsidR="002F67D4" w:rsidRDefault="002F67D4" w:rsidP="002F67D4">
      <w:pPr>
        <w:pStyle w:val="PL"/>
        <w:rPr>
          <w:lang w:val="en-US"/>
        </w:rPr>
      </w:pPr>
      <w:r>
        <w:t xml:space="preserve">            but is not used to encode content defined in the present version of this API.</w:t>
      </w:r>
      <w:r>
        <w:rPr>
          <w:lang w:val="en-US"/>
        </w:rPr>
        <w:t xml:space="preserve"> </w:t>
      </w:r>
    </w:p>
    <w:p w14:paraId="368911F7" w14:textId="77777777" w:rsidR="002F67D4" w:rsidRDefault="002F67D4" w:rsidP="002F67D4">
      <w:pPr>
        <w:pStyle w:val="PL"/>
        <w:rPr>
          <w:lang w:val="en-US" w:eastAsia="zh-CN"/>
        </w:rPr>
      </w:pPr>
    </w:p>
    <w:p w14:paraId="4382F2D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MeasurementType:</w:t>
      </w:r>
    </w:p>
    <w:p w14:paraId="11AA1D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464284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D530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DA5FD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GTP_DELAYDLPSAUPFUEMEAN_SNSSAI_QFI</w:t>
      </w:r>
    </w:p>
    <w:p w14:paraId="340B1C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GTP_DELAYULPSAUPFUEMEANEXCD1_SNSSAI_QFI</w:t>
      </w:r>
    </w:p>
    <w:p w14:paraId="295DCB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GTP_DELAYDLPSAUPFUEMEANINCD1_SNSSAI_QFI</w:t>
      </w:r>
    </w:p>
    <w:p w14:paraId="0E433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GTP_DELAYULPSAUPFNGRANMEAN_SNSSAI_QFI</w:t>
      </w:r>
    </w:p>
    <w:p w14:paraId="43518A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GTP_DELAYDLPSAUPFNGRANMEAN_SNSSAI_QFI</w:t>
      </w:r>
    </w:p>
    <w:p w14:paraId="2A3D12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F722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B04AC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The enumeration MeasurementType defines Measurement Type in the</w:t>
      </w:r>
    </w:p>
    <w:p w14:paraId="3D6BDCF7" w14:textId="77777777" w:rsidR="002F67D4" w:rsidRDefault="002F67D4" w:rsidP="002F67D4">
      <w:pPr>
        <w:pStyle w:val="PL"/>
        <w:rPr>
          <w:lang w:val="en-US"/>
        </w:rPr>
      </w:pPr>
      <w:r>
        <w:t xml:space="preserve">        5GC</w:t>
      </w:r>
      <w:r>
        <w:rPr>
          <w:lang w:val="en-US"/>
        </w:rPr>
        <w:t xml:space="preserve"> UE level measurements trace.</w:t>
      </w:r>
    </w:p>
    <w:p w14:paraId="6E08BEC7" w14:textId="77777777" w:rsidR="002F67D4" w:rsidRDefault="002F67D4" w:rsidP="002F67D4">
      <w:pPr>
        <w:pStyle w:val="PL"/>
        <w:rPr>
          <w:lang w:val="en-US"/>
        </w:rPr>
      </w:pPr>
    </w:p>
    <w:p w14:paraId="608BCA55" w14:textId="77777777" w:rsidR="002F67D4" w:rsidRDefault="002F67D4" w:rsidP="002F67D4">
      <w:pPr>
        <w:pStyle w:val="PL"/>
        <w:rPr>
          <w:lang w:val="en-US"/>
        </w:rPr>
      </w:pPr>
    </w:p>
    <w:p w14:paraId="6DDE0A66" w14:textId="77777777" w:rsidR="002F67D4" w:rsidRDefault="002F67D4" w:rsidP="002F67D4">
      <w:pPr>
        <w:pStyle w:val="PL"/>
        <w:rPr>
          <w:lang w:val="en-US"/>
        </w:rPr>
      </w:pPr>
    </w:p>
    <w:p w14:paraId="7A41DD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BEE4B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FDA86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D74A3A7" w14:textId="77777777" w:rsidR="002F67D4" w:rsidRDefault="002F67D4" w:rsidP="002F67D4">
      <w:pPr>
        <w:pStyle w:val="PL"/>
        <w:rPr>
          <w:lang w:val="en-US"/>
        </w:rPr>
      </w:pPr>
    </w:p>
    <w:p w14:paraId="0EB70F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TraceData:</w:t>
      </w:r>
    </w:p>
    <w:p w14:paraId="1FDCF59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Trace control and configuration parameters.</w:t>
      </w:r>
    </w:p>
    <w:p w14:paraId="7AC723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AB0B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0EAA0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2A3C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traceRef:</w:t>
      </w:r>
    </w:p>
    <w:p w14:paraId="134D3781" w14:textId="77777777" w:rsidR="002F67D4" w:rsidRDefault="002F67D4" w:rsidP="002F67D4">
      <w:pPr>
        <w:pStyle w:val="PL"/>
      </w:pPr>
      <w:r>
        <w:t xml:space="preserve">          type: string</w:t>
      </w:r>
    </w:p>
    <w:p w14:paraId="1456FF72" w14:textId="77777777" w:rsidR="002F67D4" w:rsidRDefault="002F67D4" w:rsidP="002F67D4">
      <w:pPr>
        <w:pStyle w:val="PL"/>
      </w:pPr>
      <w:r>
        <w:t xml:space="preserve">          pattern: '</w:t>
      </w:r>
      <w:r>
        <w:rPr>
          <w:rFonts w:cs="Arial"/>
          <w:szCs w:val="18"/>
        </w:rPr>
        <w:t>^[0-9]{3}[0-9]{2,3}-[A-Fa-f0-9]{6}$</w:t>
      </w:r>
      <w:r>
        <w:t>'</w:t>
      </w:r>
    </w:p>
    <w:p w14:paraId="689279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638E4D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Trace Reference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).It shall be encoded as the concatenation</w:t>
      </w:r>
    </w:p>
    <w:p w14:paraId="5FB0F9C1" w14:textId="77777777" w:rsidR="002F67D4" w:rsidRDefault="002F67D4" w:rsidP="002F67D4">
      <w:pPr>
        <w:pStyle w:val="PL"/>
        <w:rPr>
          <w:lang w:eastAsia="zh-CN"/>
        </w:rPr>
      </w:pPr>
      <w:r>
        <w:t xml:space="preserve">            of MCC, MNC and Trace ID as follows: &lt;MCC&gt;&lt;MNC&gt;-&lt;</w:t>
      </w:r>
      <w:r>
        <w:rPr>
          <w:lang w:eastAsia="zh-CN"/>
        </w:rPr>
        <w:t>Trace ID&gt;</w:t>
      </w:r>
    </w:p>
    <w:p w14:paraId="236A4A8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The Trace ID shall be encoded as a 3 octet string</w:t>
      </w:r>
      <w:r>
        <w:rPr>
          <w:lang w:eastAsia="zh-CN"/>
        </w:rPr>
        <w:t xml:space="preserve"> in hexadecimal</w:t>
      </w:r>
    </w:p>
    <w:p w14:paraId="3FBA596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representation. Each character in the Trace ID string shall</w:t>
      </w:r>
    </w:p>
    <w:p w14:paraId="6B0503B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take a value of "0" to "9", "a" to "f" or "A" to "F" and shall represent 4 bits.</w:t>
      </w:r>
    </w:p>
    <w:p w14:paraId="3A6C2C8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of the</w:t>
      </w:r>
    </w:p>
    <w:p w14:paraId="62F598A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Trace ID shall appear first in the string, and the character representing the</w:t>
      </w:r>
    </w:p>
    <w:p w14:paraId="02EE157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4 least significant bit of the Trace ID shall appear last in the string.</w:t>
      </w:r>
    </w:p>
    <w:p w14:paraId="02B92A34" w14:textId="77777777" w:rsidR="002F67D4" w:rsidRDefault="002F67D4" w:rsidP="002F67D4">
      <w:pPr>
        <w:pStyle w:val="PL"/>
        <w:rPr>
          <w:lang w:val="en-US" w:eastAsia="en-GB"/>
        </w:rPr>
      </w:pPr>
    </w:p>
    <w:p w14:paraId="1494CF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traceDepth:</w:t>
      </w:r>
    </w:p>
    <w:p w14:paraId="2BE684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'#/components/schemas/TraceDepth'</w:t>
      </w:r>
    </w:p>
    <w:p w14:paraId="45826B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neTypeList:</w:t>
      </w:r>
    </w:p>
    <w:p w14:paraId="375029FB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19675E7F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2DA0FF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479E1FB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List of NE Types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 It shall be encoded as an octet string</w:t>
      </w:r>
    </w:p>
    <w:p w14:paraId="22DF0E6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hexadecimal representation. Each character in the string shall take a value</w:t>
      </w:r>
    </w:p>
    <w:p w14:paraId="62389CC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of "0" to "9", "a" to "f" or "A" to "F" and shall represent 4 bits.</w:t>
      </w:r>
    </w:p>
    <w:p w14:paraId="30E32E7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shall</w:t>
      </w:r>
    </w:p>
    <w:p w14:paraId="167AA9E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</w:t>
      </w:r>
    </w:p>
    <w:p w14:paraId="7AD5DE5B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significant bit shall appear last in the string. </w:t>
      </w:r>
      <w:r>
        <w:t>Octets shall be coded</w:t>
      </w:r>
    </w:p>
    <w:p w14:paraId="79C05386" w14:textId="77777777" w:rsidR="002F67D4" w:rsidRDefault="002F67D4" w:rsidP="002F67D4">
      <w:pPr>
        <w:pStyle w:val="PL"/>
        <w:rPr>
          <w:lang w:val="en-US"/>
        </w:rPr>
      </w:pPr>
      <w:r>
        <w:t xml:space="preserve">            according to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422.</w:t>
      </w:r>
    </w:p>
    <w:p w14:paraId="62512F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eventList:</w:t>
      </w:r>
    </w:p>
    <w:p w14:paraId="5F903493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3A3DCD8F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7003BE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ABD1A6A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 xml:space="preserve">Triggering events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 It shall be encoded as an octet string</w:t>
      </w:r>
      <w:r>
        <w:rPr>
          <w:lang w:eastAsia="zh-CN"/>
        </w:rPr>
        <w:t xml:space="preserve"> in</w:t>
      </w:r>
    </w:p>
    <w:p w14:paraId="23AB4C5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hexadecimal representation. Each character in the string shall take a value of "0"</w:t>
      </w:r>
    </w:p>
    <w:p w14:paraId="7D9BAA4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to "9", "a" to "f" or "A" to "F" and shall represent 4 bits.</w:t>
      </w:r>
    </w:p>
    <w:p w14:paraId="57E01A0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shall</w:t>
      </w:r>
    </w:p>
    <w:p w14:paraId="4B52FC8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</w:t>
      </w:r>
    </w:p>
    <w:p w14:paraId="49AE57D4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significant bit shall appear last in the string. </w:t>
      </w:r>
      <w:r>
        <w:t>Octets shall be coded</w:t>
      </w:r>
    </w:p>
    <w:p w14:paraId="406C2DDE" w14:textId="77777777" w:rsidR="002F67D4" w:rsidRDefault="002F67D4" w:rsidP="002F67D4">
      <w:pPr>
        <w:pStyle w:val="PL"/>
        <w:rPr>
          <w:lang w:val="en-US"/>
        </w:rPr>
      </w:pPr>
      <w:r>
        <w:t xml:space="preserve">            according to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422.</w:t>
      </w:r>
    </w:p>
    <w:p w14:paraId="11286C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collectionEntityIpv4Addr:</w:t>
      </w:r>
    </w:p>
    <w:p w14:paraId="56E77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094C54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collectionEntityIpv6Addr:</w:t>
      </w:r>
    </w:p>
    <w:p w14:paraId="50500C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29FA87B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traceReportingConsumerUri:</w:t>
      </w:r>
    </w:p>
    <w:p w14:paraId="0B3585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1F5F6D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interfaceList:</w:t>
      </w:r>
    </w:p>
    <w:p w14:paraId="2AFF4F81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1F99D08C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6AE24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597EE3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List of Interfaces (see 3GPP TS 32.422). It shall be encoded as an octet string in</w:t>
      </w:r>
    </w:p>
    <w:p w14:paraId="309B85AF" w14:textId="77777777" w:rsidR="002F67D4" w:rsidRDefault="002F67D4" w:rsidP="002F67D4">
      <w:pPr>
        <w:pStyle w:val="PL"/>
      </w:pPr>
      <w:r>
        <w:t xml:space="preserve">            hexadecimal representation.</w:t>
      </w:r>
    </w:p>
    <w:p w14:paraId="59645726" w14:textId="77777777" w:rsidR="002F67D4" w:rsidRDefault="002F67D4" w:rsidP="002F67D4">
      <w:pPr>
        <w:pStyle w:val="PL"/>
      </w:pPr>
      <w:r>
        <w:t xml:space="preserve">            Each character in the string shall take a value of "0" to "9"</w:t>
      </w:r>
      <w:r>
        <w:rPr>
          <w:lang w:eastAsia="zh-CN"/>
        </w:rPr>
        <w:t>, "a" to "f"</w:t>
      </w:r>
      <w:r>
        <w:t xml:space="preserve"> or "A" to "F"</w:t>
      </w:r>
    </w:p>
    <w:p w14:paraId="79703F11" w14:textId="77777777" w:rsidR="002F67D4" w:rsidRDefault="002F67D4" w:rsidP="002F67D4">
      <w:pPr>
        <w:pStyle w:val="PL"/>
      </w:pPr>
      <w:r>
        <w:t xml:space="preserve">            and shall represent 4 bits. The most significant character representing the 4 most</w:t>
      </w:r>
    </w:p>
    <w:p w14:paraId="62306F74" w14:textId="77777777" w:rsidR="002F67D4" w:rsidRDefault="002F67D4" w:rsidP="002F67D4">
      <w:pPr>
        <w:pStyle w:val="PL"/>
      </w:pPr>
      <w:r>
        <w:t xml:space="preserve">            significant bits shall appear first in the string, and the character representing the </w:t>
      </w:r>
    </w:p>
    <w:p w14:paraId="77308DC7" w14:textId="77777777" w:rsidR="002F67D4" w:rsidRDefault="002F67D4" w:rsidP="002F67D4">
      <w:pPr>
        <w:pStyle w:val="PL"/>
      </w:pPr>
      <w:r>
        <w:t xml:space="preserve">            4 least significant bit shall appear last in the string. Octets shall be coded</w:t>
      </w:r>
    </w:p>
    <w:p w14:paraId="1CBC06ED" w14:textId="77777777" w:rsidR="002F67D4" w:rsidRDefault="002F67D4" w:rsidP="002F67D4">
      <w:pPr>
        <w:pStyle w:val="PL"/>
      </w:pPr>
      <w:r>
        <w:t xml:space="preserve">            according to 3GPP TS 32.422. If this attribute is not present, all the interfaces</w:t>
      </w:r>
    </w:p>
    <w:p w14:paraId="746280D8" w14:textId="77777777" w:rsidR="002F67D4" w:rsidRDefault="002F67D4" w:rsidP="002F67D4">
      <w:pPr>
        <w:pStyle w:val="PL"/>
      </w:pPr>
      <w:r>
        <w:lastRenderedPageBreak/>
        <w:t xml:space="preserve">            applicable to the list of NE types indicated in the ne</w:t>
      </w:r>
      <w:r>
        <w:rPr>
          <w:lang w:eastAsia="zh-CN"/>
        </w:rPr>
        <w:t>T</w:t>
      </w:r>
      <w:r>
        <w:t>ype</w:t>
      </w:r>
      <w:r>
        <w:rPr>
          <w:lang w:eastAsia="zh-CN"/>
        </w:rPr>
        <w:t>L</w:t>
      </w:r>
      <w:r>
        <w:t>ist attribute should</w:t>
      </w:r>
    </w:p>
    <w:p w14:paraId="01F5DB01" w14:textId="77777777" w:rsidR="002F67D4" w:rsidRDefault="002F67D4" w:rsidP="002F67D4">
      <w:pPr>
        <w:pStyle w:val="PL"/>
        <w:rPr>
          <w:lang w:val="en-US"/>
        </w:rPr>
      </w:pPr>
      <w:r>
        <w:t xml:space="preserve">            be traced.</w:t>
      </w:r>
    </w:p>
    <w:p w14:paraId="4FDF64A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4824D906" w14:textId="77777777" w:rsidR="002F67D4" w:rsidRDefault="002F67D4" w:rsidP="002F67D4">
      <w:pPr>
        <w:pStyle w:val="PL"/>
        <w:rPr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JobType</w:t>
      </w:r>
      <w:r>
        <w:rPr>
          <w:rFonts w:eastAsia="SimSun"/>
          <w:lang w:val="en-US"/>
        </w:rPr>
        <w:t>'</w:t>
      </w:r>
    </w:p>
    <w:p w14:paraId="48A685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7682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traceRef</w:t>
      </w:r>
    </w:p>
    <w:p w14:paraId="328946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traceDepth</w:t>
      </w:r>
    </w:p>
    <w:p w14:paraId="577573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neTypeList</w:t>
      </w:r>
    </w:p>
    <w:p w14:paraId="4FDE32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eventList</w:t>
      </w:r>
    </w:p>
    <w:p w14:paraId="1A5288A1" w14:textId="77777777" w:rsidR="002F67D4" w:rsidRDefault="002F67D4" w:rsidP="002F67D4">
      <w:pPr>
        <w:pStyle w:val="PL"/>
        <w:rPr>
          <w:lang w:val="en-US"/>
        </w:rPr>
      </w:pPr>
    </w:p>
    <w:p w14:paraId="6B5046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MdtConfiguration</w:t>
      </w:r>
      <w:r>
        <w:rPr>
          <w:rFonts w:eastAsia="SimSun"/>
          <w:lang w:val="en-US"/>
        </w:rPr>
        <w:t>:</w:t>
      </w:r>
    </w:p>
    <w:p w14:paraId="01A8D26E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contain MDT configuration data.</w:t>
      </w:r>
    </w:p>
    <w:p w14:paraId="449D7BA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689ECB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2EF109F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jobType</w:t>
      </w:r>
    </w:p>
    <w:p w14:paraId="70194D1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15AF09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770B68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JobType</w:t>
      </w:r>
      <w:r>
        <w:rPr>
          <w:rFonts w:eastAsia="SimSun"/>
          <w:lang w:val="en-US"/>
        </w:rPr>
        <w:t>'</w:t>
      </w:r>
    </w:p>
    <w:p w14:paraId="0BA3E0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reportType</w:t>
      </w:r>
      <w:r>
        <w:rPr>
          <w:rFonts w:eastAsia="SimSun"/>
          <w:lang w:val="en-US"/>
        </w:rPr>
        <w:t>:</w:t>
      </w:r>
    </w:p>
    <w:p w14:paraId="28D5C7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ReportTypeMdt</w:t>
      </w:r>
      <w:r>
        <w:rPr>
          <w:rFonts w:eastAsia="SimSun"/>
          <w:lang w:val="en-US"/>
        </w:rPr>
        <w:t>'</w:t>
      </w:r>
    </w:p>
    <w:p w14:paraId="2C62C9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areaScope</w:t>
      </w:r>
      <w:r>
        <w:rPr>
          <w:rFonts w:eastAsia="SimSun"/>
          <w:lang w:val="en-US"/>
        </w:rPr>
        <w:t>:</w:t>
      </w:r>
    </w:p>
    <w:p w14:paraId="64DBF26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AreaScope</w:t>
      </w:r>
      <w:r>
        <w:rPr>
          <w:rFonts w:eastAsia="SimSun"/>
          <w:lang w:val="en-US"/>
        </w:rPr>
        <w:t>'</w:t>
      </w:r>
    </w:p>
    <w:p w14:paraId="64EE55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measurementLteList</w:t>
      </w:r>
      <w:r>
        <w:rPr>
          <w:rFonts w:eastAsia="SimSun"/>
          <w:lang w:val="en-US"/>
        </w:rPr>
        <w:t>:</w:t>
      </w:r>
    </w:p>
    <w:p w14:paraId="26491B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DBDEBA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A06831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MeasurementLteForMdt</w:t>
      </w:r>
      <w:r>
        <w:rPr>
          <w:rFonts w:eastAsia="SimSun"/>
          <w:lang w:val="en-US"/>
        </w:rPr>
        <w:t>'</w:t>
      </w:r>
    </w:p>
    <w:p w14:paraId="46DFFB3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measurementNrList</w:t>
      </w:r>
      <w:r>
        <w:rPr>
          <w:rFonts w:eastAsia="SimSun"/>
          <w:lang w:val="en-US"/>
        </w:rPr>
        <w:t>:</w:t>
      </w:r>
    </w:p>
    <w:p w14:paraId="19B67D5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08F2A00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EF24C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MeasurementNrForMdt</w:t>
      </w:r>
      <w:r>
        <w:rPr>
          <w:rFonts w:eastAsia="SimSun"/>
          <w:lang w:val="en-US"/>
        </w:rPr>
        <w:t>'</w:t>
      </w:r>
    </w:p>
    <w:p w14:paraId="1073F5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BAFE74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sensor</w:t>
      </w:r>
      <w:r>
        <w:t>MeasurementList</w:t>
      </w:r>
      <w:r>
        <w:rPr>
          <w:rFonts w:eastAsia="SimSun"/>
          <w:lang w:val="en-US"/>
        </w:rPr>
        <w:t>:</w:t>
      </w:r>
    </w:p>
    <w:p w14:paraId="3647C9B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B1212D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F68FB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SensorMeasurement</w:t>
      </w:r>
      <w:r>
        <w:rPr>
          <w:rFonts w:eastAsia="SimSun"/>
          <w:lang w:val="en-US"/>
        </w:rPr>
        <w:t>'</w:t>
      </w:r>
    </w:p>
    <w:p w14:paraId="799758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E328B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reportingTriggerList</w:t>
      </w:r>
      <w:r>
        <w:rPr>
          <w:rFonts w:eastAsia="SimSun"/>
          <w:lang w:val="en-US"/>
        </w:rPr>
        <w:t>:</w:t>
      </w:r>
    </w:p>
    <w:p w14:paraId="341A565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170223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5DDC8E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ReportingTrigger</w:t>
      </w:r>
      <w:r>
        <w:rPr>
          <w:rFonts w:eastAsia="SimSun"/>
          <w:lang w:val="en-US"/>
        </w:rPr>
        <w:t>'</w:t>
      </w:r>
    </w:p>
    <w:p w14:paraId="587080C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F0879A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reportInterval</w:t>
      </w:r>
      <w:r>
        <w:rPr>
          <w:rFonts w:eastAsia="SimSun"/>
          <w:lang w:val="en-US"/>
        </w:rPr>
        <w:t>:</w:t>
      </w:r>
    </w:p>
    <w:p w14:paraId="332FDA1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ReportIntervalMdt</w:t>
      </w:r>
      <w:r>
        <w:rPr>
          <w:rFonts w:eastAsia="SimSun"/>
          <w:lang w:val="en-US"/>
        </w:rPr>
        <w:t>'</w:t>
      </w:r>
    </w:p>
    <w:p w14:paraId="4DCE06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reportIntervalNr</w:t>
      </w:r>
      <w:r>
        <w:rPr>
          <w:rFonts w:eastAsia="SimSun"/>
          <w:lang w:val="en-US"/>
        </w:rPr>
        <w:t>:</w:t>
      </w:r>
    </w:p>
    <w:p w14:paraId="73C9654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ReportIntervalNrMdt</w:t>
      </w:r>
      <w:r>
        <w:rPr>
          <w:rFonts w:eastAsia="SimSun"/>
          <w:lang w:val="en-US"/>
        </w:rPr>
        <w:t>'</w:t>
      </w:r>
    </w:p>
    <w:p w14:paraId="103F13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</w:t>
      </w:r>
      <w:r>
        <w:rPr>
          <w:rFonts w:eastAsia="SimSun"/>
          <w:lang w:val="en-US"/>
        </w:rPr>
        <w:t>:</w:t>
      </w:r>
    </w:p>
    <w:p w14:paraId="5EDC3D6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ReportAmountMdt</w:t>
      </w:r>
      <w:r>
        <w:rPr>
          <w:rFonts w:eastAsia="SimSun"/>
          <w:lang w:val="en-US"/>
        </w:rPr>
        <w:t>'</w:t>
      </w:r>
    </w:p>
    <w:p w14:paraId="422CE78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reportAmountPerMeasurementLte</w:t>
      </w:r>
      <w:r>
        <w:rPr>
          <w:rFonts w:eastAsia="SimSun"/>
          <w:lang w:val="en-US"/>
        </w:rPr>
        <w:t>:</w:t>
      </w:r>
    </w:p>
    <w:p w14:paraId="4FBAB5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8C853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483B543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'#/components/schemas/ReportAmountMdt'</w:t>
      </w:r>
    </w:p>
    <w:p w14:paraId="271AC110" w14:textId="77777777" w:rsidR="002F67D4" w:rsidRDefault="002F67D4" w:rsidP="002F67D4">
      <w:pPr>
        <w:pStyle w:val="PL"/>
      </w:pPr>
      <w:r>
        <w:t xml:space="preserve">          minProperties: 1</w:t>
      </w:r>
    </w:p>
    <w:p w14:paraId="486D38B0" w14:textId="77777777" w:rsidR="002F67D4" w:rsidRDefault="002F67D4" w:rsidP="002F67D4">
      <w:pPr>
        <w:pStyle w:val="PL"/>
      </w:pPr>
      <w:r>
        <w:t xml:space="preserve">          description: &gt;</w:t>
      </w:r>
    </w:p>
    <w:p w14:paraId="2124826B" w14:textId="77777777" w:rsidR="002F67D4" w:rsidRDefault="002F67D4" w:rsidP="002F67D4">
      <w:pPr>
        <w:pStyle w:val="PL"/>
      </w:pPr>
      <w:r>
        <w:t xml:space="preserve">            A map (list of key-value pairs) where MeasurementLteForMdt serves as key;</w:t>
      </w:r>
    </w:p>
    <w:p w14:paraId="10AC0B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reportAmountPerMeasurementNr</w:t>
      </w:r>
      <w:r>
        <w:rPr>
          <w:rFonts w:eastAsia="SimSun"/>
          <w:lang w:val="en-US"/>
        </w:rPr>
        <w:t>:</w:t>
      </w:r>
    </w:p>
    <w:p w14:paraId="3341218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64B052E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5B69EC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'#/components/schemas/ReportAmountMdt'</w:t>
      </w:r>
    </w:p>
    <w:p w14:paraId="09A37A6B" w14:textId="77777777" w:rsidR="002F67D4" w:rsidRDefault="002F67D4" w:rsidP="002F67D4">
      <w:pPr>
        <w:pStyle w:val="PL"/>
      </w:pPr>
      <w:r>
        <w:t xml:space="preserve">          minProperties: 1</w:t>
      </w:r>
    </w:p>
    <w:p w14:paraId="5F9C1504" w14:textId="77777777" w:rsidR="002F67D4" w:rsidRDefault="002F67D4" w:rsidP="002F67D4">
      <w:pPr>
        <w:pStyle w:val="PL"/>
      </w:pPr>
      <w:r>
        <w:t xml:space="preserve">          description: &gt;</w:t>
      </w:r>
    </w:p>
    <w:p w14:paraId="01DF127F" w14:textId="77777777" w:rsidR="002F67D4" w:rsidRDefault="002F67D4" w:rsidP="002F67D4">
      <w:pPr>
        <w:pStyle w:val="PL"/>
      </w:pPr>
      <w:r>
        <w:t xml:space="preserve">            A map (list of key-value pairs) where MeasurementNrForMdt serves as key;</w:t>
      </w:r>
    </w:p>
    <w:p w14:paraId="65D556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eventThresholdRsrp</w:t>
      </w:r>
      <w:r>
        <w:rPr>
          <w:rFonts w:eastAsia="SimSun"/>
          <w:lang w:val="en-US"/>
        </w:rPr>
        <w:t>:</w:t>
      </w:r>
    </w:p>
    <w:p w14:paraId="4451ED6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160CCB34" w14:textId="77777777" w:rsidR="002F67D4" w:rsidRDefault="002F67D4" w:rsidP="002F67D4">
      <w:pPr>
        <w:pStyle w:val="PL"/>
      </w:pPr>
      <w:r>
        <w:t xml:space="preserve">          minimum: 0</w:t>
      </w:r>
    </w:p>
    <w:p w14:paraId="03DC54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maximum: 97</w:t>
      </w:r>
    </w:p>
    <w:p w14:paraId="369D89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4A21E1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This IE shall be present if the report trigger parameter is configured for A2 event</w:t>
      </w:r>
    </w:p>
    <w:p w14:paraId="6A6A0C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or A2 event triggered periodic reporting and the job type parameter is</w:t>
      </w:r>
    </w:p>
    <w:p w14:paraId="017580B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configured for Immediate MDT or combined Immediate MDT and Trace in LTE.</w:t>
      </w:r>
    </w:p>
    <w:p w14:paraId="13D8094F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When present, this IE shall indicate the Event Threshold for RSRP, and </w:t>
      </w:r>
      <w:r>
        <w:t>the value shall</w:t>
      </w:r>
    </w:p>
    <w:p w14:paraId="61E9D5D8" w14:textId="77777777" w:rsidR="002F67D4" w:rsidRDefault="002F67D4" w:rsidP="002F67D4">
      <w:pPr>
        <w:pStyle w:val="PL"/>
      </w:pPr>
      <w:r>
        <w:t xml:space="preserve">            be between 0-97.</w:t>
      </w:r>
    </w:p>
    <w:p w14:paraId="62BDA3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mnOnlyInd</w:t>
      </w:r>
      <w:r>
        <w:rPr>
          <w:rFonts w:eastAsia="SimSun"/>
          <w:lang w:val="en-US"/>
        </w:rPr>
        <w:t>:</w:t>
      </w:r>
    </w:p>
    <w:p w14:paraId="20237CAA" w14:textId="77777777" w:rsidR="002F67D4" w:rsidRDefault="002F67D4" w:rsidP="002F67D4">
      <w:pPr>
        <w:pStyle w:val="PL"/>
      </w:pPr>
      <w:r>
        <w:t xml:space="preserve">          type: boolean</w:t>
      </w:r>
    </w:p>
    <w:p w14:paraId="0C723FAE" w14:textId="77777777" w:rsidR="002F67D4" w:rsidRDefault="002F67D4" w:rsidP="002F67D4">
      <w:pPr>
        <w:pStyle w:val="PL"/>
      </w:pPr>
      <w:r>
        <w:t xml:space="preserve">          default: false</w:t>
      </w:r>
    </w:p>
    <w:p w14:paraId="1601B959" w14:textId="77777777" w:rsidR="002F67D4" w:rsidRDefault="002F67D4" w:rsidP="002F67D4">
      <w:pPr>
        <w:pStyle w:val="PL"/>
        <w:rPr>
          <w:lang w:val="en-US"/>
        </w:rPr>
      </w:pPr>
    </w:p>
    <w:p w14:paraId="5B305B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eventThresholdRsrpNr</w:t>
      </w:r>
      <w:r>
        <w:rPr>
          <w:rFonts w:eastAsia="SimSun"/>
          <w:lang w:val="en-US"/>
        </w:rPr>
        <w:t>:</w:t>
      </w:r>
    </w:p>
    <w:p w14:paraId="69362B3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5E24866A" w14:textId="77777777" w:rsidR="002F67D4" w:rsidRDefault="002F67D4" w:rsidP="002F67D4">
      <w:pPr>
        <w:pStyle w:val="PL"/>
      </w:pPr>
      <w:r>
        <w:t xml:space="preserve">          minimum: 0</w:t>
      </w:r>
    </w:p>
    <w:p w14:paraId="3A457B8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lastRenderedPageBreak/>
        <w:t xml:space="preserve">          maximum: 127</w:t>
      </w:r>
    </w:p>
    <w:p w14:paraId="169FEC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03C7AB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This IE shall be present if the report trigger parameter is configured for A2 event</w:t>
      </w:r>
    </w:p>
    <w:p w14:paraId="7B3C95C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or A2 event triggered periodic reporting and the job type parameter is</w:t>
      </w:r>
    </w:p>
    <w:p w14:paraId="5E4A97D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configured for Immediate MDT, combined Immediate MDT</w:t>
      </w:r>
    </w:p>
    <w:p w14:paraId="6EB09EF9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and Trace, I</w:t>
      </w:r>
      <w:r>
        <w:t>mmediate MDT and 5GC UE level measurements or Trace, Immediate MDT and 5GC</w:t>
      </w:r>
    </w:p>
    <w:p w14:paraId="08CF9E5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>
        <w:t xml:space="preserve"> UE level measurements</w:t>
      </w:r>
      <w:r>
        <w:rPr>
          <w:lang w:eastAsia="zh-CN"/>
        </w:rPr>
        <w:t xml:space="preserve"> in NR. When present,</w:t>
      </w:r>
    </w:p>
    <w:p w14:paraId="1FF90D40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Event Threshold for RSRP, and </w:t>
      </w:r>
      <w:r>
        <w:t>the value shall be</w:t>
      </w:r>
    </w:p>
    <w:p w14:paraId="307E0DD8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0-127.</w:t>
      </w:r>
    </w:p>
    <w:p w14:paraId="6EE5D6C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eventThresholdRsrq</w:t>
      </w:r>
      <w:r>
        <w:rPr>
          <w:rFonts w:eastAsia="SimSun"/>
          <w:lang w:val="en-US"/>
        </w:rPr>
        <w:t>:</w:t>
      </w:r>
    </w:p>
    <w:p w14:paraId="026DA32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4318E99B" w14:textId="77777777" w:rsidR="002F67D4" w:rsidRDefault="002F67D4" w:rsidP="002F67D4">
      <w:pPr>
        <w:pStyle w:val="PL"/>
      </w:pPr>
      <w:r>
        <w:t xml:space="preserve">          minimum: 0</w:t>
      </w:r>
    </w:p>
    <w:p w14:paraId="2DC6C25E" w14:textId="77777777" w:rsidR="002F67D4" w:rsidRDefault="002F67D4" w:rsidP="002F67D4">
      <w:pPr>
        <w:pStyle w:val="PL"/>
      </w:pPr>
      <w:r>
        <w:t xml:space="preserve">          maximum: 34</w:t>
      </w:r>
    </w:p>
    <w:p w14:paraId="3D1B5F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E2E528F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rPr>
          <w:lang w:eastAsia="zh-CN"/>
        </w:rPr>
        <w:t xml:space="preserve">This IE shall be present if </w:t>
      </w:r>
      <w:r>
        <w:t>the report trigger parameter is configured for A2 event</w:t>
      </w:r>
    </w:p>
    <w:p w14:paraId="32220EB8" w14:textId="77777777" w:rsidR="002F67D4" w:rsidRDefault="002F67D4" w:rsidP="002F67D4">
      <w:pPr>
        <w:pStyle w:val="PL"/>
      </w:pPr>
      <w:r>
        <w:t xml:space="preserve">            reporting or A2 event triggered periodic reporting and the job type parameter is</w:t>
      </w:r>
    </w:p>
    <w:p w14:paraId="5F9B695B" w14:textId="77777777" w:rsidR="002F67D4" w:rsidRDefault="002F67D4" w:rsidP="002F67D4">
      <w:pPr>
        <w:pStyle w:val="PL"/>
        <w:rPr>
          <w:lang w:eastAsia="zh-CN"/>
        </w:rPr>
      </w:pPr>
      <w:r>
        <w:t xml:space="preserve">            configured for Immediate MDT or combined Immediate MDT and Trace</w:t>
      </w:r>
      <w:r>
        <w:rPr>
          <w:lang w:eastAsia="zh-CN"/>
        </w:rPr>
        <w:t xml:space="preserve"> in LTE</w:t>
      </w:r>
      <w:r>
        <w:t>.</w:t>
      </w:r>
      <w:r>
        <w:rPr>
          <w:lang w:eastAsia="zh-CN"/>
        </w:rPr>
        <w:t>When present,</w:t>
      </w:r>
    </w:p>
    <w:p w14:paraId="6825B0F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</w:t>
      </w:r>
      <w:r>
        <w:t>Event Threshold for RSRQ</w:t>
      </w:r>
      <w:r>
        <w:rPr>
          <w:lang w:eastAsia="zh-CN"/>
        </w:rPr>
        <w:t xml:space="preserve">, and </w:t>
      </w:r>
      <w:r>
        <w:t>the value shall be</w:t>
      </w:r>
    </w:p>
    <w:p w14:paraId="09028C3C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0-34.</w:t>
      </w:r>
    </w:p>
    <w:p w14:paraId="41CA9C7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eventThresholdRsrqNr</w:t>
      </w:r>
      <w:r>
        <w:rPr>
          <w:rFonts w:eastAsia="SimSun"/>
          <w:lang w:val="en-US"/>
        </w:rPr>
        <w:t>:</w:t>
      </w:r>
    </w:p>
    <w:p w14:paraId="14E20DD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3F3A1EA4" w14:textId="77777777" w:rsidR="002F67D4" w:rsidRDefault="002F67D4" w:rsidP="002F67D4">
      <w:pPr>
        <w:pStyle w:val="PL"/>
      </w:pPr>
      <w:r>
        <w:t xml:space="preserve">          minimum: 0</w:t>
      </w:r>
    </w:p>
    <w:p w14:paraId="33B64721" w14:textId="77777777" w:rsidR="002F67D4" w:rsidRDefault="002F67D4" w:rsidP="002F67D4">
      <w:pPr>
        <w:pStyle w:val="PL"/>
      </w:pPr>
      <w:r>
        <w:t xml:space="preserve">          maximum: 127</w:t>
      </w:r>
    </w:p>
    <w:p w14:paraId="72D396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4B34D1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rPr>
          <w:lang w:eastAsia="zh-CN"/>
        </w:rPr>
        <w:t xml:space="preserve">This IE shall be present if </w:t>
      </w:r>
      <w:r>
        <w:t>the report trigger parameter is configured for A2 event</w:t>
      </w:r>
    </w:p>
    <w:p w14:paraId="72361382" w14:textId="77777777" w:rsidR="002F67D4" w:rsidRDefault="002F67D4" w:rsidP="002F67D4">
      <w:pPr>
        <w:pStyle w:val="PL"/>
      </w:pPr>
      <w:r>
        <w:t xml:space="preserve">            reporting or A2 event triggered periodic reporting and the job type parameter is</w:t>
      </w:r>
    </w:p>
    <w:p w14:paraId="1F975D69" w14:textId="77777777" w:rsidR="002F67D4" w:rsidRDefault="002F67D4" w:rsidP="002F67D4">
      <w:pPr>
        <w:pStyle w:val="PL"/>
      </w:pPr>
      <w:r>
        <w:t xml:space="preserve">            configured for Immediate MDT, combined Immediate MDT and Trace</w:t>
      </w:r>
      <w:r>
        <w:rPr>
          <w:lang w:eastAsia="zh-CN"/>
        </w:rPr>
        <w:t>, I</w:t>
      </w:r>
      <w:r>
        <w:t>mmediate MDT and 5GC</w:t>
      </w:r>
    </w:p>
    <w:p w14:paraId="0CE7504D" w14:textId="77777777" w:rsidR="002F67D4" w:rsidRDefault="002F67D4" w:rsidP="002F67D4">
      <w:pPr>
        <w:pStyle w:val="PL"/>
      </w:pPr>
      <w:r>
        <w:t xml:space="preserve">            UE level measurements or Trace, Immediate MDT and 5GC UE level measurements in NR.</w:t>
      </w:r>
    </w:p>
    <w:p w14:paraId="2100549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When present,</w:t>
      </w:r>
    </w:p>
    <w:p w14:paraId="24B91A2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</w:t>
      </w:r>
      <w:r>
        <w:t>Event Threshold for RSRQ</w:t>
      </w:r>
      <w:r>
        <w:rPr>
          <w:lang w:eastAsia="zh-CN"/>
        </w:rPr>
        <w:t xml:space="preserve">, and </w:t>
      </w:r>
      <w:r>
        <w:t>the value shall be</w:t>
      </w:r>
    </w:p>
    <w:p w14:paraId="6C2D8EC7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0-127.</w:t>
      </w:r>
    </w:p>
    <w:p w14:paraId="2ACB5A1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eventList</w:t>
      </w:r>
      <w:r>
        <w:rPr>
          <w:rFonts w:eastAsia="SimSun"/>
          <w:lang w:val="en-US"/>
        </w:rPr>
        <w:t>:</w:t>
      </w:r>
    </w:p>
    <w:p w14:paraId="564CBAB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8A3D07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1F80C10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EventForMdt</w:t>
      </w:r>
      <w:r>
        <w:rPr>
          <w:rFonts w:eastAsia="SimSun"/>
          <w:lang w:val="en-US"/>
        </w:rPr>
        <w:t>'</w:t>
      </w:r>
    </w:p>
    <w:p w14:paraId="297A80B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BA99FE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loggingInterval</w:t>
      </w:r>
      <w:r>
        <w:rPr>
          <w:rFonts w:eastAsia="SimSun"/>
          <w:lang w:val="en-US"/>
        </w:rPr>
        <w:t>:</w:t>
      </w:r>
    </w:p>
    <w:p w14:paraId="156891E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LoggingIntervalMdt</w:t>
      </w:r>
      <w:r>
        <w:rPr>
          <w:rFonts w:eastAsia="SimSun"/>
          <w:lang w:val="en-US"/>
        </w:rPr>
        <w:t>'</w:t>
      </w:r>
    </w:p>
    <w:p w14:paraId="67B1FFB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loggingIntervalNr</w:t>
      </w:r>
      <w:r>
        <w:rPr>
          <w:rFonts w:eastAsia="SimSun"/>
          <w:lang w:val="en-US"/>
        </w:rPr>
        <w:t>:</w:t>
      </w:r>
    </w:p>
    <w:p w14:paraId="32ACF80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LoggingIntervalNrMdt</w:t>
      </w:r>
      <w:r>
        <w:rPr>
          <w:rFonts w:eastAsia="SimSun"/>
          <w:lang w:val="en-US"/>
        </w:rPr>
        <w:t>'</w:t>
      </w:r>
    </w:p>
    <w:p w14:paraId="30B44D3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loggingDuration</w:t>
      </w:r>
      <w:r>
        <w:rPr>
          <w:rFonts w:eastAsia="SimSun"/>
          <w:lang w:val="en-US"/>
        </w:rPr>
        <w:t>:</w:t>
      </w:r>
    </w:p>
    <w:p w14:paraId="1002BF3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LoggingDurationMdt</w:t>
      </w:r>
      <w:r>
        <w:rPr>
          <w:rFonts w:eastAsia="SimSun"/>
          <w:lang w:val="en-US"/>
        </w:rPr>
        <w:t>'</w:t>
      </w:r>
    </w:p>
    <w:p w14:paraId="546EC6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loggingDurationNr</w:t>
      </w:r>
      <w:r>
        <w:rPr>
          <w:rFonts w:eastAsia="SimSun"/>
          <w:lang w:val="en-US"/>
        </w:rPr>
        <w:t>:</w:t>
      </w:r>
    </w:p>
    <w:p w14:paraId="38CD58D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LoggingDurationNrMdt</w:t>
      </w:r>
      <w:r>
        <w:rPr>
          <w:rFonts w:eastAsia="SimSun"/>
          <w:lang w:val="en-US"/>
        </w:rPr>
        <w:t>'</w:t>
      </w:r>
    </w:p>
    <w:p w14:paraId="38D572E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positioningMethod</w:t>
      </w:r>
      <w:r>
        <w:rPr>
          <w:rFonts w:eastAsia="SimSun"/>
          <w:lang w:val="en-US"/>
        </w:rPr>
        <w:t>:</w:t>
      </w:r>
    </w:p>
    <w:p w14:paraId="6FA55F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PositioningMethodMdt</w:t>
      </w:r>
      <w:r>
        <w:rPr>
          <w:rFonts w:eastAsia="SimSun"/>
          <w:lang w:val="en-US"/>
        </w:rPr>
        <w:t>'</w:t>
      </w:r>
    </w:p>
    <w:p w14:paraId="364622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3B9EE4A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9B5A3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844688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PositioningMethodMdt</w:t>
      </w:r>
      <w:r>
        <w:rPr>
          <w:rFonts w:eastAsia="SimSun"/>
          <w:lang w:val="en-US"/>
        </w:rPr>
        <w:t>'</w:t>
      </w:r>
    </w:p>
    <w:p w14:paraId="636BB9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6BFBEA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collectionPeriodRmmLte</w:t>
      </w:r>
      <w:r>
        <w:rPr>
          <w:rFonts w:eastAsia="SimSun"/>
          <w:lang w:val="en-US"/>
        </w:rPr>
        <w:t>:</w:t>
      </w:r>
    </w:p>
    <w:p w14:paraId="7501D01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CollectionPeriodRmmLteMdt</w:t>
      </w:r>
      <w:r>
        <w:rPr>
          <w:rFonts w:eastAsia="SimSun"/>
          <w:lang w:val="en-US"/>
        </w:rPr>
        <w:t>'</w:t>
      </w:r>
    </w:p>
    <w:p w14:paraId="6199619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collectionPeriodRmmNr</w:t>
      </w:r>
      <w:r>
        <w:rPr>
          <w:rFonts w:eastAsia="SimSun"/>
          <w:lang w:val="en-US"/>
        </w:rPr>
        <w:t>:</w:t>
      </w:r>
    </w:p>
    <w:p w14:paraId="5440D5B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CollectionPeriodRmmNrMdt</w:t>
      </w:r>
      <w:r>
        <w:rPr>
          <w:rFonts w:eastAsia="SimSun"/>
          <w:lang w:val="en-US"/>
        </w:rPr>
        <w:t>'</w:t>
      </w:r>
    </w:p>
    <w:p w14:paraId="56537F6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measurementPeriodLte</w:t>
      </w:r>
      <w:r>
        <w:rPr>
          <w:rFonts w:eastAsia="SimSun"/>
          <w:lang w:val="en-US"/>
        </w:rPr>
        <w:t>:</w:t>
      </w:r>
    </w:p>
    <w:p w14:paraId="5C4AAB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MeasurementPeriodLteMdt</w:t>
      </w:r>
      <w:r>
        <w:rPr>
          <w:rFonts w:eastAsia="SimSun"/>
          <w:lang w:val="en-US"/>
        </w:rPr>
        <w:t>'</w:t>
      </w:r>
    </w:p>
    <w:p w14:paraId="379DFE8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mdtAllowedPlmnIdList</w:t>
      </w:r>
      <w:r>
        <w:rPr>
          <w:rFonts w:eastAsia="SimSun"/>
          <w:lang w:val="en-US"/>
        </w:rPr>
        <w:t>:</w:t>
      </w:r>
    </w:p>
    <w:p w14:paraId="433A942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9517E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0680C6C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>
        <w:rPr>
          <w:rFonts w:eastAsia="SimSun"/>
          <w:lang w:val="en-US"/>
        </w:rPr>
        <w:t>'</w:t>
      </w:r>
    </w:p>
    <w:p w14:paraId="1556ECE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2CC2D1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16</w:t>
      </w:r>
    </w:p>
    <w:p w14:paraId="2DEBBCC1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t>mbsfnAreaList</w:t>
      </w:r>
      <w:r>
        <w:rPr>
          <w:rFonts w:eastAsia="SimSun"/>
          <w:lang w:val="en-US"/>
        </w:rPr>
        <w:t>:</w:t>
      </w:r>
    </w:p>
    <w:p w14:paraId="47B4FE5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058D713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1E3C6A1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MbsfnArea</w:t>
      </w:r>
      <w:r>
        <w:rPr>
          <w:rFonts w:eastAsia="SimSun"/>
          <w:lang w:val="en-US"/>
        </w:rPr>
        <w:t>'</w:t>
      </w:r>
    </w:p>
    <w:p w14:paraId="0EBF203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544B83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8</w:t>
      </w:r>
    </w:p>
    <w:p w14:paraId="485C4A68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>
        <w:rPr>
          <w:rFonts w:eastAsia="SimSun"/>
          <w:lang w:val="en-US"/>
        </w:rPr>
        <w:t>:</w:t>
      </w:r>
    </w:p>
    <w:p w14:paraId="179F60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849F89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8D1BFD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>
        <w:rPr>
          <w:rFonts w:eastAsia="SimSun"/>
          <w:lang w:val="en-US"/>
        </w:rPr>
        <w:t>'</w:t>
      </w:r>
    </w:p>
    <w:p w14:paraId="11B9B44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C452C4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8</w:t>
      </w:r>
    </w:p>
    <w:p w14:paraId="24C18E7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30844FAA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</w:t>
      </w:r>
      <w:r>
        <w:t>AreaScope</w:t>
      </w:r>
      <w:r>
        <w:rPr>
          <w:rFonts w:eastAsia="SimSun"/>
          <w:lang w:val="en-US"/>
        </w:rPr>
        <w:t>:</w:t>
      </w:r>
    </w:p>
    <w:p w14:paraId="5EF10911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Contain the area based on Cells or Tracking Areas.</w:t>
      </w:r>
    </w:p>
    <w:p w14:paraId="5FF5C8F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type: object</w:t>
      </w:r>
    </w:p>
    <w:p w14:paraId="732C56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06FB3B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eutraCellIdList</w:t>
      </w:r>
      <w:r>
        <w:rPr>
          <w:rFonts w:eastAsia="SimSun"/>
          <w:lang w:val="en-US"/>
        </w:rPr>
        <w:t>:</w:t>
      </w:r>
    </w:p>
    <w:p w14:paraId="6F1E03D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D86EC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C292C2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EutraCellId</w:t>
      </w:r>
      <w:r>
        <w:rPr>
          <w:rFonts w:eastAsia="SimSun"/>
          <w:lang w:val="en-US"/>
        </w:rPr>
        <w:t>'</w:t>
      </w:r>
    </w:p>
    <w:p w14:paraId="029089B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7DFF5949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t>nrCellIdList</w:t>
      </w:r>
      <w:r>
        <w:rPr>
          <w:rFonts w:eastAsia="SimSun"/>
          <w:lang w:val="en-US"/>
        </w:rPr>
        <w:t>:</w:t>
      </w:r>
    </w:p>
    <w:p w14:paraId="48114DB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AE0451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8C87A9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6E140C3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2262CAC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rFonts w:eastAsia="SimSun"/>
          <w:lang w:val="en-US"/>
        </w:rPr>
        <w:t>:</w:t>
      </w:r>
    </w:p>
    <w:p w14:paraId="5D8C721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000B6C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67046B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7C556EE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748DB737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tacInfoPerPlmn</w:t>
      </w:r>
      <w:r>
        <w:rPr>
          <w:rFonts w:eastAsia="SimSun"/>
          <w:lang w:val="en-US"/>
        </w:rPr>
        <w:t>:</w:t>
      </w:r>
    </w:p>
    <w:p w14:paraId="7BBAA48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245B5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07515BE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TacInfo</w:t>
      </w:r>
      <w:r>
        <w:rPr>
          <w:rFonts w:eastAsia="SimSun"/>
          <w:lang w:val="en-US"/>
        </w:rPr>
        <w:t>'</w:t>
      </w:r>
    </w:p>
    <w:p w14:paraId="573F6351" w14:textId="77777777" w:rsidR="002F67D4" w:rsidRDefault="002F67D4" w:rsidP="002F67D4">
      <w:pPr>
        <w:pStyle w:val="PL"/>
      </w:pPr>
      <w:r>
        <w:t xml:space="preserve">          minProperties: 1</w:t>
      </w:r>
    </w:p>
    <w:p w14:paraId="35D1EF52" w14:textId="77777777" w:rsidR="002F67D4" w:rsidRDefault="002F67D4" w:rsidP="002F67D4">
      <w:pPr>
        <w:pStyle w:val="PL"/>
      </w:pPr>
      <w:r>
        <w:t xml:space="preserve">          description: &gt;</w:t>
      </w:r>
    </w:p>
    <w:p w14:paraId="51D6EEE9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3D983D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cag</w:t>
      </w:r>
      <w:r>
        <w:rPr>
          <w:lang w:eastAsia="zh-CN"/>
        </w:rPr>
        <w:t>InfoPerPlmn</w:t>
      </w:r>
      <w:r>
        <w:rPr>
          <w:rFonts w:eastAsia="SimSun"/>
          <w:lang w:val="en-US"/>
        </w:rPr>
        <w:t>:</w:t>
      </w:r>
    </w:p>
    <w:p w14:paraId="147B738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5F0C8FD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7FF7C82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</w:t>
      </w:r>
      <w:r>
        <w:rPr>
          <w:lang w:eastAsia="zh-CN"/>
        </w:rPr>
        <w:t>Info</w:t>
      </w:r>
      <w:r>
        <w:rPr>
          <w:rFonts w:eastAsia="SimSun"/>
          <w:lang w:val="en-US"/>
        </w:rPr>
        <w:t>'</w:t>
      </w:r>
    </w:p>
    <w:p w14:paraId="5FC598B1" w14:textId="77777777" w:rsidR="002F67D4" w:rsidRDefault="002F67D4" w:rsidP="002F67D4">
      <w:pPr>
        <w:pStyle w:val="PL"/>
      </w:pPr>
      <w:r>
        <w:t xml:space="preserve">          minProperties: 1</w:t>
      </w:r>
    </w:p>
    <w:p w14:paraId="3A7F9E22" w14:textId="77777777" w:rsidR="002F67D4" w:rsidRDefault="002F67D4" w:rsidP="002F67D4">
      <w:pPr>
        <w:pStyle w:val="PL"/>
      </w:pPr>
      <w:r>
        <w:t xml:space="preserve">          description: &gt;</w:t>
      </w:r>
    </w:p>
    <w:p w14:paraId="4CE26467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2432AC6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nid</w:t>
      </w:r>
      <w:r>
        <w:rPr>
          <w:lang w:eastAsia="zh-CN"/>
        </w:rPr>
        <w:t>InfoPerPlmn</w:t>
      </w:r>
      <w:r>
        <w:rPr>
          <w:rFonts w:eastAsia="SimSun"/>
          <w:lang w:val="en-US"/>
        </w:rPr>
        <w:t>:</w:t>
      </w:r>
    </w:p>
    <w:p w14:paraId="470C648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1794D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65A326D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'#/components/schemas/Nid</w:t>
      </w:r>
      <w:r>
        <w:rPr>
          <w:lang w:eastAsia="zh-CN"/>
        </w:rPr>
        <w:t>Info</w:t>
      </w:r>
      <w:r>
        <w:rPr>
          <w:rFonts w:eastAsia="SimSun"/>
          <w:lang w:val="en-US"/>
        </w:rPr>
        <w:t>'</w:t>
      </w:r>
    </w:p>
    <w:p w14:paraId="3F16301E" w14:textId="77777777" w:rsidR="002F67D4" w:rsidRDefault="002F67D4" w:rsidP="002F67D4">
      <w:pPr>
        <w:pStyle w:val="PL"/>
      </w:pPr>
      <w:r>
        <w:t xml:space="preserve">          minProperties: 1</w:t>
      </w:r>
    </w:p>
    <w:p w14:paraId="5140CE35" w14:textId="77777777" w:rsidR="002F67D4" w:rsidRDefault="002F67D4" w:rsidP="002F67D4">
      <w:pPr>
        <w:pStyle w:val="PL"/>
      </w:pPr>
      <w:r>
        <w:t xml:space="preserve">          description: &gt;</w:t>
      </w:r>
    </w:p>
    <w:p w14:paraId="3E33A2E4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5DFCE4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cellIdNidInfoPerPlmn</w:t>
      </w:r>
      <w:r>
        <w:rPr>
          <w:rFonts w:eastAsia="SimSun"/>
          <w:lang w:val="en-US"/>
        </w:rPr>
        <w:t>:</w:t>
      </w:r>
    </w:p>
    <w:p w14:paraId="49CEAE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18F9A5F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3C5FAC2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CellIdNidInfo</w:t>
      </w:r>
      <w:r>
        <w:rPr>
          <w:rFonts w:eastAsia="SimSun"/>
          <w:lang w:val="en-US"/>
        </w:rPr>
        <w:t>'</w:t>
      </w:r>
    </w:p>
    <w:p w14:paraId="3D5BFDFA" w14:textId="77777777" w:rsidR="002F67D4" w:rsidRDefault="002F67D4" w:rsidP="002F67D4">
      <w:pPr>
        <w:pStyle w:val="PL"/>
        <w:rPr>
          <w:rFonts w:eastAsiaTheme="minorEastAsia"/>
        </w:rPr>
      </w:pPr>
      <w:r>
        <w:t xml:space="preserve">          minProperties: 1</w:t>
      </w:r>
    </w:p>
    <w:p w14:paraId="0D2B474D" w14:textId="77777777" w:rsidR="002F67D4" w:rsidRDefault="002F67D4" w:rsidP="002F67D4">
      <w:pPr>
        <w:pStyle w:val="PL"/>
      </w:pPr>
      <w:r>
        <w:t xml:space="preserve">          description: &gt;</w:t>
      </w:r>
    </w:p>
    <w:p w14:paraId="505B0287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4E7CDF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tacNidInfoPerPlmn</w:t>
      </w:r>
      <w:r>
        <w:rPr>
          <w:rFonts w:eastAsia="SimSun"/>
          <w:lang w:val="en-US"/>
        </w:rPr>
        <w:t>:</w:t>
      </w:r>
    </w:p>
    <w:p w14:paraId="279D68C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5CCA7DD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5F4A036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TacNidInfo</w:t>
      </w:r>
      <w:r>
        <w:rPr>
          <w:rFonts w:eastAsia="SimSun"/>
          <w:lang w:val="en-US"/>
        </w:rPr>
        <w:t>'</w:t>
      </w:r>
    </w:p>
    <w:p w14:paraId="357295DD" w14:textId="77777777" w:rsidR="002F67D4" w:rsidRDefault="002F67D4" w:rsidP="002F67D4">
      <w:pPr>
        <w:pStyle w:val="PL"/>
        <w:rPr>
          <w:rFonts w:eastAsiaTheme="minorEastAsia"/>
        </w:rPr>
      </w:pPr>
      <w:r>
        <w:t xml:space="preserve">          minProperties: 1</w:t>
      </w:r>
    </w:p>
    <w:p w14:paraId="07EBFF47" w14:textId="77777777" w:rsidR="002F67D4" w:rsidRDefault="002F67D4" w:rsidP="002F67D4">
      <w:pPr>
        <w:pStyle w:val="PL"/>
      </w:pPr>
      <w:r>
        <w:t xml:space="preserve">          description: &gt;</w:t>
      </w:r>
    </w:p>
    <w:p w14:paraId="03ACFEEB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1EBC32B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cagList</w:t>
      </w:r>
      <w:r>
        <w:rPr>
          <w:rFonts w:eastAsia="SimSun"/>
          <w:lang w:val="en-US"/>
        </w:rPr>
        <w:t>:</w:t>
      </w:r>
    </w:p>
    <w:p w14:paraId="34F2A34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B6E738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37528CE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'#/components/schemas/CagId'</w:t>
      </w:r>
    </w:p>
    <w:p w14:paraId="74F48714" w14:textId="77777777" w:rsidR="002F67D4" w:rsidRDefault="002F67D4" w:rsidP="002F67D4">
      <w:pPr>
        <w:pStyle w:val="PL"/>
        <w:rPr>
          <w:rFonts w:eastAsiaTheme="minorEastAsia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3EF128F" w14:textId="77777777" w:rsidR="002F67D4" w:rsidRDefault="002F67D4" w:rsidP="002F67D4">
      <w:pPr>
        <w:pStyle w:val="PL"/>
      </w:pPr>
    </w:p>
    <w:p w14:paraId="65A7E15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TacInfo</w:t>
      </w:r>
      <w:r>
        <w:rPr>
          <w:rFonts w:eastAsia="SimSun"/>
          <w:lang w:val="en-US"/>
        </w:rPr>
        <w:t>:</w:t>
      </w:r>
    </w:p>
    <w:p w14:paraId="747DE927" w14:textId="77777777" w:rsidR="002F67D4" w:rsidRDefault="002F67D4" w:rsidP="002F67D4">
      <w:pPr>
        <w:pStyle w:val="PL"/>
      </w:pPr>
      <w:r>
        <w:t xml:space="preserve">      description: contains tracking area information (tracking area codes).</w:t>
      </w:r>
    </w:p>
    <w:p w14:paraId="1D666FB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7DD94EC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4B0B73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tacList</w:t>
      </w:r>
    </w:p>
    <w:p w14:paraId="5A724B7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6DC5154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rFonts w:eastAsia="SimSun"/>
          <w:lang w:val="en-US"/>
        </w:rPr>
        <w:t>:</w:t>
      </w:r>
    </w:p>
    <w:p w14:paraId="3CCF105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EB31D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87B773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63997CC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254CB8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A114087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Cag</w:t>
      </w:r>
      <w:r>
        <w:rPr>
          <w:lang w:eastAsia="zh-CN"/>
        </w:rPr>
        <w:t>Info</w:t>
      </w:r>
      <w:r>
        <w:rPr>
          <w:rFonts w:eastAsia="SimSun"/>
          <w:lang w:val="en-US"/>
        </w:rPr>
        <w:t>:</w:t>
      </w:r>
    </w:p>
    <w:p w14:paraId="62E55B40" w14:textId="77777777" w:rsidR="002F67D4" w:rsidRDefault="002F67D4" w:rsidP="002F67D4">
      <w:pPr>
        <w:pStyle w:val="PL"/>
      </w:pPr>
      <w:r>
        <w:t xml:space="preserve">      description: contains CAG IDs.</w:t>
      </w:r>
    </w:p>
    <w:p w14:paraId="13EA88C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278E350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59515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cag</w:t>
      </w:r>
      <w:r>
        <w:rPr>
          <w:lang w:eastAsia="zh-CN"/>
        </w:rPr>
        <w:t>List</w:t>
      </w:r>
    </w:p>
    <w:p w14:paraId="135D0B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7391B94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cag</w:t>
      </w:r>
      <w:r>
        <w:rPr>
          <w:lang w:eastAsia="zh-CN"/>
        </w:rPr>
        <w:t>List</w:t>
      </w:r>
      <w:r>
        <w:rPr>
          <w:rFonts w:eastAsia="SimSun"/>
          <w:lang w:val="en-US"/>
        </w:rPr>
        <w:t>:</w:t>
      </w:r>
    </w:p>
    <w:p w14:paraId="387DBF7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4B264C8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  items:</w:t>
      </w:r>
    </w:p>
    <w:p w14:paraId="1753E31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'#/components/schemas/CagId'</w:t>
      </w:r>
    </w:p>
    <w:p w14:paraId="083CAF3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B1ACF76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6E95ACB8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Nid</w:t>
      </w:r>
      <w:r>
        <w:rPr>
          <w:lang w:eastAsia="zh-CN"/>
        </w:rPr>
        <w:t>Info</w:t>
      </w:r>
      <w:r>
        <w:rPr>
          <w:rFonts w:eastAsia="SimSun"/>
          <w:lang w:val="en-US"/>
        </w:rPr>
        <w:t>:</w:t>
      </w:r>
    </w:p>
    <w:p w14:paraId="7F0FFA4A" w14:textId="77777777" w:rsidR="002F67D4" w:rsidRDefault="002F67D4" w:rsidP="002F67D4">
      <w:pPr>
        <w:pStyle w:val="PL"/>
      </w:pPr>
      <w:r>
        <w:t xml:space="preserve">      description: contains NIDs.</w:t>
      </w:r>
    </w:p>
    <w:p w14:paraId="2301D5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1855656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F1FD25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nid</w:t>
      </w:r>
      <w:r>
        <w:rPr>
          <w:lang w:eastAsia="zh-CN"/>
        </w:rPr>
        <w:t>List</w:t>
      </w:r>
    </w:p>
    <w:p w14:paraId="22D46C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A564C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nid</w:t>
      </w:r>
      <w:r>
        <w:rPr>
          <w:lang w:eastAsia="zh-CN"/>
        </w:rPr>
        <w:t>List</w:t>
      </w:r>
      <w:r>
        <w:rPr>
          <w:rFonts w:eastAsia="SimSun"/>
          <w:lang w:val="en-US"/>
        </w:rPr>
        <w:t>:</w:t>
      </w:r>
    </w:p>
    <w:p w14:paraId="6BD3B2D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37FC4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47B1CF1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'#/components/schemas/Nid'</w:t>
      </w:r>
    </w:p>
    <w:p w14:paraId="0B63C61C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0DB3DE9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486F06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CellIdNidInfo</w:t>
      </w:r>
      <w:r>
        <w:rPr>
          <w:rFonts w:eastAsia="SimSun"/>
          <w:lang w:val="en-US"/>
        </w:rPr>
        <w:t>:</w:t>
      </w:r>
    </w:p>
    <w:p w14:paraId="6649AC3F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list of </w:t>
      </w:r>
      <w:r>
        <w:t xml:space="preserve">the </w:t>
      </w:r>
      <w:r>
        <w:rPr>
          <w:lang w:eastAsia="zh-CN"/>
        </w:rPr>
        <w:t>NR Cell Identities</w:t>
      </w:r>
      <w:r>
        <w:t xml:space="preserve"> in SNPN.</w:t>
      </w:r>
    </w:p>
    <w:p w14:paraId="3361CB7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49C6B7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676AF6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cellIdNidList</w:t>
      </w:r>
    </w:p>
    <w:p w14:paraId="0D6D2A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2FF162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cellIdNidList</w:t>
      </w:r>
      <w:r>
        <w:rPr>
          <w:rFonts w:eastAsia="SimSun"/>
          <w:lang w:val="en-US"/>
        </w:rPr>
        <w:t>:</w:t>
      </w:r>
    </w:p>
    <w:p w14:paraId="5A67FE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293DA2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D246ED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CellIdNid</w:t>
      </w:r>
      <w:r>
        <w:rPr>
          <w:rFonts w:eastAsia="SimSun"/>
          <w:lang w:val="en-US"/>
        </w:rPr>
        <w:t>'</w:t>
      </w:r>
    </w:p>
    <w:p w14:paraId="59BC3CAA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25701F7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97342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CellIdNid</w:t>
      </w:r>
      <w:r>
        <w:rPr>
          <w:rFonts w:eastAsia="SimSun"/>
          <w:lang w:val="en-US"/>
        </w:rPr>
        <w:t>:</w:t>
      </w:r>
    </w:p>
    <w:p w14:paraId="35CB7D39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NR Cell Identity and </w:t>
      </w:r>
      <w:r>
        <w:rPr>
          <w:rFonts w:cs="Arial"/>
          <w:szCs w:val="18"/>
          <w:lang w:eastAsia="zh-CN"/>
        </w:rPr>
        <w:t>Network Identity</w:t>
      </w:r>
      <w:r>
        <w:t>.</w:t>
      </w:r>
    </w:p>
    <w:p w14:paraId="5A8FC12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7F2FAD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F8F0BD7" w14:textId="77777777" w:rsidR="002F67D4" w:rsidRDefault="002F67D4" w:rsidP="002F67D4">
      <w:pPr>
        <w:pStyle w:val="PL"/>
        <w:rPr>
          <w:rFonts w:eastAsiaTheme="minorEastAsia"/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cellId</w:t>
      </w:r>
    </w:p>
    <w:p w14:paraId="4DC5ED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nid</w:t>
      </w:r>
    </w:p>
    <w:p w14:paraId="3D43A21C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properties:</w:t>
      </w:r>
    </w:p>
    <w:p w14:paraId="66AEF00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</w:t>
      </w:r>
      <w:r>
        <w:rPr>
          <w:rFonts w:eastAsia="SimSun"/>
          <w:lang w:val="en-US"/>
        </w:rPr>
        <w:t>:</w:t>
      </w:r>
    </w:p>
    <w:p w14:paraId="603C01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790FC9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nid</w:t>
      </w:r>
      <w:r>
        <w:rPr>
          <w:rFonts w:eastAsia="SimSun"/>
          <w:lang w:val="en-US"/>
        </w:rPr>
        <w:t>:</w:t>
      </w:r>
    </w:p>
    <w:p w14:paraId="6DB50CD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Nid</w:t>
      </w:r>
      <w:r>
        <w:rPr>
          <w:rFonts w:eastAsia="SimSun"/>
          <w:lang w:val="en-US"/>
        </w:rPr>
        <w:t>'</w:t>
      </w:r>
    </w:p>
    <w:p w14:paraId="55BA07B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CC7DF0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TacNidInfo</w:t>
      </w:r>
      <w:r>
        <w:rPr>
          <w:rFonts w:eastAsia="SimSun"/>
          <w:lang w:val="en-US"/>
        </w:rPr>
        <w:t>:</w:t>
      </w:r>
    </w:p>
    <w:p w14:paraId="7AC536E2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list of </w:t>
      </w:r>
      <w:r>
        <w:t xml:space="preserve">the </w:t>
      </w:r>
      <w:r>
        <w:rPr>
          <w:lang w:eastAsia="zh-CN"/>
        </w:rPr>
        <w:t>tracking area codes</w:t>
      </w:r>
      <w:r>
        <w:t xml:space="preserve"> in SNPN.</w:t>
      </w:r>
    </w:p>
    <w:p w14:paraId="7AD786A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39553C3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5F4B0F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tacNidList</w:t>
      </w:r>
    </w:p>
    <w:p w14:paraId="67361ED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224AFF6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tacNidList</w:t>
      </w:r>
      <w:r>
        <w:rPr>
          <w:rFonts w:eastAsia="SimSun"/>
          <w:lang w:val="en-US"/>
        </w:rPr>
        <w:t>:</w:t>
      </w:r>
    </w:p>
    <w:p w14:paraId="323489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249A3B7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4BE7AC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TacNid</w:t>
      </w:r>
      <w:r>
        <w:rPr>
          <w:rFonts w:eastAsia="SimSun"/>
          <w:lang w:val="en-US"/>
        </w:rPr>
        <w:t>'</w:t>
      </w:r>
    </w:p>
    <w:p w14:paraId="11C80EA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2E7231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3839FDF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TacNid</w:t>
      </w:r>
      <w:r>
        <w:rPr>
          <w:rFonts w:eastAsia="SimSun"/>
          <w:lang w:val="en-US"/>
        </w:rPr>
        <w:t>:</w:t>
      </w:r>
    </w:p>
    <w:p w14:paraId="23D02FE4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tracking area code and </w:t>
      </w:r>
      <w:r>
        <w:rPr>
          <w:rFonts w:cs="Arial"/>
          <w:szCs w:val="18"/>
          <w:lang w:eastAsia="zh-CN"/>
        </w:rPr>
        <w:t>Network Identity</w:t>
      </w:r>
      <w:r>
        <w:t>.</w:t>
      </w:r>
    </w:p>
    <w:p w14:paraId="04CA04C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5266D6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3E3F24B0" w14:textId="77777777" w:rsidR="002F67D4" w:rsidRDefault="002F67D4" w:rsidP="002F67D4">
      <w:pPr>
        <w:pStyle w:val="PL"/>
        <w:rPr>
          <w:rFonts w:eastAsiaTheme="minorEastAsia"/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</w:t>
      </w:r>
    </w:p>
    <w:p w14:paraId="176F56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nid</w:t>
      </w:r>
    </w:p>
    <w:p w14:paraId="25636D51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properties:</w:t>
      </w:r>
    </w:p>
    <w:p w14:paraId="726595E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</w:t>
      </w:r>
      <w:r>
        <w:rPr>
          <w:rFonts w:eastAsia="SimSun"/>
          <w:lang w:val="en-US"/>
        </w:rPr>
        <w:t>:</w:t>
      </w:r>
    </w:p>
    <w:p w14:paraId="3E3421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Tac</w:t>
      </w:r>
      <w:r>
        <w:rPr>
          <w:rFonts w:eastAsia="SimSun"/>
          <w:lang w:val="en-US"/>
        </w:rPr>
        <w:t>'</w:t>
      </w:r>
    </w:p>
    <w:p w14:paraId="70E3AAE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nid</w:t>
      </w:r>
      <w:r>
        <w:rPr>
          <w:rFonts w:eastAsia="SimSun"/>
          <w:lang w:val="en-US"/>
        </w:rPr>
        <w:t>:</w:t>
      </w:r>
    </w:p>
    <w:p w14:paraId="691F99C8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/>
        </w:rPr>
        <w:t xml:space="preserve">          $ref: '#/components/schemas/</w:t>
      </w:r>
      <w:r>
        <w:t>Nid</w:t>
      </w:r>
      <w:r>
        <w:rPr>
          <w:rFonts w:eastAsia="SimSun"/>
          <w:lang w:val="en-US"/>
        </w:rPr>
        <w:t>'</w:t>
      </w:r>
    </w:p>
    <w:p w14:paraId="7C5B8D41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F4703A0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</w:t>
      </w:r>
      <w:r>
        <w:t>MbsfnArea</w:t>
      </w:r>
      <w:r>
        <w:rPr>
          <w:rFonts w:eastAsia="SimSun"/>
          <w:lang w:val="en-US"/>
        </w:rPr>
        <w:t>:</w:t>
      </w:r>
    </w:p>
    <w:p w14:paraId="42630BA2" w14:textId="77777777" w:rsidR="002F67D4" w:rsidRDefault="002F67D4" w:rsidP="002F67D4">
      <w:pPr>
        <w:pStyle w:val="PL"/>
      </w:pPr>
      <w:r>
        <w:t xml:space="preserve">      description: Contains an MBSFN area information.</w:t>
      </w:r>
    </w:p>
    <w:p w14:paraId="6CC21F0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6E2CBC2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53A62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mbsfnAreaId</w:t>
      </w:r>
      <w:r>
        <w:rPr>
          <w:rFonts w:eastAsia="SimSun"/>
          <w:lang w:val="en-US"/>
        </w:rPr>
        <w:t>:</w:t>
      </w:r>
    </w:p>
    <w:p w14:paraId="6BF1302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</w:t>
      </w:r>
      <w:r>
        <w:rPr>
          <w:lang w:eastAsia="zh-CN"/>
        </w:rPr>
        <w:t>integer</w:t>
      </w:r>
    </w:p>
    <w:p w14:paraId="1ED21CA5" w14:textId="77777777" w:rsidR="002F67D4" w:rsidRDefault="002F67D4" w:rsidP="002F67D4">
      <w:pPr>
        <w:pStyle w:val="PL"/>
      </w:pPr>
      <w:r>
        <w:t xml:space="preserve">          minimum: 0</w:t>
      </w:r>
    </w:p>
    <w:p w14:paraId="7DA1A7C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maximum: 255</w:t>
      </w:r>
    </w:p>
    <w:p w14:paraId="3DAF56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 xml:space="preserve">This IE shall contain the </w:t>
      </w:r>
      <w:r>
        <w:t>MBSFN Area ID.</w:t>
      </w:r>
    </w:p>
    <w:p w14:paraId="0A9E6C0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val="it-IT"/>
        </w:rPr>
        <w:t>carrierFrequency</w:t>
      </w:r>
      <w:r>
        <w:rPr>
          <w:rFonts w:eastAsia="SimSun"/>
          <w:lang w:val="en-US"/>
        </w:rPr>
        <w:t>:</w:t>
      </w:r>
    </w:p>
    <w:p w14:paraId="7AA3B95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</w:t>
      </w:r>
      <w:r>
        <w:rPr>
          <w:lang w:eastAsia="zh-CN"/>
        </w:rPr>
        <w:t>integer</w:t>
      </w:r>
    </w:p>
    <w:p w14:paraId="760AF6AE" w14:textId="77777777" w:rsidR="002F67D4" w:rsidRDefault="002F67D4" w:rsidP="002F67D4">
      <w:pPr>
        <w:pStyle w:val="PL"/>
      </w:pPr>
      <w:r>
        <w:t xml:space="preserve">          minimum: 0</w:t>
      </w:r>
    </w:p>
    <w:p w14:paraId="1DA65F95" w14:textId="77777777" w:rsidR="002F67D4" w:rsidRDefault="002F67D4" w:rsidP="002F67D4">
      <w:pPr>
        <w:pStyle w:val="PL"/>
      </w:pPr>
      <w:r>
        <w:t xml:space="preserve">          maximum: 262143</w:t>
      </w:r>
    </w:p>
    <w:p w14:paraId="12ADA0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 xml:space="preserve">When present, this IE shall contain the </w:t>
      </w:r>
      <w:r>
        <w:t>Carrier Frequency (EARFCN).</w:t>
      </w:r>
    </w:p>
    <w:p w14:paraId="29E148FF" w14:textId="77777777" w:rsidR="002F67D4" w:rsidRDefault="002F67D4" w:rsidP="002F67D4">
      <w:pPr>
        <w:pStyle w:val="PL"/>
        <w:rPr>
          <w:lang w:val="en-US"/>
        </w:rPr>
      </w:pPr>
    </w:p>
    <w:p w14:paraId="42BA1C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InterFreqTargetInfo</w:t>
      </w:r>
      <w:r>
        <w:rPr>
          <w:rFonts w:eastAsia="SimSun"/>
          <w:lang w:val="en-US"/>
        </w:rPr>
        <w:t>:</w:t>
      </w:r>
    </w:p>
    <w:p w14:paraId="78DCA29E" w14:textId="77777777" w:rsidR="002F67D4" w:rsidRDefault="002F67D4" w:rsidP="002F67D4">
      <w:pPr>
        <w:pStyle w:val="PL"/>
      </w:pPr>
      <w:r>
        <w:t xml:space="preserve">      description: Indicates the Inter Frequency Target information.</w:t>
      </w:r>
    </w:p>
    <w:p w14:paraId="43576FC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0C67D9D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t>dlCarrierFreq</w:t>
      </w:r>
    </w:p>
    <w:p w14:paraId="071C0D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A3BFB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A19C2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dlCarrierFreq</w:t>
      </w:r>
      <w:r>
        <w:rPr>
          <w:rFonts w:eastAsia="SimSun"/>
          <w:lang w:val="en-US"/>
        </w:rPr>
        <w:t>:</w:t>
      </w:r>
    </w:p>
    <w:p w14:paraId="593F51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ArfcnValueNR</w:t>
      </w:r>
      <w:r>
        <w:rPr>
          <w:rFonts w:eastAsia="SimSun"/>
          <w:lang w:val="en-US"/>
        </w:rPr>
        <w:t>'</w:t>
      </w:r>
    </w:p>
    <w:p w14:paraId="6D2DF81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cellIdList</w:t>
      </w:r>
      <w:r>
        <w:rPr>
          <w:rFonts w:eastAsia="SimSun"/>
          <w:lang w:val="en-US"/>
        </w:rPr>
        <w:t>:</w:t>
      </w:r>
    </w:p>
    <w:p w14:paraId="1792C5A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4B535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6D4C15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>
        <w:rPr>
          <w:rFonts w:eastAsia="SimSun"/>
          <w:lang w:val="en-US"/>
        </w:rPr>
        <w:t>'</w:t>
      </w:r>
    </w:p>
    <w:p w14:paraId="0B0ABD91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61720A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32</w:t>
      </w:r>
    </w:p>
    <w:p w14:paraId="304D146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description: </w:t>
      </w:r>
      <w:r>
        <w:t>&gt;</w:t>
      </w:r>
    </w:p>
    <w:p w14:paraId="18150D9D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 xml:space="preserve">When present, this IE shall contain a list of </w:t>
      </w:r>
      <w:r>
        <w:t>the physical cell identities where the</w:t>
      </w:r>
    </w:p>
    <w:p w14:paraId="7AB7F11C" w14:textId="77777777" w:rsidR="002F67D4" w:rsidRDefault="002F67D4" w:rsidP="002F67D4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7DA9BE66" w14:textId="77777777" w:rsidR="002F67D4" w:rsidRDefault="002F67D4" w:rsidP="002F67D4">
      <w:pPr>
        <w:pStyle w:val="PL"/>
        <w:rPr>
          <w:lang w:val="en-US"/>
        </w:rPr>
      </w:pPr>
    </w:p>
    <w:p w14:paraId="73FA3960" w14:textId="77777777" w:rsidR="002F67D4" w:rsidRDefault="002F67D4" w:rsidP="002F67D4">
      <w:pPr>
        <w:pStyle w:val="PL"/>
      </w:pPr>
    </w:p>
    <w:p w14:paraId="61780E7C" w14:textId="77777777" w:rsidR="002F67D4" w:rsidRDefault="002F67D4" w:rsidP="002F67D4">
      <w:pPr>
        <w:pStyle w:val="PL"/>
      </w:pPr>
      <w:r>
        <w:t xml:space="preserve">    QmcConfigInfo:</w:t>
      </w:r>
    </w:p>
    <w:p w14:paraId="55D09991" w14:textId="77777777" w:rsidR="002F67D4" w:rsidRDefault="002F67D4" w:rsidP="002F67D4">
      <w:pPr>
        <w:pStyle w:val="PL"/>
      </w:pPr>
      <w:r>
        <w:t xml:space="preserve">      description: &gt;</w:t>
      </w:r>
    </w:p>
    <w:p w14:paraId="3EA02671" w14:textId="77777777" w:rsidR="002F67D4" w:rsidRDefault="002F67D4" w:rsidP="002F67D4">
      <w:pPr>
        <w:pStyle w:val="PL"/>
      </w:pPr>
      <w:r>
        <w:t xml:space="preserve">        It contains the configuration information for signaling-based activation of the </w:t>
      </w:r>
    </w:p>
    <w:p w14:paraId="20EFA3EE" w14:textId="77777777" w:rsidR="002F67D4" w:rsidRDefault="002F67D4" w:rsidP="002F67D4">
      <w:pPr>
        <w:pStyle w:val="PL"/>
      </w:pPr>
      <w:r>
        <w:t xml:space="preserve">        Quality of Experience (QoE) Measurements Collection (QMC) functionality. </w:t>
      </w:r>
    </w:p>
    <w:p w14:paraId="2470A400" w14:textId="77777777" w:rsidR="002F67D4" w:rsidRDefault="002F67D4" w:rsidP="002F67D4">
      <w:pPr>
        <w:pStyle w:val="PL"/>
      </w:pPr>
      <w:r>
        <w:t xml:space="preserve">      type: object</w:t>
      </w:r>
    </w:p>
    <w:p w14:paraId="105052DE" w14:textId="77777777" w:rsidR="002F67D4" w:rsidRDefault="002F67D4" w:rsidP="002F67D4">
      <w:pPr>
        <w:pStyle w:val="PL"/>
      </w:pPr>
      <w:r>
        <w:t xml:space="preserve">      required:</w:t>
      </w:r>
    </w:p>
    <w:p w14:paraId="7487D155" w14:textId="77777777" w:rsidR="002F67D4" w:rsidRDefault="002F67D4" w:rsidP="002F67D4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19769D0C" w14:textId="77777777" w:rsidR="002F67D4" w:rsidRDefault="002F67D4" w:rsidP="002F67D4">
      <w:pPr>
        <w:pStyle w:val="PL"/>
      </w:pPr>
      <w:r>
        <w:t xml:space="preserve">      properties:</w:t>
      </w:r>
    </w:p>
    <w:p w14:paraId="76738FE0" w14:textId="77777777" w:rsidR="002F67D4" w:rsidRDefault="002F67D4" w:rsidP="002F67D4">
      <w:pPr>
        <w:pStyle w:val="PL"/>
      </w:pPr>
      <w:r>
        <w:t xml:space="preserve">        qoeReference:</w:t>
      </w:r>
    </w:p>
    <w:p w14:paraId="4A637F42" w14:textId="77777777" w:rsidR="002F67D4" w:rsidRDefault="002F67D4" w:rsidP="002F67D4">
      <w:pPr>
        <w:pStyle w:val="PL"/>
      </w:pPr>
      <w:r>
        <w:t xml:space="preserve">          $ref: '#/components/schemas/QoeReference'</w:t>
      </w:r>
    </w:p>
    <w:p w14:paraId="6615DC9E" w14:textId="77777777" w:rsidR="002F67D4" w:rsidRDefault="002F67D4" w:rsidP="002F67D4">
      <w:pPr>
        <w:pStyle w:val="PL"/>
      </w:pPr>
      <w:r>
        <w:t xml:space="preserve">        serviceType:</w:t>
      </w:r>
    </w:p>
    <w:p w14:paraId="6FBD8AD6" w14:textId="77777777" w:rsidR="002F67D4" w:rsidRDefault="002F67D4" w:rsidP="002F67D4">
      <w:pPr>
        <w:pStyle w:val="PL"/>
      </w:pPr>
      <w:r>
        <w:t xml:space="preserve">          $ref: '#/components/schemas/QoeServiceType'</w:t>
      </w:r>
    </w:p>
    <w:p w14:paraId="55843418" w14:textId="77777777" w:rsidR="002F67D4" w:rsidRDefault="002F67D4" w:rsidP="002F67D4">
      <w:pPr>
        <w:pStyle w:val="PL"/>
      </w:pPr>
      <w:r>
        <w:t xml:space="preserve">        sliceScope:</w:t>
      </w:r>
    </w:p>
    <w:p w14:paraId="4BCF5C67" w14:textId="77777777" w:rsidR="002F67D4" w:rsidRDefault="002F67D4" w:rsidP="002F67D4">
      <w:pPr>
        <w:pStyle w:val="PL"/>
      </w:pPr>
      <w:r>
        <w:t xml:space="preserve">          type: array</w:t>
      </w:r>
    </w:p>
    <w:p w14:paraId="6D18B388" w14:textId="77777777" w:rsidR="002F67D4" w:rsidRDefault="002F67D4" w:rsidP="002F67D4">
      <w:pPr>
        <w:pStyle w:val="PL"/>
      </w:pPr>
      <w:r>
        <w:t xml:space="preserve">          items:</w:t>
      </w:r>
    </w:p>
    <w:p w14:paraId="67AC599F" w14:textId="77777777" w:rsidR="002F67D4" w:rsidRDefault="002F67D4" w:rsidP="002F67D4">
      <w:pPr>
        <w:pStyle w:val="PL"/>
      </w:pPr>
      <w:r>
        <w:t xml:space="preserve">            $ref: '#/components/schemas/Snssai'</w:t>
      </w:r>
    </w:p>
    <w:p w14:paraId="59F71448" w14:textId="77777777" w:rsidR="002F67D4" w:rsidRDefault="002F67D4" w:rsidP="002F67D4">
      <w:pPr>
        <w:pStyle w:val="PL"/>
      </w:pPr>
      <w:r>
        <w:t xml:space="preserve">          minItems: 1</w:t>
      </w:r>
    </w:p>
    <w:p w14:paraId="76D20118" w14:textId="77777777" w:rsidR="002F67D4" w:rsidRDefault="002F67D4" w:rsidP="002F67D4">
      <w:pPr>
        <w:pStyle w:val="PL"/>
      </w:pPr>
      <w:r>
        <w:t xml:space="preserve">        areaScope:</w:t>
      </w:r>
    </w:p>
    <w:p w14:paraId="7180E7FB" w14:textId="77777777" w:rsidR="002F67D4" w:rsidRDefault="002F67D4" w:rsidP="002F67D4">
      <w:pPr>
        <w:pStyle w:val="PL"/>
      </w:pPr>
      <w:r>
        <w:t xml:space="preserve">          $ref: '#/components/schemas/QmcAreaScope'</w:t>
      </w:r>
    </w:p>
    <w:p w14:paraId="79508888" w14:textId="77777777" w:rsidR="002F67D4" w:rsidRDefault="002F67D4" w:rsidP="002F67D4">
      <w:pPr>
        <w:pStyle w:val="PL"/>
      </w:pPr>
      <w:r>
        <w:t xml:space="preserve">        qoeCollectionEntityAddress:</w:t>
      </w:r>
    </w:p>
    <w:p w14:paraId="2192CF75" w14:textId="77777777" w:rsidR="002F67D4" w:rsidRDefault="002F67D4" w:rsidP="002F67D4">
      <w:pPr>
        <w:pStyle w:val="PL"/>
      </w:pPr>
      <w:r>
        <w:t xml:space="preserve">          $ref: '#/components/schemas/IpAddr'</w:t>
      </w:r>
    </w:p>
    <w:p w14:paraId="182D6D55" w14:textId="77777777" w:rsidR="002F67D4" w:rsidRDefault="002F67D4" w:rsidP="002F67D4">
      <w:pPr>
        <w:pStyle w:val="PL"/>
      </w:pPr>
      <w:r>
        <w:t xml:space="preserve">        qoeTarget:</w:t>
      </w:r>
    </w:p>
    <w:p w14:paraId="21C827B4" w14:textId="77777777" w:rsidR="002F67D4" w:rsidRDefault="002F67D4" w:rsidP="002F67D4">
      <w:pPr>
        <w:pStyle w:val="PL"/>
      </w:pPr>
      <w:r>
        <w:t xml:space="preserve">          $ref: '#/components/schemas/QoeTarget'</w:t>
      </w:r>
    </w:p>
    <w:p w14:paraId="16A7E55B" w14:textId="77777777" w:rsidR="002F67D4" w:rsidRDefault="002F67D4" w:rsidP="002F67D4">
      <w:pPr>
        <w:pStyle w:val="PL"/>
      </w:pPr>
      <w:r>
        <w:t xml:space="preserve">        mdtAlignmentInfo:</w:t>
      </w:r>
    </w:p>
    <w:p w14:paraId="42169A0B" w14:textId="77777777" w:rsidR="002F67D4" w:rsidRDefault="002F67D4" w:rsidP="002F67D4">
      <w:pPr>
        <w:pStyle w:val="PL"/>
      </w:pPr>
      <w:r>
        <w:t xml:space="preserve">          $ref: '#/components/schemas/MdtAlignmentInfo'</w:t>
      </w:r>
    </w:p>
    <w:p w14:paraId="7820647F" w14:textId="77777777" w:rsidR="002F67D4" w:rsidRDefault="002F67D4" w:rsidP="002F67D4">
      <w:pPr>
        <w:pStyle w:val="PL"/>
      </w:pPr>
      <w:r>
        <w:t xml:space="preserve">        availableRanVisibleQoeMetrics:</w:t>
      </w:r>
    </w:p>
    <w:p w14:paraId="0DBC4770" w14:textId="77777777" w:rsidR="002F67D4" w:rsidRDefault="002F67D4" w:rsidP="002F67D4">
      <w:pPr>
        <w:pStyle w:val="PL"/>
      </w:pPr>
      <w:r>
        <w:t xml:space="preserve">          type: array</w:t>
      </w:r>
    </w:p>
    <w:p w14:paraId="0B0D4B5D" w14:textId="77777777" w:rsidR="002F67D4" w:rsidRDefault="002F67D4" w:rsidP="002F67D4">
      <w:pPr>
        <w:pStyle w:val="PL"/>
      </w:pPr>
      <w:r>
        <w:t xml:space="preserve">          items:</w:t>
      </w:r>
    </w:p>
    <w:p w14:paraId="1810E0B1" w14:textId="77777777" w:rsidR="002F67D4" w:rsidRDefault="002F67D4" w:rsidP="002F67D4">
      <w:pPr>
        <w:pStyle w:val="PL"/>
      </w:pPr>
      <w:r>
        <w:t xml:space="preserve">            $ref: '#/components/schemas/AvailableRanVisibleQoeMetric'</w:t>
      </w:r>
    </w:p>
    <w:p w14:paraId="5A8898BA" w14:textId="77777777" w:rsidR="002F67D4" w:rsidRDefault="002F67D4" w:rsidP="002F67D4">
      <w:pPr>
        <w:pStyle w:val="PL"/>
      </w:pPr>
      <w:r>
        <w:t xml:space="preserve">          minItems: 1</w:t>
      </w:r>
    </w:p>
    <w:p w14:paraId="4557FAC6" w14:textId="77777777" w:rsidR="002F67D4" w:rsidRDefault="002F67D4" w:rsidP="002F67D4">
      <w:pPr>
        <w:pStyle w:val="PL"/>
      </w:pPr>
      <w:r>
        <w:t xml:space="preserve">        containerForAppLayerMeasConfig:</w:t>
      </w:r>
    </w:p>
    <w:p w14:paraId="5B3C6AA6" w14:textId="77777777" w:rsidR="002F67D4" w:rsidRDefault="002F67D4" w:rsidP="002F67D4">
      <w:pPr>
        <w:pStyle w:val="PL"/>
      </w:pPr>
      <w:r>
        <w:t xml:space="preserve">          $ref: '#/components/schemas/Bytes'</w:t>
      </w:r>
    </w:p>
    <w:p w14:paraId="37D451A6" w14:textId="77777777" w:rsidR="002F67D4" w:rsidRDefault="002F67D4" w:rsidP="002F67D4">
      <w:pPr>
        <w:pStyle w:val="PL"/>
      </w:pPr>
      <w:r>
        <w:t xml:space="preserve">        mbsCommunicationServiceType:</w:t>
      </w:r>
    </w:p>
    <w:p w14:paraId="674D23FF" w14:textId="77777777" w:rsidR="002F67D4" w:rsidRDefault="002F67D4" w:rsidP="002F67D4">
      <w:pPr>
        <w:pStyle w:val="PL"/>
      </w:pPr>
      <w:r>
        <w:t xml:space="preserve">          $ref: '#/components/schemas/MbsServiceType'</w:t>
      </w:r>
    </w:p>
    <w:p w14:paraId="156ACD8C" w14:textId="77777777" w:rsidR="002F67D4" w:rsidRDefault="002F67D4" w:rsidP="002F67D4">
      <w:pPr>
        <w:pStyle w:val="PL"/>
      </w:pPr>
    </w:p>
    <w:p w14:paraId="3D5C3A84" w14:textId="77777777" w:rsidR="002F67D4" w:rsidRDefault="002F67D4" w:rsidP="002F67D4">
      <w:pPr>
        <w:pStyle w:val="PL"/>
      </w:pPr>
      <w:r>
        <w:t xml:space="preserve">    QmcAreaScope:</w:t>
      </w:r>
    </w:p>
    <w:p w14:paraId="163DBECF" w14:textId="77777777" w:rsidR="002F67D4" w:rsidRDefault="002F67D4" w:rsidP="002F67D4">
      <w:pPr>
        <w:pStyle w:val="PL"/>
      </w:pPr>
      <w:r>
        <w:t xml:space="preserve">      description: &gt;</w:t>
      </w:r>
    </w:p>
    <w:p w14:paraId="59CDD168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This IE contains the area in Cells or Tracking Areas where the QMC data collection</w:t>
      </w:r>
    </w:p>
    <w:p w14:paraId="47E76430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shall take place.</w:t>
      </w:r>
    </w:p>
    <w:p w14:paraId="12FB6460" w14:textId="77777777" w:rsidR="002F67D4" w:rsidRDefault="002F67D4" w:rsidP="002F67D4">
      <w:pPr>
        <w:pStyle w:val="PL"/>
      </w:pPr>
      <w:r>
        <w:t xml:space="preserve">      type: object</w:t>
      </w:r>
    </w:p>
    <w:p w14:paraId="51466FAB" w14:textId="77777777" w:rsidR="002F67D4" w:rsidRDefault="002F67D4" w:rsidP="002F67D4">
      <w:pPr>
        <w:pStyle w:val="PL"/>
      </w:pPr>
      <w:r>
        <w:t xml:space="preserve">      properties:</w:t>
      </w:r>
    </w:p>
    <w:p w14:paraId="1636E730" w14:textId="77777777" w:rsidR="002F67D4" w:rsidRDefault="002F67D4" w:rsidP="002F67D4">
      <w:pPr>
        <w:pStyle w:val="PL"/>
      </w:pPr>
      <w:r>
        <w:t xml:space="preserve">        nrCellIdList:</w:t>
      </w:r>
    </w:p>
    <w:p w14:paraId="534FDDC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9FBDDC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0E7713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092F10B0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D9FD600" w14:textId="77777777" w:rsidR="002F67D4" w:rsidRDefault="002F67D4" w:rsidP="002F67D4">
      <w:pPr>
        <w:pStyle w:val="PL"/>
        <w:rPr>
          <w:lang w:eastAsia="en-GB"/>
        </w:rPr>
      </w:pPr>
      <w:r>
        <w:t xml:space="preserve">        tacList:</w:t>
      </w:r>
    </w:p>
    <w:p w14:paraId="27E1A25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161D52C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DFC48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526C7114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253ADE2A" w14:textId="77777777" w:rsidR="002F67D4" w:rsidRDefault="002F67D4" w:rsidP="002F67D4">
      <w:pPr>
        <w:pStyle w:val="PL"/>
        <w:rPr>
          <w:lang w:eastAsia="en-GB"/>
        </w:rPr>
      </w:pPr>
      <w:r>
        <w:t xml:space="preserve">        taiList:</w:t>
      </w:r>
    </w:p>
    <w:p w14:paraId="5E69B93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18F24E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2C09CA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Tai</w:t>
      </w:r>
      <w:r>
        <w:rPr>
          <w:rFonts w:eastAsia="SimSun"/>
          <w:lang w:val="en-US"/>
        </w:rPr>
        <w:t>'</w:t>
      </w:r>
    </w:p>
    <w:p w14:paraId="5245DAA0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CE11BEB" w14:textId="77777777" w:rsidR="002F67D4" w:rsidRDefault="002F67D4" w:rsidP="002F67D4">
      <w:pPr>
        <w:pStyle w:val="PL"/>
        <w:rPr>
          <w:lang w:eastAsia="en-GB"/>
        </w:rPr>
      </w:pPr>
      <w:r>
        <w:t xml:space="preserve">        plmnList:</w:t>
      </w:r>
    </w:p>
    <w:p w14:paraId="42F8E0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0C9C8C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  items:</w:t>
      </w:r>
    </w:p>
    <w:p w14:paraId="38281CD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>
        <w:rPr>
          <w:rFonts w:eastAsia="SimSun"/>
          <w:lang w:val="en-US"/>
        </w:rPr>
        <w:t>'</w:t>
      </w:r>
    </w:p>
    <w:p w14:paraId="75E70D7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BFC7243" w14:textId="77777777" w:rsidR="002F67D4" w:rsidRDefault="002F67D4" w:rsidP="002F67D4">
      <w:pPr>
        <w:pStyle w:val="PL"/>
        <w:rPr>
          <w:lang w:eastAsia="en-GB"/>
        </w:rPr>
      </w:pPr>
    </w:p>
    <w:p w14:paraId="5EB83AB2" w14:textId="77777777" w:rsidR="002F67D4" w:rsidRDefault="002F67D4" w:rsidP="002F67D4">
      <w:pPr>
        <w:pStyle w:val="PL"/>
      </w:pPr>
      <w:r>
        <w:t xml:space="preserve">    QoeTarget:</w:t>
      </w:r>
    </w:p>
    <w:p w14:paraId="5CB0AE02" w14:textId="77777777" w:rsidR="002F67D4" w:rsidRDefault="002F67D4" w:rsidP="002F67D4">
      <w:pPr>
        <w:pStyle w:val="PL"/>
      </w:pPr>
      <w:r>
        <w:t xml:space="preserve">      description: &gt;</w:t>
      </w:r>
    </w:p>
    <w:p w14:paraId="0110596C" w14:textId="77777777" w:rsidR="002F67D4" w:rsidRDefault="002F67D4" w:rsidP="002F67D4">
      <w:pPr>
        <w:pStyle w:val="PL"/>
      </w:pPr>
      <w:r>
        <w:t xml:space="preserve">        This parameter specifies the target object (individual UE) for the QMC in case of</w:t>
      </w:r>
    </w:p>
    <w:p w14:paraId="6B433DC7" w14:textId="77777777" w:rsidR="002F67D4" w:rsidRDefault="002F67D4" w:rsidP="002F67D4">
      <w:pPr>
        <w:pStyle w:val="PL"/>
      </w:pPr>
      <w:r>
        <w:t xml:space="preserve">        signalling based QMC. It shall be able to carry an IMSI or a SUPI.</w:t>
      </w:r>
    </w:p>
    <w:p w14:paraId="0DA5E851" w14:textId="77777777" w:rsidR="002F67D4" w:rsidRDefault="002F67D4" w:rsidP="002F67D4">
      <w:pPr>
        <w:pStyle w:val="PL"/>
      </w:pPr>
      <w:r>
        <w:t xml:space="preserve">      type: object</w:t>
      </w:r>
    </w:p>
    <w:p w14:paraId="30CE3588" w14:textId="77777777" w:rsidR="002F67D4" w:rsidRDefault="002F67D4" w:rsidP="002F67D4">
      <w:pPr>
        <w:pStyle w:val="PL"/>
      </w:pPr>
      <w:r>
        <w:t xml:space="preserve">      properties:</w:t>
      </w:r>
    </w:p>
    <w:p w14:paraId="71E86E88" w14:textId="77777777" w:rsidR="002F67D4" w:rsidRDefault="002F67D4" w:rsidP="002F67D4">
      <w:pPr>
        <w:pStyle w:val="PL"/>
      </w:pPr>
      <w:r>
        <w:t xml:space="preserve">        supi:</w:t>
      </w:r>
    </w:p>
    <w:p w14:paraId="7CE54639" w14:textId="77777777" w:rsidR="002F67D4" w:rsidRDefault="002F67D4" w:rsidP="002F67D4">
      <w:pPr>
        <w:pStyle w:val="PL"/>
      </w:pPr>
      <w:r>
        <w:t xml:space="preserve">          $ref: '#/components/schemas/Supi'</w:t>
      </w:r>
    </w:p>
    <w:p w14:paraId="02C3EB6D" w14:textId="77777777" w:rsidR="002F67D4" w:rsidRDefault="002F67D4" w:rsidP="002F67D4">
      <w:pPr>
        <w:pStyle w:val="PL"/>
      </w:pPr>
      <w:r>
        <w:t xml:space="preserve">        imsi:</w:t>
      </w:r>
    </w:p>
    <w:p w14:paraId="312B6BAC" w14:textId="77777777" w:rsidR="002F67D4" w:rsidRDefault="002F67D4" w:rsidP="002F67D4">
      <w:pPr>
        <w:pStyle w:val="PL"/>
      </w:pPr>
      <w:r>
        <w:t xml:space="preserve">          $ref: '#/components/schemas/Imsi'</w:t>
      </w:r>
    </w:p>
    <w:p w14:paraId="69CE6C5E" w14:textId="77777777" w:rsidR="002F67D4" w:rsidRDefault="002F67D4" w:rsidP="002F67D4">
      <w:pPr>
        <w:pStyle w:val="PL"/>
      </w:pPr>
    </w:p>
    <w:p w14:paraId="2F203C8C" w14:textId="77777777" w:rsidR="002F67D4" w:rsidRDefault="002F67D4" w:rsidP="002F67D4">
      <w:pPr>
        <w:pStyle w:val="PL"/>
      </w:pPr>
    </w:p>
    <w:p w14:paraId="02BF9E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</w:t>
      </w:r>
      <w:r>
        <w:rPr>
          <w:lang w:val="en-US" w:eastAsia="zh-CN"/>
        </w:rPr>
        <w:t>e</w:t>
      </w:r>
      <w:r>
        <w:rPr>
          <w:lang w:val="en-US"/>
        </w:rPr>
        <w:t>LevelMeasurementsConfiguration:</w:t>
      </w:r>
    </w:p>
    <w:p w14:paraId="0C1D49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5GC UE Level Measurements configuration.</w:t>
      </w:r>
    </w:p>
    <w:p w14:paraId="5A93FC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4506C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452258D6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jobType</w:t>
      </w:r>
    </w:p>
    <w:p w14:paraId="51B6E17C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eastAsia="SimSun"/>
          <w:lang w:val="en-US"/>
        </w:rPr>
        <w:t xml:space="preserve">        - </w:t>
      </w:r>
      <w:r>
        <w:rPr>
          <w:lang w:val="en-US"/>
        </w:rPr>
        <w:t>ueLevelMeasurementsList</w:t>
      </w:r>
    </w:p>
    <w:p w14:paraId="6FF520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E9A8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jobType:</w:t>
      </w:r>
    </w:p>
    <w:p w14:paraId="04024F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'#/components/schemas/JobType'</w:t>
      </w:r>
    </w:p>
    <w:p w14:paraId="67C05F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ueLevelMeasurementsList:</w:t>
      </w:r>
    </w:p>
    <w:p w14:paraId="5A2B2A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089D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95C12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'#/components/schemas/MeasurementType'</w:t>
      </w:r>
    </w:p>
    <w:p w14:paraId="6A1FBDB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EBD4F4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g</w:t>
      </w:r>
      <w:r>
        <w:rPr>
          <w:lang w:val="en-US"/>
        </w:rPr>
        <w:t>ranularityPeriod:</w:t>
      </w:r>
    </w:p>
    <w:p w14:paraId="1F9702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7F4F77CC" w14:textId="77777777" w:rsidR="002F67D4" w:rsidRDefault="002F67D4" w:rsidP="002F67D4">
      <w:pPr>
        <w:pStyle w:val="PL"/>
        <w:rPr>
          <w:lang w:val="en-US" w:eastAsia="zh-CN"/>
        </w:rPr>
      </w:pPr>
    </w:p>
    <w:p w14:paraId="26B3C718" w14:textId="77777777" w:rsidR="002F67D4" w:rsidRDefault="002F67D4" w:rsidP="002F67D4">
      <w:pPr>
        <w:pStyle w:val="PL"/>
        <w:rPr>
          <w:lang w:val="en-US" w:eastAsia="zh-CN"/>
        </w:rPr>
      </w:pPr>
    </w:p>
    <w:p w14:paraId="59E9B278" w14:textId="77777777" w:rsidR="002F67D4" w:rsidRDefault="002F67D4" w:rsidP="002F67D4">
      <w:pPr>
        <w:pStyle w:val="PL"/>
        <w:rPr>
          <w:lang w:val="en-US" w:eastAsia="en-GB"/>
        </w:rPr>
      </w:pPr>
    </w:p>
    <w:p w14:paraId="75707BC2" w14:textId="77777777" w:rsidR="002F67D4" w:rsidRDefault="002F67D4" w:rsidP="002F67D4">
      <w:pPr>
        <w:pStyle w:val="PL"/>
        <w:rPr>
          <w:lang w:val="en-US"/>
        </w:rPr>
      </w:pPr>
    </w:p>
    <w:p w14:paraId="7748BD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3C944976" w14:textId="77777777" w:rsidR="002F67D4" w:rsidRDefault="002F67D4" w:rsidP="002F67D4">
      <w:pPr>
        <w:pStyle w:val="PL"/>
        <w:rPr>
          <w:lang w:val="en-US"/>
        </w:rPr>
      </w:pPr>
    </w:p>
    <w:p w14:paraId="1FD2F6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B5211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16895E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EF90A2A" w14:textId="77777777" w:rsidR="002F67D4" w:rsidRDefault="002F67D4" w:rsidP="002F67D4">
      <w:pPr>
        <w:pStyle w:val="PL"/>
      </w:pPr>
      <w:r>
        <w:t>#</w:t>
      </w:r>
    </w:p>
    <w:p w14:paraId="2307C36D" w14:textId="77777777" w:rsidR="002F67D4" w:rsidRDefault="002F67D4" w:rsidP="002F67D4">
      <w:pPr>
        <w:pStyle w:val="PL"/>
      </w:pPr>
      <w:r>
        <w:t>#</w:t>
      </w:r>
    </w:p>
    <w:p w14:paraId="7BE10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21A0F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CDF4D27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5D9FB007" w14:textId="77777777" w:rsidR="002F67D4" w:rsidRDefault="002F67D4" w:rsidP="002F67D4">
      <w:pPr>
        <w:pStyle w:val="PL"/>
      </w:pPr>
      <w:r>
        <w:t xml:space="preserve">      anyOf:</w:t>
      </w:r>
    </w:p>
    <w:p w14:paraId="5230EBBC" w14:textId="77777777" w:rsidR="002F67D4" w:rsidRDefault="002F67D4" w:rsidP="002F67D4">
      <w:pPr>
        <w:pStyle w:val="PL"/>
      </w:pPr>
      <w:r>
        <w:t xml:space="preserve">        - type: string</w:t>
      </w:r>
    </w:p>
    <w:p w14:paraId="39D07A6B" w14:textId="77777777" w:rsidR="002F67D4" w:rsidRDefault="002F67D4" w:rsidP="002F67D4">
      <w:pPr>
        <w:pStyle w:val="PL"/>
      </w:pPr>
      <w:r>
        <w:t xml:space="preserve">          enum:</w:t>
      </w:r>
    </w:p>
    <w:p w14:paraId="0DF51CA9" w14:textId="77777777" w:rsidR="002F67D4" w:rsidRDefault="002F67D4" w:rsidP="002F67D4">
      <w:pPr>
        <w:pStyle w:val="PL"/>
      </w:pPr>
      <w:r>
        <w:t xml:space="preserve">            - OUTSIDE_HOME_PLMN</w:t>
      </w:r>
    </w:p>
    <w:p w14:paraId="0F59454E" w14:textId="77777777" w:rsidR="002F67D4" w:rsidRDefault="002F67D4" w:rsidP="002F67D4">
      <w:pPr>
        <w:pStyle w:val="PL"/>
      </w:pPr>
      <w:r>
        <w:t xml:space="preserve">            - OUTSIDE_HOME_PLMN_COUNTRY</w:t>
      </w:r>
    </w:p>
    <w:p w14:paraId="6EC486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76E212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CB83E9" w14:textId="77777777" w:rsidR="002F67D4" w:rsidRDefault="002F67D4" w:rsidP="002F67D4">
      <w:pPr>
        <w:pStyle w:val="PL"/>
        <w:rPr>
          <w:lang w:val="en-US"/>
        </w:rPr>
      </w:pPr>
      <w:r>
        <w:t xml:space="preserve">        The enumeration </w:t>
      </w:r>
      <w:r>
        <w:rPr>
          <w:lang w:val="en-US"/>
        </w:rPr>
        <w:t>RoamingOdb</w:t>
      </w:r>
      <w:r>
        <w:t xml:space="preserve"> defines the Barring of Roaming as.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23.015 for further</w:t>
      </w:r>
    </w:p>
    <w:p w14:paraId="1D9064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description</w:t>
      </w:r>
      <w:r>
        <w:rPr>
          <w:rFonts w:cs="Arial"/>
          <w:szCs w:val="18"/>
        </w:rPr>
        <w:t xml:space="preserve">. </w:t>
      </w:r>
      <w:r>
        <w:t>It shall comply with the provisions defined in table 5.7.3.1-1.</w:t>
      </w:r>
    </w:p>
    <w:p w14:paraId="47688654" w14:textId="77777777" w:rsidR="002F67D4" w:rsidRDefault="002F67D4" w:rsidP="002F67D4">
      <w:pPr>
        <w:pStyle w:val="PL"/>
        <w:rPr>
          <w:lang w:val="en-US"/>
        </w:rPr>
      </w:pPr>
    </w:p>
    <w:p w14:paraId="0FF6263A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71252D26" w14:textId="77777777" w:rsidR="002F67D4" w:rsidRDefault="002F67D4" w:rsidP="002F67D4">
      <w:pPr>
        <w:pStyle w:val="PL"/>
      </w:pPr>
      <w:r>
        <w:t xml:space="preserve">      anyOf:</w:t>
      </w:r>
    </w:p>
    <w:p w14:paraId="3A41FFD8" w14:textId="77777777" w:rsidR="002F67D4" w:rsidRDefault="002F67D4" w:rsidP="002F67D4">
      <w:pPr>
        <w:pStyle w:val="PL"/>
      </w:pPr>
      <w:r>
        <w:t xml:space="preserve">        - anyOf:</w:t>
      </w:r>
    </w:p>
    <w:p w14:paraId="1100D0D2" w14:textId="77777777" w:rsidR="002F67D4" w:rsidRDefault="002F67D4" w:rsidP="002F67D4">
      <w:pPr>
        <w:pStyle w:val="PL"/>
      </w:pPr>
      <w:r>
        <w:t xml:space="preserve">            - type: string</w:t>
      </w:r>
    </w:p>
    <w:p w14:paraId="6757C979" w14:textId="77777777" w:rsidR="002F67D4" w:rsidRDefault="002F67D4" w:rsidP="002F67D4">
      <w:pPr>
        <w:pStyle w:val="PL"/>
      </w:pPr>
      <w:r>
        <w:t xml:space="preserve">              enum:</w:t>
      </w:r>
    </w:p>
    <w:p w14:paraId="2DD92836" w14:textId="77777777" w:rsidR="002F67D4" w:rsidRDefault="002F67D4" w:rsidP="002F67D4">
      <w:pPr>
        <w:pStyle w:val="PL"/>
      </w:pPr>
      <w:r>
        <w:t xml:space="preserve">                - ALL_PACKET_SERVICES</w:t>
      </w:r>
    </w:p>
    <w:p w14:paraId="7EE85FC1" w14:textId="77777777" w:rsidR="002F67D4" w:rsidRDefault="002F67D4" w:rsidP="002F67D4">
      <w:pPr>
        <w:pStyle w:val="PL"/>
      </w:pPr>
      <w:r>
        <w:t xml:space="preserve">                - ROAMER_ACCESS_HPLMN_AP</w:t>
      </w:r>
    </w:p>
    <w:p w14:paraId="33AE5B89" w14:textId="77777777" w:rsidR="002F67D4" w:rsidRDefault="002F67D4" w:rsidP="002F67D4">
      <w:pPr>
        <w:pStyle w:val="PL"/>
      </w:pPr>
      <w:r>
        <w:t xml:space="preserve">                - ROAMER_ACCESS_VPLMN_AP</w:t>
      </w:r>
    </w:p>
    <w:p w14:paraId="42FA6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type: string</w:t>
      </w:r>
    </w:p>
    <w:p w14:paraId="1BCD6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2E3648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894FD9D" w14:textId="77777777" w:rsidR="002F67D4" w:rsidRDefault="002F67D4" w:rsidP="002F67D4">
      <w:pPr>
        <w:pStyle w:val="PL"/>
      </w:pPr>
      <w:r>
        <w:t xml:space="preserve">        The enumeration </w:t>
      </w:r>
      <w:r>
        <w:rPr>
          <w:lang w:val="en-US"/>
        </w:rPr>
        <w:t>OdbPacketServices</w:t>
      </w:r>
      <w:r>
        <w:t xml:space="preserve"> defines the Barring of Packet Oriented Services.</w:t>
      </w:r>
    </w:p>
    <w:p w14:paraId="66D2570F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23.015 for further description</w:t>
      </w:r>
      <w:r>
        <w:rPr>
          <w:rFonts w:cs="Arial"/>
          <w:szCs w:val="18"/>
        </w:rPr>
        <w:t xml:space="preserve">. </w:t>
      </w:r>
      <w:r>
        <w:t>It shall comply with the provisions defined</w:t>
      </w:r>
    </w:p>
    <w:p w14:paraId="2E62D149" w14:textId="77777777" w:rsidR="002F67D4" w:rsidRDefault="002F67D4" w:rsidP="002F67D4">
      <w:pPr>
        <w:pStyle w:val="PL"/>
        <w:rPr>
          <w:lang w:val="en-US"/>
        </w:rPr>
      </w:pPr>
      <w:r>
        <w:t xml:space="preserve">        in table 5.7.3.2-1</w:t>
      </w:r>
    </w:p>
    <w:p w14:paraId="2003BA82" w14:textId="77777777" w:rsidR="002F67D4" w:rsidRDefault="002F67D4" w:rsidP="002F67D4">
      <w:pPr>
        <w:pStyle w:val="PL"/>
        <w:rPr>
          <w:lang w:val="en-US"/>
        </w:rPr>
      </w:pPr>
    </w:p>
    <w:p w14:paraId="4A16D0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84FCF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8D8D8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2065A4F" w14:textId="77777777" w:rsidR="002F67D4" w:rsidRDefault="002F67D4" w:rsidP="002F67D4">
      <w:pPr>
        <w:pStyle w:val="PL"/>
        <w:rPr>
          <w:lang w:val="en-US"/>
        </w:rPr>
      </w:pPr>
    </w:p>
    <w:p w14:paraId="18C33F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155E36B8" w14:textId="77777777" w:rsidR="002F67D4" w:rsidRDefault="002F67D4" w:rsidP="002F67D4">
      <w:pPr>
        <w:pStyle w:val="PL"/>
      </w:pPr>
      <w:r>
        <w:t xml:space="preserve">      description: Contains information regarding operater  determined  barring.</w:t>
      </w:r>
    </w:p>
    <w:p w14:paraId="5A65FA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5068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48D108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6426D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0D7C3EFA" w14:textId="77777777" w:rsidR="002F67D4" w:rsidRDefault="002F67D4" w:rsidP="002F67D4">
      <w:pPr>
        <w:pStyle w:val="PL"/>
        <w:rPr>
          <w:lang w:val="en-US"/>
        </w:rPr>
      </w:pPr>
    </w:p>
    <w:p w14:paraId="7288B1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11F62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Charging as defined in clause 5.8</w:t>
      </w:r>
    </w:p>
    <w:p w14:paraId="2C102E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3C6F18D" w14:textId="77777777" w:rsidR="002F67D4" w:rsidRDefault="002F67D4" w:rsidP="002F67D4">
      <w:pPr>
        <w:pStyle w:val="PL"/>
        <w:rPr>
          <w:lang w:val="en-US"/>
        </w:rPr>
      </w:pPr>
    </w:p>
    <w:p w14:paraId="022D5E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189F7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4E701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D292213" w14:textId="77777777" w:rsidR="002F67D4" w:rsidRDefault="002F67D4" w:rsidP="002F67D4">
      <w:pPr>
        <w:pStyle w:val="PL"/>
      </w:pPr>
      <w:r>
        <w:t>#</w:t>
      </w:r>
    </w:p>
    <w:p w14:paraId="5E0D1F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ChargingId:</w:t>
      </w:r>
    </w:p>
    <w:p w14:paraId="3874A6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deprecated: true</w:t>
      </w:r>
    </w:p>
    <w:p w14:paraId="6E33BE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22B21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BA494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53DF656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C41FCA8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 32-bit</w:t>
      </w:r>
    </w:p>
    <w:p w14:paraId="4A868382" w14:textId="77777777" w:rsidR="002F67D4" w:rsidRDefault="002F67D4" w:rsidP="002F67D4">
      <w:pPr>
        <w:pStyle w:val="PL"/>
        <w:rPr>
          <w:lang w:val="en-US"/>
        </w:rPr>
      </w:pPr>
      <w:r>
        <w:t xml:space="preserve">        integer.</w:t>
      </w:r>
    </w:p>
    <w:p w14:paraId="25700133" w14:textId="77777777" w:rsidR="002F67D4" w:rsidRDefault="002F67D4" w:rsidP="002F67D4">
      <w:pPr>
        <w:pStyle w:val="PL"/>
      </w:pPr>
    </w:p>
    <w:p w14:paraId="54EAB5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SmfChargingId</w:t>
      </w:r>
      <w:r>
        <w:rPr>
          <w:lang w:val="en-US"/>
        </w:rPr>
        <w:t>:</w:t>
      </w:r>
    </w:p>
    <w:p w14:paraId="4B3D18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String based Charging ID</w:t>
      </w:r>
    </w:p>
    <w:p w14:paraId="01DD791E" w14:textId="77777777" w:rsidR="002F67D4" w:rsidRDefault="002F67D4" w:rsidP="002F67D4">
      <w:pPr>
        <w:pStyle w:val="PL"/>
      </w:pPr>
      <w:r>
        <w:t xml:space="preserve">      type: string</w:t>
      </w:r>
    </w:p>
    <w:p w14:paraId="287C1DA3" w14:textId="77777777" w:rsidR="002F67D4" w:rsidRDefault="002F67D4" w:rsidP="002F67D4">
      <w:pPr>
        <w:pStyle w:val="PL"/>
        <w:rPr>
          <w:lang w:val="en-US"/>
        </w:rPr>
      </w:pPr>
      <w:r>
        <w:t xml:space="preserve">      pattern: '^(0|([1-9]{1}[0-9]{0,9}))\.smf-([0-9a-f]{8}-[0-9a-f]{4}-[0-9a-f]{4}-[0-9a-f]{4}-[0-9a-f]{12})$'</w:t>
      </w:r>
    </w:p>
    <w:p w14:paraId="3C89B05D" w14:textId="77777777" w:rsidR="002F67D4" w:rsidRDefault="002F67D4" w:rsidP="002F67D4">
      <w:pPr>
        <w:pStyle w:val="PL"/>
        <w:rPr>
          <w:lang w:val="en-US"/>
        </w:rPr>
      </w:pPr>
    </w:p>
    <w:p w14:paraId="093FA8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ApplicationChargingId:</w:t>
      </w:r>
    </w:p>
    <w:p w14:paraId="6A2EBE69" w14:textId="77777777" w:rsidR="002F67D4" w:rsidRDefault="002F67D4" w:rsidP="002F67D4">
      <w:pPr>
        <w:pStyle w:val="PL"/>
      </w:pPr>
      <w:r>
        <w:t xml:space="preserve">      type: string</w:t>
      </w:r>
    </w:p>
    <w:p w14:paraId="1E4BB2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0D1D4A" w14:textId="77777777" w:rsidR="002F67D4" w:rsidRDefault="002F67D4" w:rsidP="002F67D4">
      <w:pPr>
        <w:pStyle w:val="PL"/>
        <w:rPr>
          <w:lang w:val="en-US"/>
        </w:rPr>
      </w:pPr>
      <w:r>
        <w:t xml:space="preserve">       </w:t>
      </w:r>
      <w:r>
        <w:rPr>
          <w:lang w:val="en-US"/>
        </w:rPr>
        <w:t xml:space="preserve"> </w:t>
      </w:r>
      <w:r>
        <w:rPr>
          <w:lang w:bidi="ar-IQ"/>
        </w:rPr>
        <w:t>Application provided charging identifier allowing correlation of charging information.</w:t>
      </w:r>
    </w:p>
    <w:p w14:paraId="672992D2" w14:textId="77777777" w:rsidR="002F67D4" w:rsidRDefault="002F67D4" w:rsidP="002F67D4">
      <w:pPr>
        <w:pStyle w:val="PL"/>
        <w:rPr>
          <w:lang w:val="en-US"/>
        </w:rPr>
      </w:pPr>
    </w:p>
    <w:p w14:paraId="40F274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RatingGroup:</w:t>
      </w:r>
    </w:p>
    <w:p w14:paraId="306E4580" w14:textId="77777777" w:rsidR="002F67D4" w:rsidRDefault="002F67D4" w:rsidP="002F67D4">
      <w:pPr>
        <w:pStyle w:val="PL"/>
      </w:pPr>
      <w:r>
        <w:t xml:space="preserve">      $ref: '#/components/schemas/Uint32'</w:t>
      </w:r>
    </w:p>
    <w:p w14:paraId="116D1825" w14:textId="77777777" w:rsidR="002F67D4" w:rsidRDefault="002F67D4" w:rsidP="002F67D4">
      <w:pPr>
        <w:pStyle w:val="PL"/>
        <w:rPr>
          <w:lang w:val="en-US"/>
        </w:rPr>
      </w:pPr>
    </w:p>
    <w:p w14:paraId="2143F2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ServiceId:</w:t>
      </w:r>
    </w:p>
    <w:p w14:paraId="46B50EEF" w14:textId="77777777" w:rsidR="002F67D4" w:rsidRDefault="002F67D4" w:rsidP="002F67D4">
      <w:pPr>
        <w:pStyle w:val="PL"/>
      </w:pPr>
      <w:r>
        <w:t xml:space="preserve">      $ref: '#/components/schemas/Uint32'</w:t>
      </w:r>
    </w:p>
    <w:p w14:paraId="2B0AAF0F" w14:textId="77777777" w:rsidR="002F67D4" w:rsidRDefault="002F67D4" w:rsidP="002F67D4">
      <w:pPr>
        <w:pStyle w:val="PL"/>
        <w:rPr>
          <w:lang w:val="en-US"/>
        </w:rPr>
      </w:pPr>
    </w:p>
    <w:p w14:paraId="53EA89D2" w14:textId="77777777" w:rsidR="002F67D4" w:rsidRDefault="002F67D4" w:rsidP="002F67D4">
      <w:pPr>
        <w:pStyle w:val="PL"/>
      </w:pPr>
    </w:p>
    <w:p w14:paraId="67B6200B" w14:textId="77777777" w:rsidR="002F67D4" w:rsidRDefault="002F67D4" w:rsidP="002F67D4">
      <w:pPr>
        <w:pStyle w:val="PL"/>
      </w:pPr>
      <w:r>
        <w:t>#</w:t>
      </w:r>
    </w:p>
    <w:p w14:paraId="50F82F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5C3A4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379BF60" w14:textId="77777777" w:rsidR="002F67D4" w:rsidRDefault="002F67D4" w:rsidP="002F67D4">
      <w:pPr>
        <w:pStyle w:val="PL"/>
      </w:pPr>
    </w:p>
    <w:p w14:paraId="30AF94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AE2B4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46306C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ACCA3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SecondaryRatUsageReport:</w:t>
      </w:r>
    </w:p>
    <w:p w14:paraId="27BAFA1F" w14:textId="77777777" w:rsidR="002F67D4" w:rsidRDefault="002F67D4" w:rsidP="002F67D4">
      <w:pPr>
        <w:pStyle w:val="PL"/>
      </w:pPr>
      <w:r>
        <w:t xml:space="preserve">      description: Secondary RAT Usage Report to </w:t>
      </w:r>
      <w:r>
        <w:rPr>
          <w:rFonts w:cs="Arial"/>
          <w:szCs w:val="18"/>
        </w:rPr>
        <w:t>report usage data for a secondary RAT for QoS flows.</w:t>
      </w:r>
    </w:p>
    <w:p w14:paraId="4B1A44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BD7A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021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secondaryRatType</w:t>
      </w:r>
      <w:r>
        <w:rPr>
          <w:lang w:val="en-US"/>
        </w:rPr>
        <w:t>:</w:t>
      </w:r>
    </w:p>
    <w:p w14:paraId="3CCDDE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'#/components/schemas/RatType'</w:t>
      </w:r>
    </w:p>
    <w:p w14:paraId="40E2F6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qosFlowsUsageData</w:t>
      </w:r>
      <w:r>
        <w:rPr>
          <w:lang w:val="en-US"/>
        </w:rPr>
        <w:t>:</w:t>
      </w:r>
    </w:p>
    <w:p w14:paraId="5E0BB3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0479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B705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QosFlowUsageReport</w:t>
      </w:r>
      <w:r>
        <w:rPr>
          <w:lang w:val="en-US"/>
        </w:rPr>
        <w:t>'</w:t>
      </w:r>
    </w:p>
    <w:p w14:paraId="085F1C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3C7AC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3360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secondaryRatType</w:t>
      </w:r>
    </w:p>
    <w:p w14:paraId="7400E1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qosFlowsUsageData</w:t>
      </w:r>
    </w:p>
    <w:p w14:paraId="60E5372B" w14:textId="77777777" w:rsidR="002F67D4" w:rsidRDefault="002F67D4" w:rsidP="002F67D4">
      <w:pPr>
        <w:pStyle w:val="PL"/>
        <w:rPr>
          <w:lang w:val="en-US"/>
        </w:rPr>
      </w:pPr>
    </w:p>
    <w:p w14:paraId="548257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>
        <w:rPr>
          <w:lang w:val="en-US"/>
        </w:rPr>
        <w:t>:</w:t>
      </w:r>
    </w:p>
    <w:p w14:paraId="2770D08A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QoS flows usage data information.</w:t>
      </w:r>
    </w:p>
    <w:p w14:paraId="2DFCF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2F7A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8C7C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qfi</w:t>
      </w:r>
      <w:r>
        <w:rPr>
          <w:lang w:val="en-US"/>
        </w:rPr>
        <w:t>:</w:t>
      </w:r>
    </w:p>
    <w:p w14:paraId="3C967A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</w:t>
      </w:r>
      <w:r>
        <w:t>ref: '#/components/schemas/Qfi'</w:t>
      </w:r>
    </w:p>
    <w:p w14:paraId="73E7ED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startTimeStamp</w:t>
      </w:r>
      <w:r>
        <w:rPr>
          <w:lang w:val="en-US"/>
        </w:rPr>
        <w:t>:</w:t>
      </w:r>
    </w:p>
    <w:p w14:paraId="239315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5CA2E5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endTimeStamp</w:t>
      </w:r>
      <w:r>
        <w:rPr>
          <w:lang w:val="en-US"/>
        </w:rPr>
        <w:t>:</w:t>
      </w:r>
    </w:p>
    <w:p w14:paraId="70541A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58CDC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downlinkVolume</w:t>
      </w:r>
      <w:r>
        <w:rPr>
          <w:lang w:val="en-US"/>
        </w:rPr>
        <w:t>:</w:t>
      </w:r>
    </w:p>
    <w:p w14:paraId="67FA16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002E29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uplinkVolume</w:t>
      </w:r>
      <w:r>
        <w:rPr>
          <w:lang w:val="en-US"/>
        </w:rPr>
        <w:t>:</w:t>
      </w:r>
    </w:p>
    <w:p w14:paraId="060A49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53B571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C6C5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qfi</w:t>
      </w:r>
    </w:p>
    <w:p w14:paraId="4E95C4B5" w14:textId="77777777" w:rsidR="002F67D4" w:rsidRDefault="002F67D4" w:rsidP="002F67D4">
      <w:pPr>
        <w:pStyle w:val="PL"/>
      </w:pPr>
      <w:r>
        <w:rPr>
          <w:lang w:val="en-US"/>
        </w:rPr>
        <w:lastRenderedPageBreak/>
        <w:t xml:space="preserve">        - </w:t>
      </w:r>
      <w:r>
        <w:t>startTimeStamp</w:t>
      </w:r>
    </w:p>
    <w:p w14:paraId="62A831C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endTimeStamp</w:t>
      </w:r>
    </w:p>
    <w:p w14:paraId="698AEAA5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downlinkVolume</w:t>
      </w:r>
    </w:p>
    <w:p w14:paraId="1158B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uplinkVolume</w:t>
      </w:r>
    </w:p>
    <w:p w14:paraId="140E6AED" w14:textId="77777777" w:rsidR="002F67D4" w:rsidRDefault="002F67D4" w:rsidP="002F67D4">
      <w:pPr>
        <w:pStyle w:val="PL"/>
        <w:rPr>
          <w:lang w:val="en-US"/>
        </w:rPr>
      </w:pPr>
    </w:p>
    <w:p w14:paraId="0828CC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SecondaryRatUsageInfo:</w:t>
      </w:r>
    </w:p>
    <w:p w14:paraId="20386D7D" w14:textId="77777777" w:rsidR="002F67D4" w:rsidRDefault="002F67D4" w:rsidP="002F67D4">
      <w:pPr>
        <w:pStyle w:val="PL"/>
      </w:pPr>
      <w:r>
        <w:t xml:space="preserve">      description: &gt;</w:t>
      </w:r>
    </w:p>
    <w:p w14:paraId="2FCD04B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673BA69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7671F5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EB92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60BE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secondaryRatType</w:t>
      </w:r>
      <w:r>
        <w:rPr>
          <w:lang w:val="en-US"/>
        </w:rPr>
        <w:t>:</w:t>
      </w:r>
    </w:p>
    <w:p w14:paraId="4E7FB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'#/components/schemas/RatType'</w:t>
      </w:r>
    </w:p>
    <w:p w14:paraId="15558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qosFlowsUsageData</w:t>
      </w:r>
      <w:r>
        <w:rPr>
          <w:lang w:val="en-US"/>
        </w:rPr>
        <w:t>:</w:t>
      </w:r>
    </w:p>
    <w:p w14:paraId="0DB721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933D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A7F0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QosFlowUsageReport</w:t>
      </w:r>
      <w:r>
        <w:rPr>
          <w:lang w:val="en-US"/>
        </w:rPr>
        <w:t>'</w:t>
      </w:r>
    </w:p>
    <w:p w14:paraId="11BCE5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D022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pduSessionUsageData</w:t>
      </w:r>
      <w:r>
        <w:rPr>
          <w:lang w:val="en-US"/>
        </w:rPr>
        <w:t>:</w:t>
      </w:r>
    </w:p>
    <w:p w14:paraId="49CF4C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0A906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F6F0F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VolumeTimedReport</w:t>
      </w:r>
      <w:r>
        <w:rPr>
          <w:lang w:val="en-US"/>
        </w:rPr>
        <w:t>'</w:t>
      </w:r>
    </w:p>
    <w:p w14:paraId="42B814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AFCC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E0DAE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secondaryRatType</w:t>
      </w:r>
    </w:p>
    <w:p w14:paraId="420F9305" w14:textId="77777777" w:rsidR="002F67D4" w:rsidRDefault="002F67D4" w:rsidP="002F67D4">
      <w:pPr>
        <w:pStyle w:val="PL"/>
        <w:rPr>
          <w:lang w:val="en-US"/>
        </w:rPr>
      </w:pPr>
    </w:p>
    <w:p w14:paraId="6A87F3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>
        <w:rPr>
          <w:lang w:val="en-US"/>
        </w:rPr>
        <w:t>:</w:t>
      </w:r>
    </w:p>
    <w:p w14:paraId="7C8B75D9" w14:textId="77777777" w:rsidR="002F67D4" w:rsidRDefault="002F67D4" w:rsidP="002F67D4">
      <w:pPr>
        <w:pStyle w:val="PL"/>
      </w:pPr>
      <w:r>
        <w:t xml:space="preserve">      description: Contains Usage data information.</w:t>
      </w:r>
    </w:p>
    <w:p w14:paraId="0D350E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746A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2F98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startTimeStamp</w:t>
      </w:r>
      <w:r>
        <w:rPr>
          <w:lang w:val="en-US"/>
        </w:rPr>
        <w:t>:</w:t>
      </w:r>
    </w:p>
    <w:p w14:paraId="34FBFC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201DD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endTimeStamp</w:t>
      </w:r>
      <w:r>
        <w:rPr>
          <w:lang w:val="en-US"/>
        </w:rPr>
        <w:t>:</w:t>
      </w:r>
    </w:p>
    <w:p w14:paraId="5C97D8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860C6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downlinkVolume</w:t>
      </w:r>
      <w:r>
        <w:rPr>
          <w:lang w:val="en-US"/>
        </w:rPr>
        <w:t>:</w:t>
      </w:r>
    </w:p>
    <w:p w14:paraId="439BED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50032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uplinkVolume</w:t>
      </w:r>
      <w:r>
        <w:rPr>
          <w:lang w:val="en-US"/>
        </w:rPr>
        <w:t>:</w:t>
      </w:r>
    </w:p>
    <w:p w14:paraId="23C213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677080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F181E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startTimeStamp</w:t>
      </w:r>
    </w:p>
    <w:p w14:paraId="09107E8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endTimeStamp</w:t>
      </w:r>
    </w:p>
    <w:p w14:paraId="58D339E4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downlinkVolume</w:t>
      </w:r>
    </w:p>
    <w:p w14:paraId="3A60BDC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uplinkVolume</w:t>
      </w:r>
    </w:p>
    <w:p w14:paraId="2C5DBFAE" w14:textId="77777777" w:rsidR="002F67D4" w:rsidRDefault="002F67D4" w:rsidP="002F67D4">
      <w:pPr>
        <w:pStyle w:val="PL"/>
        <w:rPr>
          <w:lang w:val="en-US"/>
        </w:rPr>
      </w:pPr>
    </w:p>
    <w:p w14:paraId="238F5320" w14:textId="77777777" w:rsidR="002F67D4" w:rsidRDefault="002F67D4" w:rsidP="002F67D4">
      <w:pPr>
        <w:pStyle w:val="PL"/>
        <w:rPr>
          <w:lang w:val="en-US"/>
        </w:rPr>
      </w:pPr>
    </w:p>
    <w:p w14:paraId="4C74AF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MBS as defined in clause 5.9</w:t>
      </w:r>
    </w:p>
    <w:p w14:paraId="336DF5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C73CC2C" w14:textId="77777777" w:rsidR="002F67D4" w:rsidRDefault="002F67D4" w:rsidP="002F67D4">
      <w:pPr>
        <w:pStyle w:val="PL"/>
        <w:rPr>
          <w:lang w:val="en-US"/>
        </w:rPr>
      </w:pPr>
    </w:p>
    <w:p w14:paraId="216C62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60954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3EF02F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F687352" w14:textId="77777777" w:rsidR="002F67D4" w:rsidRDefault="002F67D4" w:rsidP="002F67D4">
      <w:pPr>
        <w:pStyle w:val="PL"/>
      </w:pPr>
      <w:r>
        <w:t>#</w:t>
      </w:r>
    </w:p>
    <w:p w14:paraId="051CE251" w14:textId="77777777" w:rsidR="002F67D4" w:rsidRDefault="002F67D4" w:rsidP="002F67D4">
      <w:pPr>
        <w:pStyle w:val="PL"/>
        <w:rPr>
          <w:lang w:val="en-US"/>
        </w:rPr>
      </w:pPr>
    </w:p>
    <w:p w14:paraId="4022E2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AreaSessionId:</w:t>
      </w:r>
    </w:p>
    <w:p w14:paraId="1558B86C" w14:textId="77777777" w:rsidR="002F67D4" w:rsidRDefault="002F67D4" w:rsidP="002F67D4">
      <w:pPr>
        <w:pStyle w:val="PL"/>
      </w:pPr>
      <w:r>
        <w:t xml:space="preserve">      $ref: '#/components/schemas/Uint16'</w:t>
      </w:r>
    </w:p>
    <w:p w14:paraId="07A7D23E" w14:textId="77777777" w:rsidR="002F67D4" w:rsidRDefault="002F67D4" w:rsidP="002F67D4">
      <w:pPr>
        <w:pStyle w:val="PL"/>
      </w:pPr>
    </w:p>
    <w:p w14:paraId="4C3941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AreaSessionPolicyId:</w:t>
      </w:r>
    </w:p>
    <w:p w14:paraId="4B866571" w14:textId="77777777" w:rsidR="002F67D4" w:rsidRDefault="002F67D4" w:rsidP="002F67D4">
      <w:pPr>
        <w:pStyle w:val="PL"/>
      </w:pPr>
      <w:r>
        <w:t xml:space="preserve">      $ref: '#/components/schemas/Uint16'</w:t>
      </w:r>
    </w:p>
    <w:p w14:paraId="7DEE70D2" w14:textId="77777777" w:rsidR="002F67D4" w:rsidRDefault="002F67D4" w:rsidP="002F67D4">
      <w:pPr>
        <w:pStyle w:val="PL"/>
      </w:pPr>
    </w:p>
    <w:p w14:paraId="3F6B212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MbsFsaId:</w:t>
      </w:r>
    </w:p>
    <w:p w14:paraId="0BE3883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32ECB4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DD12C15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1C94ED9C" w14:textId="77777777" w:rsidR="002F67D4" w:rsidRDefault="002F67D4" w:rsidP="002F67D4">
      <w:pPr>
        <w:pStyle w:val="PL"/>
      </w:pPr>
    </w:p>
    <w:p w14:paraId="186C3432" w14:textId="77777777" w:rsidR="002F67D4" w:rsidRDefault="002F67D4" w:rsidP="002F67D4">
      <w:pPr>
        <w:pStyle w:val="PL"/>
      </w:pPr>
    </w:p>
    <w:p w14:paraId="0A1B1053" w14:textId="77777777" w:rsidR="002F67D4" w:rsidRDefault="002F67D4" w:rsidP="002F67D4">
      <w:pPr>
        <w:pStyle w:val="PL"/>
      </w:pPr>
    </w:p>
    <w:p w14:paraId="4B4DEF6F" w14:textId="77777777" w:rsidR="002F67D4" w:rsidRDefault="002F67D4" w:rsidP="002F67D4">
      <w:pPr>
        <w:pStyle w:val="PL"/>
      </w:pPr>
      <w:r>
        <w:t>#</w:t>
      </w:r>
    </w:p>
    <w:p w14:paraId="07E74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D9E89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60A3A64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616EDF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75801A4B" w14:textId="77777777" w:rsidR="002F67D4" w:rsidRDefault="002F67D4" w:rsidP="002F67D4">
      <w:pPr>
        <w:pStyle w:val="PL"/>
      </w:pPr>
      <w:r>
        <w:t xml:space="preserve">      description: Indicates the MBS service type of an MBS session</w:t>
      </w:r>
    </w:p>
    <w:p w14:paraId="4E7D9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9604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D4A6F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BB291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6C86E2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0DB7D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1369BDD" w14:textId="77777777" w:rsidR="002F67D4" w:rsidRDefault="002F67D4" w:rsidP="002F67D4">
      <w:pPr>
        <w:pStyle w:val="PL"/>
        <w:rPr>
          <w:lang w:val="en-US"/>
        </w:rPr>
      </w:pPr>
    </w:p>
    <w:p w14:paraId="070662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1B0258D6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4416D2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A49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7A70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CC138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5B9973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28DFC9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C4DEF5B" w14:textId="77777777" w:rsidR="002F67D4" w:rsidRDefault="002F67D4" w:rsidP="002F67D4">
      <w:pPr>
        <w:pStyle w:val="PL"/>
        <w:rPr>
          <w:lang w:val="en-US"/>
        </w:rPr>
      </w:pPr>
    </w:p>
    <w:p w14:paraId="44E431C7" w14:textId="77777777" w:rsidR="002F67D4" w:rsidRDefault="002F67D4" w:rsidP="002F67D4">
      <w:pPr>
        <w:pStyle w:val="PL"/>
      </w:pPr>
      <w:r>
        <w:t xml:space="preserve">    MbsSessionEventType:</w:t>
      </w:r>
    </w:p>
    <w:p w14:paraId="01567038" w14:textId="77777777" w:rsidR="002F67D4" w:rsidRDefault="002F67D4" w:rsidP="002F67D4">
      <w:pPr>
        <w:pStyle w:val="PL"/>
      </w:pPr>
      <w:r>
        <w:t xml:space="preserve">      description: MBS Session Event Type</w:t>
      </w:r>
    </w:p>
    <w:p w14:paraId="6C1BCE69" w14:textId="77777777" w:rsidR="002F67D4" w:rsidRDefault="002F67D4" w:rsidP="002F67D4">
      <w:pPr>
        <w:pStyle w:val="PL"/>
      </w:pPr>
      <w:r>
        <w:t xml:space="preserve">      anyOf:</w:t>
      </w:r>
    </w:p>
    <w:p w14:paraId="01CA8996" w14:textId="77777777" w:rsidR="002F67D4" w:rsidRDefault="002F67D4" w:rsidP="002F67D4">
      <w:pPr>
        <w:pStyle w:val="PL"/>
      </w:pPr>
      <w:r>
        <w:t xml:space="preserve">      - type: string</w:t>
      </w:r>
    </w:p>
    <w:p w14:paraId="520CECAC" w14:textId="77777777" w:rsidR="002F67D4" w:rsidRDefault="002F67D4" w:rsidP="002F67D4">
      <w:pPr>
        <w:pStyle w:val="PL"/>
      </w:pPr>
      <w:r>
        <w:t xml:space="preserve">        enum:</w:t>
      </w:r>
    </w:p>
    <w:p w14:paraId="54E070A1" w14:textId="77777777" w:rsidR="002F67D4" w:rsidRDefault="002F67D4" w:rsidP="002F67D4">
      <w:pPr>
        <w:pStyle w:val="PL"/>
      </w:pPr>
      <w:r>
        <w:t xml:space="preserve">          - MBS_REL_TMGI_EXPIRY</w:t>
      </w:r>
    </w:p>
    <w:p w14:paraId="414DC1C8" w14:textId="77777777" w:rsidR="002F67D4" w:rsidRDefault="002F67D4" w:rsidP="002F67D4">
      <w:pPr>
        <w:pStyle w:val="PL"/>
      </w:pPr>
      <w:r>
        <w:t xml:space="preserve">          - BROADCAST_DELIVERY_STATUS</w:t>
      </w:r>
    </w:p>
    <w:p w14:paraId="5F0FE1B5" w14:textId="77777777" w:rsidR="002F67D4" w:rsidRDefault="002F67D4" w:rsidP="002F67D4">
      <w:pPr>
        <w:pStyle w:val="PL"/>
      </w:pPr>
      <w:r>
        <w:t xml:space="preserve">          - INGRESS_TUNNEL_ADD_CHANGE</w:t>
      </w:r>
    </w:p>
    <w:p w14:paraId="7F52C49A" w14:textId="77777777" w:rsidR="002F67D4" w:rsidRDefault="002F67D4" w:rsidP="002F67D4">
      <w:pPr>
        <w:pStyle w:val="PL"/>
      </w:pPr>
      <w:r>
        <w:t xml:space="preserve">      - type: string</w:t>
      </w:r>
    </w:p>
    <w:p w14:paraId="254D3EB5" w14:textId="77777777" w:rsidR="002F67D4" w:rsidRDefault="002F67D4" w:rsidP="002F67D4">
      <w:pPr>
        <w:pStyle w:val="PL"/>
      </w:pPr>
    </w:p>
    <w:p w14:paraId="1F6B7BD9" w14:textId="77777777" w:rsidR="002F67D4" w:rsidRDefault="002F67D4" w:rsidP="002F67D4">
      <w:pPr>
        <w:pStyle w:val="PL"/>
      </w:pPr>
      <w:r>
        <w:t xml:space="preserve">    BroadcastDeliveryStatus:</w:t>
      </w:r>
    </w:p>
    <w:p w14:paraId="797B025B" w14:textId="77777777" w:rsidR="002F67D4" w:rsidRDefault="002F67D4" w:rsidP="002F67D4">
      <w:pPr>
        <w:pStyle w:val="PL"/>
      </w:pPr>
      <w:r>
        <w:t xml:space="preserve">      description: Broadcast MBS Session's Delivery Status</w:t>
      </w:r>
    </w:p>
    <w:p w14:paraId="7F1644AE" w14:textId="77777777" w:rsidR="002F67D4" w:rsidRDefault="002F67D4" w:rsidP="002F67D4">
      <w:pPr>
        <w:pStyle w:val="PL"/>
      </w:pPr>
      <w:r>
        <w:t xml:space="preserve">      anyOf:</w:t>
      </w:r>
    </w:p>
    <w:p w14:paraId="1455CF82" w14:textId="77777777" w:rsidR="002F67D4" w:rsidRDefault="002F67D4" w:rsidP="002F67D4">
      <w:pPr>
        <w:pStyle w:val="PL"/>
      </w:pPr>
      <w:r>
        <w:t xml:space="preserve">      - type: string</w:t>
      </w:r>
    </w:p>
    <w:p w14:paraId="3B06714A" w14:textId="77777777" w:rsidR="002F67D4" w:rsidRDefault="002F67D4" w:rsidP="002F67D4">
      <w:pPr>
        <w:pStyle w:val="PL"/>
      </w:pPr>
      <w:r>
        <w:t xml:space="preserve">        enum:</w:t>
      </w:r>
    </w:p>
    <w:p w14:paraId="0134ED2B" w14:textId="77777777" w:rsidR="002F67D4" w:rsidRDefault="002F67D4" w:rsidP="002F67D4">
      <w:pPr>
        <w:pStyle w:val="PL"/>
      </w:pPr>
      <w:r>
        <w:t xml:space="preserve">          - STARTED</w:t>
      </w:r>
    </w:p>
    <w:p w14:paraId="667B3075" w14:textId="77777777" w:rsidR="002F67D4" w:rsidRDefault="002F67D4" w:rsidP="002F67D4">
      <w:pPr>
        <w:pStyle w:val="PL"/>
      </w:pPr>
      <w:r>
        <w:t xml:space="preserve">          - TERMINATED</w:t>
      </w:r>
    </w:p>
    <w:p w14:paraId="1EFEEE4B" w14:textId="77777777" w:rsidR="002F67D4" w:rsidRDefault="002F67D4" w:rsidP="002F67D4">
      <w:pPr>
        <w:pStyle w:val="PL"/>
      </w:pPr>
      <w:r>
        <w:t xml:space="preserve">      - type: string</w:t>
      </w:r>
    </w:p>
    <w:p w14:paraId="350886DE" w14:textId="77777777" w:rsidR="002F67D4" w:rsidRDefault="002F67D4" w:rsidP="002F67D4">
      <w:pPr>
        <w:pStyle w:val="PL"/>
      </w:pPr>
    </w:p>
    <w:p w14:paraId="232AC166" w14:textId="77777777" w:rsidR="002F67D4" w:rsidRDefault="002F67D4" w:rsidP="002F67D4">
      <w:pPr>
        <w:pStyle w:val="PL"/>
      </w:pPr>
      <w:r>
        <w:t xml:space="preserve">    NrRedCapUeInfo:</w:t>
      </w:r>
    </w:p>
    <w:p w14:paraId="3A4A3C39" w14:textId="77777777" w:rsidR="002F67D4" w:rsidRDefault="002F67D4" w:rsidP="002F67D4">
      <w:pPr>
        <w:pStyle w:val="PL"/>
      </w:pPr>
      <w:r>
        <w:t xml:space="preserve">      description: &gt;</w:t>
      </w:r>
    </w:p>
    <w:p w14:paraId="4CF52C33" w14:textId="77777777" w:rsidR="002F67D4" w:rsidRDefault="002F67D4" w:rsidP="002F67D4">
      <w:pPr>
        <w:pStyle w:val="PL"/>
      </w:pPr>
      <w:r>
        <w:t xml:space="preserve">        Indicates whether the broadcast MBS session is intended only for NR RedCap UEs, </w:t>
      </w:r>
    </w:p>
    <w:p w14:paraId="74AD8407" w14:textId="77777777" w:rsidR="002F67D4" w:rsidRDefault="002F67D4" w:rsidP="002F67D4">
      <w:pPr>
        <w:pStyle w:val="PL"/>
      </w:pPr>
      <w:r>
        <w:t xml:space="preserve">        both for NR RedCap UEs and non-RedCap UEs, or only for non-RedCap UEs. </w:t>
      </w:r>
    </w:p>
    <w:p w14:paraId="3FAF0923" w14:textId="77777777" w:rsidR="002F67D4" w:rsidRDefault="002F67D4" w:rsidP="002F67D4">
      <w:pPr>
        <w:pStyle w:val="PL"/>
      </w:pPr>
      <w:r>
        <w:t xml:space="preserve">      anyOf:</w:t>
      </w:r>
    </w:p>
    <w:p w14:paraId="38FE62A6" w14:textId="77777777" w:rsidR="002F67D4" w:rsidRDefault="002F67D4" w:rsidP="002F67D4">
      <w:pPr>
        <w:pStyle w:val="PL"/>
      </w:pPr>
      <w:r>
        <w:t xml:space="preserve">      - type: string</w:t>
      </w:r>
    </w:p>
    <w:p w14:paraId="121B5977" w14:textId="77777777" w:rsidR="002F67D4" w:rsidRDefault="002F67D4" w:rsidP="002F67D4">
      <w:pPr>
        <w:pStyle w:val="PL"/>
      </w:pPr>
      <w:r>
        <w:t xml:space="preserve">        enum:</w:t>
      </w:r>
    </w:p>
    <w:p w14:paraId="3E43F7EE" w14:textId="77777777" w:rsidR="002F67D4" w:rsidRDefault="002F67D4" w:rsidP="002F67D4">
      <w:pPr>
        <w:pStyle w:val="PL"/>
      </w:pPr>
      <w:r>
        <w:t xml:space="preserve">          - NR_REDCAP_UE_ONLY</w:t>
      </w:r>
    </w:p>
    <w:p w14:paraId="508B4D29" w14:textId="77777777" w:rsidR="002F67D4" w:rsidRDefault="002F67D4" w:rsidP="002F67D4">
      <w:pPr>
        <w:pStyle w:val="PL"/>
      </w:pPr>
      <w:r>
        <w:t xml:space="preserve">          - BOTH_NR_REDCAP_UE_AND_NON_REDCAP_UE</w:t>
      </w:r>
    </w:p>
    <w:p w14:paraId="0B1C06B9" w14:textId="77777777" w:rsidR="002F67D4" w:rsidRDefault="002F67D4" w:rsidP="002F67D4">
      <w:pPr>
        <w:pStyle w:val="PL"/>
      </w:pPr>
      <w:r>
        <w:t xml:space="preserve">          - NON_REDCAP_UE_ONLY</w:t>
      </w:r>
    </w:p>
    <w:p w14:paraId="4D3A9F1A" w14:textId="77777777" w:rsidR="002F67D4" w:rsidRDefault="002F67D4" w:rsidP="002F67D4">
      <w:pPr>
        <w:pStyle w:val="PL"/>
      </w:pPr>
      <w:r>
        <w:t xml:space="preserve">      - type: string</w:t>
      </w:r>
    </w:p>
    <w:p w14:paraId="5CF6959D" w14:textId="77777777" w:rsidR="002F67D4" w:rsidRDefault="002F67D4" w:rsidP="002F67D4">
      <w:pPr>
        <w:pStyle w:val="PL"/>
      </w:pPr>
    </w:p>
    <w:p w14:paraId="7AD69A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FE74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DDAA3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7BBF8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MbsSessionId:</w:t>
      </w:r>
    </w:p>
    <w:p w14:paraId="71340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73E409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E4A81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B6727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tmgi</w:t>
      </w:r>
      <w:r>
        <w:rPr>
          <w:lang w:val="en-US"/>
        </w:rPr>
        <w:t>:</w:t>
      </w:r>
    </w:p>
    <w:p w14:paraId="1F55FD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'#/components/schemas/Tmgi'</w:t>
      </w:r>
    </w:p>
    <w:p w14:paraId="40D7D0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ssm</w:t>
      </w:r>
      <w:r>
        <w:rPr>
          <w:lang w:val="en-US"/>
        </w:rPr>
        <w:t>:</w:t>
      </w:r>
    </w:p>
    <w:p w14:paraId="325A2C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'#/components/schemas/Ssm'</w:t>
      </w:r>
    </w:p>
    <w:p w14:paraId="4873E3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nid</w:t>
      </w:r>
      <w:r>
        <w:rPr>
          <w:lang w:val="en-US"/>
        </w:rPr>
        <w:t>:</w:t>
      </w:r>
    </w:p>
    <w:p w14:paraId="20E0C5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6A14A0E7" w14:textId="77777777" w:rsidR="002F67D4" w:rsidRDefault="002F67D4" w:rsidP="002F67D4">
      <w:pPr>
        <w:pStyle w:val="PL"/>
      </w:pPr>
      <w:r>
        <w:t xml:space="preserve">      anyOf:</w:t>
      </w:r>
    </w:p>
    <w:p w14:paraId="346DBF65" w14:textId="77777777" w:rsidR="002F67D4" w:rsidRDefault="002F67D4" w:rsidP="002F67D4">
      <w:pPr>
        <w:pStyle w:val="PL"/>
      </w:pPr>
      <w:r>
        <w:t xml:space="preserve">        - required: [ tmgi ]</w:t>
      </w:r>
    </w:p>
    <w:p w14:paraId="71545ABB" w14:textId="77777777" w:rsidR="002F67D4" w:rsidRDefault="002F67D4" w:rsidP="002F67D4">
      <w:pPr>
        <w:pStyle w:val="PL"/>
      </w:pPr>
      <w:r>
        <w:t xml:space="preserve">        - required: [ ssm ]</w:t>
      </w:r>
    </w:p>
    <w:p w14:paraId="4C29BE5B" w14:textId="77777777" w:rsidR="002F67D4" w:rsidRDefault="002F67D4" w:rsidP="002F67D4">
      <w:pPr>
        <w:pStyle w:val="PL"/>
      </w:pPr>
    </w:p>
    <w:p w14:paraId="78787D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Tmgi:</w:t>
      </w:r>
    </w:p>
    <w:p w14:paraId="417F0C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41FD01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1DEC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F55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mbsServiceId</w:t>
      </w:r>
      <w:r>
        <w:rPr>
          <w:lang w:val="en-US"/>
        </w:rPr>
        <w:t>:</w:t>
      </w:r>
    </w:p>
    <w:p w14:paraId="0ED0E6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2F54F0" w14:textId="77777777" w:rsidR="002F67D4" w:rsidRDefault="002F67D4" w:rsidP="002F67D4">
      <w:pPr>
        <w:pStyle w:val="PL"/>
      </w:pPr>
      <w:r>
        <w:t xml:space="preserve">          pattern: '^[A-Fa-f0-9]{6}$'</w:t>
      </w:r>
    </w:p>
    <w:p w14:paraId="55DA7B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39B99D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plmnId</w:t>
      </w:r>
      <w:r>
        <w:rPr>
          <w:lang w:val="en-US"/>
        </w:rPr>
        <w:t>:</w:t>
      </w:r>
    </w:p>
    <w:p w14:paraId="20D398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708448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D0106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mbsServiceId</w:t>
      </w:r>
    </w:p>
    <w:p w14:paraId="52110C6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plmnId</w:t>
      </w:r>
    </w:p>
    <w:p w14:paraId="73161AAB" w14:textId="77777777" w:rsidR="002F67D4" w:rsidRDefault="002F67D4" w:rsidP="002F67D4">
      <w:pPr>
        <w:pStyle w:val="PL"/>
        <w:rPr>
          <w:lang w:val="en-US"/>
        </w:rPr>
      </w:pPr>
    </w:p>
    <w:p w14:paraId="3209FB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Ssm:</w:t>
      </w:r>
    </w:p>
    <w:p w14:paraId="441532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Source sp</w:t>
      </w:r>
      <w:r>
        <w:rPr>
          <w:rFonts w:cs="Arial"/>
          <w:szCs w:val="18"/>
          <w:lang w:val="en-US"/>
        </w:rPr>
        <w:t>ecific IP multicast address</w:t>
      </w:r>
    </w:p>
    <w:p w14:paraId="7C3CD3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8A7C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DE45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sourceIpAddr</w:t>
      </w:r>
      <w:r>
        <w:rPr>
          <w:lang w:val="en-US"/>
        </w:rPr>
        <w:t>:</w:t>
      </w:r>
    </w:p>
    <w:p w14:paraId="5D27B4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'#/components/schemas/IpAddr'</w:t>
      </w:r>
    </w:p>
    <w:p w14:paraId="575641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destIpAddr</w:t>
      </w:r>
      <w:r>
        <w:rPr>
          <w:lang w:val="en-US"/>
        </w:rPr>
        <w:t>:</w:t>
      </w:r>
    </w:p>
    <w:p w14:paraId="230D1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'#/components/schemas/IpAddr'</w:t>
      </w:r>
    </w:p>
    <w:p w14:paraId="473E57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A2B23C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sourceIpAddr</w:t>
      </w:r>
    </w:p>
    <w:p w14:paraId="259C88AE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destIpAddr</w:t>
      </w:r>
    </w:p>
    <w:p w14:paraId="01344FBC" w14:textId="77777777" w:rsidR="002F67D4" w:rsidRDefault="002F67D4" w:rsidP="002F67D4">
      <w:pPr>
        <w:pStyle w:val="PL"/>
        <w:rPr>
          <w:lang w:val="en-US"/>
        </w:rPr>
      </w:pPr>
    </w:p>
    <w:p w14:paraId="4EE38E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MbsServiceArea:</w:t>
      </w:r>
    </w:p>
    <w:p w14:paraId="0AE18E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0A31D9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820A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D2F8F4" w14:textId="77777777" w:rsidR="002F67D4" w:rsidRDefault="002F67D4" w:rsidP="002F67D4">
      <w:pPr>
        <w:pStyle w:val="PL"/>
      </w:pPr>
      <w:r>
        <w:t xml:space="preserve">        ncgiList:</w:t>
      </w:r>
    </w:p>
    <w:p w14:paraId="30A58A93" w14:textId="77777777" w:rsidR="002F67D4" w:rsidRDefault="002F67D4" w:rsidP="002F67D4">
      <w:pPr>
        <w:pStyle w:val="PL"/>
      </w:pPr>
      <w:r>
        <w:t xml:space="preserve">          type: array</w:t>
      </w:r>
    </w:p>
    <w:p w14:paraId="59C1EC63" w14:textId="77777777" w:rsidR="002F67D4" w:rsidRDefault="002F67D4" w:rsidP="002F67D4">
      <w:pPr>
        <w:pStyle w:val="PL"/>
      </w:pPr>
      <w:r>
        <w:t xml:space="preserve">          items:</w:t>
      </w:r>
    </w:p>
    <w:p w14:paraId="7F967AA3" w14:textId="77777777" w:rsidR="002F67D4" w:rsidRDefault="002F67D4" w:rsidP="002F67D4">
      <w:pPr>
        <w:pStyle w:val="PL"/>
      </w:pPr>
      <w:r>
        <w:t xml:space="preserve">            $ref: '#/components/schemas/NcgiTai'</w:t>
      </w:r>
    </w:p>
    <w:p w14:paraId="4AEBB5E7" w14:textId="77777777" w:rsidR="002F67D4" w:rsidRDefault="002F67D4" w:rsidP="002F67D4">
      <w:pPr>
        <w:pStyle w:val="PL"/>
      </w:pPr>
      <w:r>
        <w:t xml:space="preserve">          minItems: 1</w:t>
      </w:r>
    </w:p>
    <w:p w14:paraId="4FAE2DF7" w14:textId="77777777" w:rsidR="002F67D4" w:rsidRDefault="002F67D4" w:rsidP="002F67D4">
      <w:pPr>
        <w:pStyle w:val="PL"/>
      </w:pPr>
      <w:r>
        <w:t xml:space="preserve">          description: List of NR cell Ids</w:t>
      </w:r>
    </w:p>
    <w:p w14:paraId="68264EC5" w14:textId="77777777" w:rsidR="002F67D4" w:rsidRDefault="002F67D4" w:rsidP="002F67D4">
      <w:pPr>
        <w:pStyle w:val="PL"/>
      </w:pPr>
      <w:r>
        <w:t xml:space="preserve">        taiList:</w:t>
      </w:r>
    </w:p>
    <w:p w14:paraId="20A8C6F1" w14:textId="77777777" w:rsidR="002F67D4" w:rsidRDefault="002F67D4" w:rsidP="002F67D4">
      <w:pPr>
        <w:pStyle w:val="PL"/>
      </w:pPr>
      <w:r>
        <w:t xml:space="preserve">          type: array</w:t>
      </w:r>
    </w:p>
    <w:p w14:paraId="05E4CA32" w14:textId="77777777" w:rsidR="002F67D4" w:rsidRDefault="002F67D4" w:rsidP="002F67D4">
      <w:pPr>
        <w:pStyle w:val="PL"/>
      </w:pPr>
      <w:r>
        <w:t xml:space="preserve">          items:</w:t>
      </w:r>
    </w:p>
    <w:p w14:paraId="352D8DF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2FAB5614" w14:textId="77777777" w:rsidR="002F67D4" w:rsidRDefault="002F67D4" w:rsidP="002F67D4">
      <w:pPr>
        <w:pStyle w:val="PL"/>
      </w:pPr>
      <w:r>
        <w:t xml:space="preserve">          minItems: 1</w:t>
      </w:r>
    </w:p>
    <w:p w14:paraId="5B121CF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List of tracking area Ids</w:t>
      </w:r>
    </w:p>
    <w:p w14:paraId="60ED6E64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0FB0E38C" w14:textId="77777777" w:rsidR="002F67D4" w:rsidRDefault="002F67D4" w:rsidP="002F67D4">
      <w:pPr>
        <w:pStyle w:val="PL"/>
      </w:pPr>
      <w:r>
        <w:t xml:space="preserve">        - required: [ ncgiList ]</w:t>
      </w:r>
    </w:p>
    <w:p w14:paraId="101636F2" w14:textId="77777777" w:rsidR="002F67D4" w:rsidRDefault="002F67D4" w:rsidP="002F67D4">
      <w:pPr>
        <w:pStyle w:val="PL"/>
      </w:pPr>
      <w:r>
        <w:t xml:space="preserve">        - required: [ taiList ]</w:t>
      </w:r>
    </w:p>
    <w:p w14:paraId="3F46A786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</w:p>
    <w:p w14:paraId="14958FB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NcgiTai:</w:t>
      </w:r>
    </w:p>
    <w:p w14:paraId="48B6C5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26D417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9B18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0CF1F1" w14:textId="77777777" w:rsidR="002F67D4" w:rsidRDefault="002F67D4" w:rsidP="002F67D4">
      <w:pPr>
        <w:pStyle w:val="PL"/>
      </w:pPr>
      <w:r>
        <w:t xml:space="preserve">        tai:</w:t>
      </w:r>
    </w:p>
    <w:p w14:paraId="59AA8463" w14:textId="77777777" w:rsidR="002F67D4" w:rsidRDefault="002F67D4" w:rsidP="002F67D4">
      <w:pPr>
        <w:pStyle w:val="PL"/>
      </w:pPr>
      <w:r>
        <w:t xml:space="preserve">          $ref: '#/components/schemas/Tai'</w:t>
      </w:r>
    </w:p>
    <w:p w14:paraId="7DA5C1FF" w14:textId="77777777" w:rsidR="002F67D4" w:rsidRDefault="002F67D4" w:rsidP="002F67D4">
      <w:pPr>
        <w:pStyle w:val="PL"/>
      </w:pPr>
      <w:r>
        <w:t xml:space="preserve">        cellList:</w:t>
      </w:r>
    </w:p>
    <w:p w14:paraId="5B105363" w14:textId="77777777" w:rsidR="002F67D4" w:rsidRDefault="002F67D4" w:rsidP="002F67D4">
      <w:pPr>
        <w:pStyle w:val="PL"/>
      </w:pPr>
      <w:r>
        <w:t xml:space="preserve">          type: array</w:t>
      </w:r>
    </w:p>
    <w:p w14:paraId="1C5BF1A1" w14:textId="77777777" w:rsidR="002F67D4" w:rsidRDefault="002F67D4" w:rsidP="002F67D4">
      <w:pPr>
        <w:pStyle w:val="PL"/>
      </w:pPr>
      <w:r>
        <w:t xml:space="preserve">          items:</w:t>
      </w:r>
    </w:p>
    <w:p w14:paraId="0E518036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67B05F79" w14:textId="77777777" w:rsidR="002F67D4" w:rsidRDefault="002F67D4" w:rsidP="002F67D4">
      <w:pPr>
        <w:pStyle w:val="PL"/>
      </w:pPr>
      <w:r>
        <w:t xml:space="preserve">          minItems: 1</w:t>
      </w:r>
    </w:p>
    <w:p w14:paraId="744B863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List of </w:t>
      </w:r>
      <w:r>
        <w:rPr>
          <w:rFonts w:cs="Arial"/>
          <w:szCs w:val="18"/>
        </w:rPr>
        <w:t>List of NR cell ids</w:t>
      </w:r>
    </w:p>
    <w:p w14:paraId="1068BC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26AA4C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tai</w:t>
      </w:r>
    </w:p>
    <w:p w14:paraId="6F5FF987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cellList</w:t>
      </w:r>
    </w:p>
    <w:p w14:paraId="4FF49AAA" w14:textId="77777777" w:rsidR="002F67D4" w:rsidRDefault="002F67D4" w:rsidP="002F67D4">
      <w:pPr>
        <w:pStyle w:val="PL"/>
      </w:pPr>
    </w:p>
    <w:p w14:paraId="75DE57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6DDE30B2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7FFF14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C150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48A9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54966F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A2F92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7E1702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3C693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40640AA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7EEB62AA" w14:textId="77777777" w:rsidR="002F67D4" w:rsidRDefault="002F67D4" w:rsidP="002F67D4">
      <w:pPr>
        <w:pStyle w:val="PL"/>
      </w:pPr>
      <w:r>
        <w:t xml:space="preserve">        tmgi:</w:t>
      </w:r>
    </w:p>
    <w:p w14:paraId="27351AB5" w14:textId="77777777" w:rsidR="002F67D4" w:rsidRDefault="002F67D4" w:rsidP="002F67D4">
      <w:pPr>
        <w:pStyle w:val="PL"/>
      </w:pPr>
      <w:r>
        <w:t xml:space="preserve">          allOf:</w:t>
      </w:r>
    </w:p>
    <w:p w14:paraId="3B4E4A7A" w14:textId="77777777" w:rsidR="002F67D4" w:rsidRDefault="002F67D4" w:rsidP="002F67D4">
      <w:pPr>
        <w:pStyle w:val="PL"/>
      </w:pPr>
      <w:r>
        <w:t xml:space="preserve">            - $ref: '#/components/schemas/Tmgi'</w:t>
      </w:r>
    </w:p>
    <w:p w14:paraId="458BF10D" w14:textId="77777777" w:rsidR="002F67D4" w:rsidRDefault="002F67D4" w:rsidP="002F67D4">
      <w:pPr>
        <w:pStyle w:val="PL"/>
      </w:pPr>
      <w:r>
        <w:t xml:space="preserve">          readOnly: true</w:t>
      </w:r>
    </w:p>
    <w:p w14:paraId="24AB6B8C" w14:textId="77777777" w:rsidR="002F67D4" w:rsidRDefault="002F67D4" w:rsidP="002F67D4">
      <w:pPr>
        <w:pStyle w:val="PL"/>
      </w:pPr>
      <w:r>
        <w:t xml:space="preserve">        expirationTime:</w:t>
      </w:r>
    </w:p>
    <w:p w14:paraId="5F499BF2" w14:textId="77777777" w:rsidR="002F67D4" w:rsidRDefault="002F67D4" w:rsidP="002F67D4">
      <w:pPr>
        <w:pStyle w:val="PL"/>
      </w:pPr>
      <w:r>
        <w:t xml:space="preserve">          allOf:</w:t>
      </w:r>
    </w:p>
    <w:p w14:paraId="25F074B3" w14:textId="77777777" w:rsidR="002F67D4" w:rsidRDefault="002F67D4" w:rsidP="002F67D4">
      <w:pPr>
        <w:pStyle w:val="PL"/>
      </w:pPr>
      <w:r>
        <w:t xml:space="preserve">            - $ref: '#/components/schemas/DateTime'</w:t>
      </w:r>
    </w:p>
    <w:p w14:paraId="14B9AC14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20B45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758258DC" w14:textId="77777777" w:rsidR="002F67D4" w:rsidRDefault="002F67D4" w:rsidP="002F67D4">
      <w:pPr>
        <w:pStyle w:val="PL"/>
      </w:pPr>
      <w:r>
        <w:t xml:space="preserve">          allOf:</w:t>
      </w:r>
    </w:p>
    <w:p w14:paraId="2497EC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'#/components/schemas/MbsServiceType'</w:t>
      </w:r>
    </w:p>
    <w:p w14:paraId="735413D6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7B89E7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locationDependent:</w:t>
      </w:r>
    </w:p>
    <w:p w14:paraId="747CAB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DDE78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AC768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areaSessionId:</w:t>
      </w:r>
    </w:p>
    <w:p w14:paraId="1F058065" w14:textId="77777777" w:rsidR="002F67D4" w:rsidRDefault="002F67D4" w:rsidP="002F67D4">
      <w:pPr>
        <w:pStyle w:val="PL"/>
      </w:pPr>
      <w:r>
        <w:t xml:space="preserve">          allOf:</w:t>
      </w:r>
    </w:p>
    <w:p w14:paraId="311B53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'#/components/schemas/AreaSessionId'</w:t>
      </w:r>
    </w:p>
    <w:p w14:paraId="0072250C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603F4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ingressTunAddrReq</w:t>
      </w:r>
      <w:r>
        <w:rPr>
          <w:lang w:val="en-US"/>
        </w:rPr>
        <w:t>:</w:t>
      </w:r>
    </w:p>
    <w:p w14:paraId="50D36C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F89A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4E86BE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2C93E73D" w14:textId="77777777" w:rsidR="002F67D4" w:rsidRDefault="002F67D4" w:rsidP="002F67D4">
      <w:pPr>
        <w:pStyle w:val="PL"/>
      </w:pPr>
      <w:r>
        <w:t xml:space="preserve">        ingressTunAddr:</w:t>
      </w:r>
    </w:p>
    <w:p w14:paraId="411ADC30" w14:textId="77777777" w:rsidR="002F67D4" w:rsidRDefault="002F67D4" w:rsidP="002F67D4">
      <w:pPr>
        <w:pStyle w:val="PL"/>
      </w:pPr>
      <w:r>
        <w:t xml:space="preserve">          type: array</w:t>
      </w:r>
    </w:p>
    <w:p w14:paraId="3E7DECC9" w14:textId="77777777" w:rsidR="002F67D4" w:rsidRDefault="002F67D4" w:rsidP="002F67D4">
      <w:pPr>
        <w:pStyle w:val="PL"/>
      </w:pPr>
      <w:r>
        <w:t xml:space="preserve">          items:</w:t>
      </w:r>
    </w:p>
    <w:p w14:paraId="7FF1C291" w14:textId="77777777" w:rsidR="002F67D4" w:rsidRDefault="002F67D4" w:rsidP="002F67D4">
      <w:pPr>
        <w:pStyle w:val="PL"/>
      </w:pPr>
      <w:r>
        <w:lastRenderedPageBreak/>
        <w:t xml:space="preserve">            $ref: '#/components/schemas/TunnelAddress'</w:t>
      </w:r>
    </w:p>
    <w:p w14:paraId="78C235ED" w14:textId="77777777" w:rsidR="002F67D4" w:rsidRDefault="002F67D4" w:rsidP="002F67D4">
      <w:pPr>
        <w:pStyle w:val="PL"/>
      </w:pPr>
      <w:r>
        <w:t xml:space="preserve">          minItems: 1</w:t>
      </w:r>
    </w:p>
    <w:p w14:paraId="4D9BABAD" w14:textId="77777777" w:rsidR="002F67D4" w:rsidRDefault="002F67D4" w:rsidP="002F67D4">
      <w:pPr>
        <w:pStyle w:val="PL"/>
      </w:pPr>
      <w:r>
        <w:t xml:space="preserve">          readOnly: true</w:t>
      </w:r>
    </w:p>
    <w:p w14:paraId="6815D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ssm:</w:t>
      </w:r>
    </w:p>
    <w:p w14:paraId="2930B899" w14:textId="77777777" w:rsidR="002F67D4" w:rsidRDefault="002F67D4" w:rsidP="002F67D4">
      <w:pPr>
        <w:pStyle w:val="PL"/>
      </w:pPr>
      <w:r>
        <w:t xml:space="preserve">          allOf:</w:t>
      </w:r>
    </w:p>
    <w:p w14:paraId="4D2682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'#/components/schemas/Ssm'</w:t>
      </w:r>
    </w:p>
    <w:p w14:paraId="596EF591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10CF9E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08066ADA" w14:textId="77777777" w:rsidR="002F67D4" w:rsidRDefault="002F67D4" w:rsidP="002F67D4">
      <w:pPr>
        <w:pStyle w:val="PL"/>
      </w:pPr>
      <w:r>
        <w:t xml:space="preserve">          allOf:</w:t>
      </w:r>
    </w:p>
    <w:p w14:paraId="793DDC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'#/components/schemas/MbsServiceArea'</w:t>
      </w:r>
    </w:p>
    <w:p w14:paraId="55347FEA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5A1C1E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extMbsServiceArea:</w:t>
      </w:r>
    </w:p>
    <w:p w14:paraId="03CFF28A" w14:textId="77777777" w:rsidR="002F67D4" w:rsidRDefault="002F67D4" w:rsidP="002F67D4">
      <w:pPr>
        <w:pStyle w:val="PL"/>
      </w:pPr>
      <w:r>
        <w:t xml:space="preserve">          allOf:</w:t>
      </w:r>
    </w:p>
    <w:p w14:paraId="5B9848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'#/components/schemas/ExternalMbsServiceArea'</w:t>
      </w:r>
    </w:p>
    <w:p w14:paraId="7C2C3641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472A5E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redMbsServArea: </w:t>
      </w:r>
    </w:p>
    <w:p w14:paraId="3F78AE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3B8B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'#/components/schemas/MbsServiceArea'</w:t>
      </w:r>
    </w:p>
    <w:p w14:paraId="3000FFE0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164F4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extRedMbsServArea: </w:t>
      </w:r>
    </w:p>
    <w:p w14:paraId="0910B1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607618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'#/components/schemas/ExternalMbsServiceArea'</w:t>
      </w:r>
    </w:p>
    <w:p w14:paraId="2D8845F0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5FEFD8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0F51E8A4" w14:textId="77777777" w:rsidR="002F67D4" w:rsidRDefault="002F67D4" w:rsidP="002F67D4">
      <w:pPr>
        <w:pStyle w:val="PL"/>
      </w:pPr>
      <w:r>
        <w:t xml:space="preserve">          allOf:</w:t>
      </w:r>
    </w:p>
    <w:p w14:paraId="5456A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'#/components/schemas/Dnn'</w:t>
      </w:r>
    </w:p>
    <w:p w14:paraId="1B5B53FD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19B1CF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5574285E" w14:textId="77777777" w:rsidR="002F67D4" w:rsidRDefault="002F67D4" w:rsidP="002F67D4">
      <w:pPr>
        <w:pStyle w:val="PL"/>
      </w:pPr>
      <w:r>
        <w:t xml:space="preserve">          allOf:</w:t>
      </w:r>
    </w:p>
    <w:p w14:paraId="643D77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'#/components/schemas/Snssai'</w:t>
      </w:r>
    </w:p>
    <w:p w14:paraId="251717BF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01F6D2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74F669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2C427C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0DBF93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7CE6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17AC6A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C721C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50C810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63106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mbsServInfo:</w:t>
      </w:r>
    </w:p>
    <w:p w14:paraId="41DC35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'#/components/schemas/MbsServiceInfo'</w:t>
      </w:r>
    </w:p>
    <w:p w14:paraId="38027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50D499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704DC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6085C7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074927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1C7E92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D0C3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9F20A64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05858B47" w14:textId="77777777" w:rsidR="002F67D4" w:rsidRDefault="002F67D4" w:rsidP="002F67D4">
      <w:pPr>
        <w:pStyle w:val="PL"/>
      </w:pPr>
      <w:r>
        <w:t xml:space="preserve">        mbsFsaIdList:</w:t>
      </w:r>
    </w:p>
    <w:p w14:paraId="6F3CDA50" w14:textId="77777777" w:rsidR="002F67D4" w:rsidRDefault="002F67D4" w:rsidP="002F67D4">
      <w:pPr>
        <w:pStyle w:val="PL"/>
      </w:pPr>
      <w:r>
        <w:t xml:space="preserve">          type: array</w:t>
      </w:r>
    </w:p>
    <w:p w14:paraId="0C901FC2" w14:textId="77777777" w:rsidR="002F67D4" w:rsidRDefault="002F67D4" w:rsidP="002F67D4">
      <w:pPr>
        <w:pStyle w:val="PL"/>
      </w:pPr>
      <w:r>
        <w:t xml:space="preserve">          items:</w:t>
      </w:r>
    </w:p>
    <w:p w14:paraId="101F1026" w14:textId="77777777" w:rsidR="002F67D4" w:rsidRDefault="002F67D4" w:rsidP="002F67D4">
      <w:pPr>
        <w:pStyle w:val="PL"/>
      </w:pPr>
      <w:r>
        <w:t xml:space="preserve">            $ref: '#/components/schemas/MbsFsaId'</w:t>
      </w:r>
    </w:p>
    <w:p w14:paraId="12BB3DE6" w14:textId="77777777" w:rsidR="002F67D4" w:rsidRDefault="002F67D4" w:rsidP="002F67D4">
      <w:pPr>
        <w:pStyle w:val="PL"/>
      </w:pPr>
      <w:r>
        <w:t xml:space="preserve">          minItems: 1</w:t>
      </w:r>
    </w:p>
    <w:p w14:paraId="34426D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associatedSessionId:</w:t>
      </w:r>
    </w:p>
    <w:p w14:paraId="73811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'#/components/schemas/AssociatedSessionId'</w:t>
      </w:r>
    </w:p>
    <w:p w14:paraId="3B158D53" w14:textId="77777777" w:rsidR="002F67D4" w:rsidRDefault="002F67D4" w:rsidP="002F67D4">
      <w:pPr>
        <w:pStyle w:val="PL"/>
      </w:pPr>
      <w:r>
        <w:t xml:space="preserve">        nrRedCapUeInfo:</w:t>
      </w:r>
    </w:p>
    <w:p w14:paraId="44DB85FD" w14:textId="77777777" w:rsidR="002F67D4" w:rsidRDefault="002F67D4" w:rsidP="002F67D4">
      <w:pPr>
        <w:pStyle w:val="PL"/>
      </w:pPr>
      <w:r>
        <w:t xml:space="preserve">          $ref: '#/components/schemas/NrRedCapUeInfo'</w:t>
      </w:r>
    </w:p>
    <w:p w14:paraId="34B016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26677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1013C2AD" w14:textId="77777777" w:rsidR="002F67D4" w:rsidRDefault="002F67D4" w:rsidP="002F67D4">
      <w:pPr>
        <w:pStyle w:val="PL"/>
      </w:pPr>
      <w:r>
        <w:t xml:space="preserve">      anyOf:</w:t>
      </w:r>
    </w:p>
    <w:p w14:paraId="612018D3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2765366A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70E5393A" w14:textId="77777777" w:rsidR="002F67D4" w:rsidRDefault="002F67D4" w:rsidP="002F67D4">
      <w:pPr>
        <w:pStyle w:val="PL"/>
      </w:pPr>
      <w:r>
        <w:t xml:space="preserve">      not:</w:t>
      </w:r>
    </w:p>
    <w:p w14:paraId="24D1532B" w14:textId="77777777" w:rsidR="002F67D4" w:rsidRDefault="002F67D4" w:rsidP="002F67D4">
      <w:pPr>
        <w:pStyle w:val="PL"/>
      </w:pPr>
      <w:r>
        <w:t xml:space="preserve">        required: [redMbsServArea, </w:t>
      </w:r>
      <w:r>
        <w:rPr>
          <w:lang w:val="en-US"/>
        </w:rPr>
        <w:t>extR</w:t>
      </w:r>
      <w:r>
        <w:t>edMbsServArea]</w:t>
      </w:r>
    </w:p>
    <w:p w14:paraId="0D705E15" w14:textId="77777777" w:rsidR="002F67D4" w:rsidRDefault="002F67D4" w:rsidP="002F67D4">
      <w:pPr>
        <w:pStyle w:val="PL"/>
      </w:pPr>
    </w:p>
    <w:p w14:paraId="2AD60DB8" w14:textId="77777777" w:rsidR="002F67D4" w:rsidRDefault="002F67D4" w:rsidP="002F67D4">
      <w:pPr>
        <w:pStyle w:val="PL"/>
      </w:pPr>
    </w:p>
    <w:p w14:paraId="70D90742" w14:textId="77777777" w:rsidR="002F67D4" w:rsidRDefault="002F67D4" w:rsidP="002F67D4">
      <w:pPr>
        <w:pStyle w:val="PL"/>
      </w:pPr>
      <w:r>
        <w:t xml:space="preserve">    MbsSessionSubscription:</w:t>
      </w:r>
    </w:p>
    <w:p w14:paraId="50F870C0" w14:textId="77777777" w:rsidR="002F67D4" w:rsidRDefault="002F67D4" w:rsidP="002F67D4">
      <w:pPr>
        <w:pStyle w:val="PL"/>
      </w:pPr>
      <w:r>
        <w:t xml:space="preserve">      description: MBS </w:t>
      </w:r>
      <w:r>
        <w:rPr>
          <w:lang w:val="en-US"/>
        </w:rPr>
        <w:t>s</w:t>
      </w:r>
      <w:r>
        <w:t>ession subscription</w:t>
      </w:r>
    </w:p>
    <w:p w14:paraId="660A66AA" w14:textId="77777777" w:rsidR="002F67D4" w:rsidRDefault="002F67D4" w:rsidP="002F67D4">
      <w:pPr>
        <w:pStyle w:val="PL"/>
      </w:pPr>
      <w:r>
        <w:t xml:space="preserve">      type: object</w:t>
      </w:r>
    </w:p>
    <w:p w14:paraId="38117DB2" w14:textId="77777777" w:rsidR="002F67D4" w:rsidRDefault="002F67D4" w:rsidP="002F67D4">
      <w:pPr>
        <w:pStyle w:val="PL"/>
      </w:pPr>
      <w:r>
        <w:t xml:space="preserve">      properties:</w:t>
      </w:r>
    </w:p>
    <w:p w14:paraId="120FEBC3" w14:textId="77777777" w:rsidR="002F67D4" w:rsidRDefault="002F67D4" w:rsidP="002F67D4">
      <w:pPr>
        <w:pStyle w:val="PL"/>
      </w:pPr>
      <w:r>
        <w:t xml:space="preserve">        mbsSessionId:</w:t>
      </w:r>
    </w:p>
    <w:p w14:paraId="07D44001" w14:textId="77777777" w:rsidR="002F67D4" w:rsidRDefault="002F67D4" w:rsidP="002F67D4">
      <w:pPr>
        <w:pStyle w:val="PL"/>
      </w:pPr>
      <w:r>
        <w:t xml:space="preserve">          $ref: '#/components/schemas/MbsSessionId'</w:t>
      </w:r>
    </w:p>
    <w:p w14:paraId="74A8279F" w14:textId="77777777" w:rsidR="002F67D4" w:rsidRDefault="002F67D4" w:rsidP="002F67D4">
      <w:pPr>
        <w:pStyle w:val="PL"/>
      </w:pPr>
      <w:r>
        <w:t xml:space="preserve">        areaSessionId:</w:t>
      </w:r>
    </w:p>
    <w:p w14:paraId="720506FB" w14:textId="77777777" w:rsidR="002F67D4" w:rsidRDefault="002F67D4" w:rsidP="002F67D4">
      <w:pPr>
        <w:pStyle w:val="PL"/>
      </w:pPr>
      <w:r>
        <w:t xml:space="preserve">          $ref: '#/components/schemas/AreaSessionId'</w:t>
      </w:r>
    </w:p>
    <w:p w14:paraId="45E9ADB7" w14:textId="77777777" w:rsidR="002F67D4" w:rsidRDefault="002F67D4" w:rsidP="002F67D4">
      <w:pPr>
        <w:pStyle w:val="PL"/>
      </w:pPr>
      <w:r>
        <w:t xml:space="preserve">        eventList:</w:t>
      </w:r>
    </w:p>
    <w:p w14:paraId="30BA19ED" w14:textId="77777777" w:rsidR="002F67D4" w:rsidRDefault="002F67D4" w:rsidP="002F67D4">
      <w:pPr>
        <w:pStyle w:val="PL"/>
      </w:pPr>
      <w:r>
        <w:t xml:space="preserve">          type: array</w:t>
      </w:r>
    </w:p>
    <w:p w14:paraId="6E8167C5" w14:textId="77777777" w:rsidR="002F67D4" w:rsidRDefault="002F67D4" w:rsidP="002F67D4">
      <w:pPr>
        <w:pStyle w:val="PL"/>
      </w:pPr>
      <w:r>
        <w:t xml:space="preserve">          items:</w:t>
      </w:r>
    </w:p>
    <w:p w14:paraId="7576E620" w14:textId="77777777" w:rsidR="002F67D4" w:rsidRDefault="002F67D4" w:rsidP="002F67D4">
      <w:pPr>
        <w:pStyle w:val="PL"/>
      </w:pPr>
      <w:r>
        <w:lastRenderedPageBreak/>
        <w:t xml:space="preserve">            $ref: '#/components/schemas/MbsSessionEvent'</w:t>
      </w:r>
    </w:p>
    <w:p w14:paraId="6D6759AD" w14:textId="77777777" w:rsidR="002F67D4" w:rsidRDefault="002F67D4" w:rsidP="002F67D4">
      <w:pPr>
        <w:pStyle w:val="PL"/>
      </w:pPr>
      <w:r>
        <w:t xml:space="preserve">          minItems: 1</w:t>
      </w:r>
    </w:p>
    <w:p w14:paraId="30E82C06" w14:textId="77777777" w:rsidR="002F67D4" w:rsidRDefault="002F67D4" w:rsidP="002F67D4">
      <w:pPr>
        <w:pStyle w:val="PL"/>
      </w:pPr>
      <w:r>
        <w:t xml:space="preserve">        notifyUri:</w:t>
      </w:r>
    </w:p>
    <w:p w14:paraId="55EDA47D" w14:textId="77777777" w:rsidR="002F67D4" w:rsidRDefault="002F67D4" w:rsidP="002F67D4">
      <w:pPr>
        <w:pStyle w:val="PL"/>
      </w:pPr>
      <w:r>
        <w:t xml:space="preserve">          $ref: '#/components/schemas/Uri'</w:t>
      </w:r>
    </w:p>
    <w:p w14:paraId="18CC4619" w14:textId="77777777" w:rsidR="002F67D4" w:rsidRDefault="002F67D4" w:rsidP="002F67D4">
      <w:pPr>
        <w:pStyle w:val="PL"/>
      </w:pPr>
      <w:r>
        <w:t xml:space="preserve">        notifyCorrelationId:</w:t>
      </w:r>
    </w:p>
    <w:p w14:paraId="6FA9FC21" w14:textId="77777777" w:rsidR="002F67D4" w:rsidRDefault="002F67D4" w:rsidP="002F67D4">
      <w:pPr>
        <w:pStyle w:val="PL"/>
      </w:pPr>
      <w:r>
        <w:t xml:space="preserve">          type: string</w:t>
      </w:r>
    </w:p>
    <w:p w14:paraId="673A7007" w14:textId="77777777" w:rsidR="002F67D4" w:rsidRDefault="002F67D4" w:rsidP="002F67D4">
      <w:pPr>
        <w:pStyle w:val="PL"/>
      </w:pPr>
      <w:r>
        <w:t xml:space="preserve">        expiryTime:</w:t>
      </w:r>
    </w:p>
    <w:p w14:paraId="47E8A811" w14:textId="77777777" w:rsidR="002F67D4" w:rsidRDefault="002F67D4" w:rsidP="002F67D4">
      <w:pPr>
        <w:pStyle w:val="PL"/>
      </w:pPr>
      <w:r>
        <w:t xml:space="preserve">          $ref: '#/components/schemas/DateTime'</w:t>
      </w:r>
    </w:p>
    <w:p w14:paraId="438460C1" w14:textId="77777777" w:rsidR="002F67D4" w:rsidRDefault="002F67D4" w:rsidP="002F67D4">
      <w:pPr>
        <w:pStyle w:val="PL"/>
      </w:pPr>
      <w:r>
        <w:t xml:space="preserve">        nfcInstanceId:</w:t>
      </w:r>
    </w:p>
    <w:p w14:paraId="48809804" w14:textId="77777777" w:rsidR="002F67D4" w:rsidRDefault="002F67D4" w:rsidP="002F67D4">
      <w:pPr>
        <w:pStyle w:val="PL"/>
      </w:pPr>
      <w:r>
        <w:t xml:space="preserve">          $ref: '#/components/schemas/NfInstanceId'</w:t>
      </w:r>
    </w:p>
    <w:p w14:paraId="0854AB5F" w14:textId="77777777" w:rsidR="002F67D4" w:rsidRDefault="002F67D4" w:rsidP="002F67D4">
      <w:pPr>
        <w:pStyle w:val="PL"/>
      </w:pPr>
      <w:r>
        <w:t xml:space="preserve">        mbsSessionSubscUri:</w:t>
      </w:r>
    </w:p>
    <w:p w14:paraId="333F0DCA" w14:textId="77777777" w:rsidR="002F67D4" w:rsidRDefault="002F67D4" w:rsidP="002F67D4">
      <w:pPr>
        <w:pStyle w:val="PL"/>
      </w:pPr>
      <w:r>
        <w:t xml:space="preserve">          allOf:</w:t>
      </w:r>
    </w:p>
    <w:p w14:paraId="1500D3A7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 xml:space="preserve">  - $</w:t>
      </w:r>
      <w:r>
        <w:t>ref: '#/components/schemas/Uri'</w:t>
      </w:r>
    </w:p>
    <w:p w14:paraId="5BC47C44" w14:textId="77777777" w:rsidR="002F67D4" w:rsidRDefault="002F67D4" w:rsidP="002F67D4">
      <w:pPr>
        <w:pStyle w:val="PL"/>
      </w:pPr>
      <w:r>
        <w:t xml:space="preserve">          readOnly: true</w:t>
      </w:r>
    </w:p>
    <w:p w14:paraId="1BE02B4D" w14:textId="77777777" w:rsidR="002F67D4" w:rsidRDefault="002F67D4" w:rsidP="002F67D4">
      <w:pPr>
        <w:pStyle w:val="PL"/>
      </w:pPr>
      <w:r>
        <w:t xml:space="preserve">      required:</w:t>
      </w:r>
    </w:p>
    <w:p w14:paraId="01E9E059" w14:textId="77777777" w:rsidR="002F67D4" w:rsidRDefault="002F67D4" w:rsidP="002F67D4">
      <w:pPr>
        <w:pStyle w:val="PL"/>
      </w:pPr>
      <w:r>
        <w:t xml:space="preserve">        - eventList</w:t>
      </w:r>
    </w:p>
    <w:p w14:paraId="045072BA" w14:textId="77777777" w:rsidR="002F67D4" w:rsidRDefault="002F67D4" w:rsidP="002F67D4">
      <w:pPr>
        <w:pStyle w:val="PL"/>
      </w:pPr>
      <w:r>
        <w:t xml:space="preserve">        - notifyUri</w:t>
      </w:r>
    </w:p>
    <w:p w14:paraId="1D4E0C7C" w14:textId="77777777" w:rsidR="002F67D4" w:rsidRDefault="002F67D4" w:rsidP="002F67D4">
      <w:pPr>
        <w:pStyle w:val="PL"/>
      </w:pPr>
    </w:p>
    <w:p w14:paraId="5641C362" w14:textId="77777777" w:rsidR="002F67D4" w:rsidRDefault="002F67D4" w:rsidP="002F67D4">
      <w:pPr>
        <w:pStyle w:val="PL"/>
      </w:pPr>
      <w:r>
        <w:t xml:space="preserve">    MbsSessionEventReportList:</w:t>
      </w:r>
    </w:p>
    <w:p w14:paraId="33F16919" w14:textId="77777777" w:rsidR="002F67D4" w:rsidRDefault="002F67D4" w:rsidP="002F67D4">
      <w:pPr>
        <w:pStyle w:val="PL"/>
      </w:pPr>
      <w:r>
        <w:t xml:space="preserve">      description: MBS session event report list</w:t>
      </w:r>
    </w:p>
    <w:p w14:paraId="4F59A1D3" w14:textId="77777777" w:rsidR="002F67D4" w:rsidRDefault="002F67D4" w:rsidP="002F67D4">
      <w:pPr>
        <w:pStyle w:val="PL"/>
      </w:pPr>
      <w:r>
        <w:t xml:space="preserve">      type: object</w:t>
      </w:r>
    </w:p>
    <w:p w14:paraId="3CA1E8E7" w14:textId="77777777" w:rsidR="002F67D4" w:rsidRDefault="002F67D4" w:rsidP="002F67D4">
      <w:pPr>
        <w:pStyle w:val="PL"/>
      </w:pPr>
      <w:r>
        <w:t xml:space="preserve">      properties:</w:t>
      </w:r>
    </w:p>
    <w:p w14:paraId="2A70CA2C" w14:textId="77777777" w:rsidR="002F67D4" w:rsidRDefault="002F67D4" w:rsidP="002F67D4">
      <w:pPr>
        <w:pStyle w:val="PL"/>
      </w:pPr>
      <w:r>
        <w:t xml:space="preserve">        eventReportList:</w:t>
      </w:r>
    </w:p>
    <w:p w14:paraId="4408D52C" w14:textId="77777777" w:rsidR="002F67D4" w:rsidRDefault="002F67D4" w:rsidP="002F67D4">
      <w:pPr>
        <w:pStyle w:val="PL"/>
      </w:pPr>
      <w:r>
        <w:t xml:space="preserve">          type: array</w:t>
      </w:r>
    </w:p>
    <w:p w14:paraId="21E6D500" w14:textId="77777777" w:rsidR="002F67D4" w:rsidRDefault="002F67D4" w:rsidP="002F67D4">
      <w:pPr>
        <w:pStyle w:val="PL"/>
      </w:pPr>
      <w:r>
        <w:t xml:space="preserve">          items:</w:t>
      </w:r>
    </w:p>
    <w:p w14:paraId="2F861693" w14:textId="77777777" w:rsidR="002F67D4" w:rsidRDefault="002F67D4" w:rsidP="002F67D4">
      <w:pPr>
        <w:pStyle w:val="PL"/>
      </w:pPr>
      <w:r>
        <w:t xml:space="preserve">            $ref: '#/components/schemas/MbsSessionEventReport'</w:t>
      </w:r>
    </w:p>
    <w:p w14:paraId="461CDA5F" w14:textId="77777777" w:rsidR="002F67D4" w:rsidRDefault="002F67D4" w:rsidP="002F67D4">
      <w:pPr>
        <w:pStyle w:val="PL"/>
      </w:pPr>
      <w:r>
        <w:t xml:space="preserve">          minItems: 1</w:t>
      </w:r>
    </w:p>
    <w:p w14:paraId="5BF2479A" w14:textId="77777777" w:rsidR="002F67D4" w:rsidRDefault="002F67D4" w:rsidP="002F67D4">
      <w:pPr>
        <w:pStyle w:val="PL"/>
      </w:pPr>
      <w:r>
        <w:t xml:space="preserve">        notifyCorrelationId:</w:t>
      </w:r>
    </w:p>
    <w:p w14:paraId="78B1B7A8" w14:textId="77777777" w:rsidR="002F67D4" w:rsidRDefault="002F67D4" w:rsidP="002F67D4">
      <w:pPr>
        <w:pStyle w:val="PL"/>
      </w:pPr>
      <w:r>
        <w:t xml:space="preserve">          type: string</w:t>
      </w:r>
    </w:p>
    <w:p w14:paraId="54DFAAA1" w14:textId="77777777" w:rsidR="002F67D4" w:rsidRDefault="002F67D4" w:rsidP="002F67D4">
      <w:pPr>
        <w:pStyle w:val="PL"/>
      </w:pPr>
      <w:r>
        <w:t xml:space="preserve">      required:</w:t>
      </w:r>
    </w:p>
    <w:p w14:paraId="23A1D368" w14:textId="77777777" w:rsidR="002F67D4" w:rsidRDefault="002F67D4" w:rsidP="002F67D4">
      <w:pPr>
        <w:pStyle w:val="PL"/>
      </w:pPr>
      <w:r>
        <w:t xml:space="preserve">        - eventReportList</w:t>
      </w:r>
    </w:p>
    <w:p w14:paraId="12380C5C" w14:textId="77777777" w:rsidR="002F67D4" w:rsidRDefault="002F67D4" w:rsidP="002F67D4">
      <w:pPr>
        <w:pStyle w:val="PL"/>
      </w:pPr>
    </w:p>
    <w:p w14:paraId="0B3ED528" w14:textId="77777777" w:rsidR="002F67D4" w:rsidRDefault="002F67D4" w:rsidP="002F67D4">
      <w:pPr>
        <w:pStyle w:val="PL"/>
      </w:pPr>
      <w:r>
        <w:t xml:space="preserve">    MbsSessionEvent:</w:t>
      </w:r>
    </w:p>
    <w:p w14:paraId="048407B2" w14:textId="77777777" w:rsidR="002F67D4" w:rsidRDefault="002F67D4" w:rsidP="002F67D4">
      <w:pPr>
        <w:pStyle w:val="PL"/>
      </w:pPr>
      <w:r>
        <w:t xml:space="preserve">      description: MBS session event</w:t>
      </w:r>
    </w:p>
    <w:p w14:paraId="5827F8ED" w14:textId="77777777" w:rsidR="002F67D4" w:rsidRDefault="002F67D4" w:rsidP="002F67D4">
      <w:pPr>
        <w:pStyle w:val="PL"/>
      </w:pPr>
      <w:r>
        <w:t xml:space="preserve">      type: object</w:t>
      </w:r>
    </w:p>
    <w:p w14:paraId="10857DF5" w14:textId="77777777" w:rsidR="002F67D4" w:rsidRDefault="002F67D4" w:rsidP="002F67D4">
      <w:pPr>
        <w:pStyle w:val="PL"/>
      </w:pPr>
      <w:r>
        <w:t xml:space="preserve">      properties:</w:t>
      </w:r>
    </w:p>
    <w:p w14:paraId="6C3DDC05" w14:textId="77777777" w:rsidR="002F67D4" w:rsidRDefault="002F67D4" w:rsidP="002F67D4">
      <w:pPr>
        <w:pStyle w:val="PL"/>
      </w:pPr>
      <w:r>
        <w:t xml:space="preserve">        eventType:</w:t>
      </w:r>
    </w:p>
    <w:p w14:paraId="1C2E989D" w14:textId="77777777" w:rsidR="002F67D4" w:rsidRDefault="002F67D4" w:rsidP="002F67D4">
      <w:pPr>
        <w:pStyle w:val="PL"/>
      </w:pPr>
      <w:r>
        <w:t xml:space="preserve">          $ref: '#/components/schemas/MbsSessionEventType'</w:t>
      </w:r>
    </w:p>
    <w:p w14:paraId="42A18EFC" w14:textId="77777777" w:rsidR="002F67D4" w:rsidRDefault="002F67D4" w:rsidP="002F67D4">
      <w:pPr>
        <w:pStyle w:val="PL"/>
      </w:pPr>
      <w:r>
        <w:t xml:space="preserve">      required:</w:t>
      </w:r>
    </w:p>
    <w:p w14:paraId="4AF72C1E" w14:textId="77777777" w:rsidR="002F67D4" w:rsidRDefault="002F67D4" w:rsidP="002F67D4">
      <w:pPr>
        <w:pStyle w:val="PL"/>
      </w:pPr>
      <w:r>
        <w:t xml:space="preserve">        - eventType</w:t>
      </w:r>
    </w:p>
    <w:p w14:paraId="07645B2F" w14:textId="77777777" w:rsidR="002F67D4" w:rsidRDefault="002F67D4" w:rsidP="002F67D4">
      <w:pPr>
        <w:pStyle w:val="PL"/>
      </w:pPr>
    </w:p>
    <w:p w14:paraId="300ADD36" w14:textId="77777777" w:rsidR="002F67D4" w:rsidRDefault="002F67D4" w:rsidP="002F67D4">
      <w:pPr>
        <w:pStyle w:val="PL"/>
      </w:pPr>
      <w:r>
        <w:t xml:space="preserve">    MbsSessionEventReport:</w:t>
      </w:r>
    </w:p>
    <w:p w14:paraId="2BD530DE" w14:textId="77777777" w:rsidR="002F67D4" w:rsidRDefault="002F67D4" w:rsidP="002F67D4">
      <w:pPr>
        <w:pStyle w:val="PL"/>
      </w:pPr>
      <w:r>
        <w:t xml:space="preserve">      description: MBS session event report</w:t>
      </w:r>
    </w:p>
    <w:p w14:paraId="2CC07CBB" w14:textId="77777777" w:rsidR="002F67D4" w:rsidRDefault="002F67D4" w:rsidP="002F67D4">
      <w:pPr>
        <w:pStyle w:val="PL"/>
      </w:pPr>
      <w:r>
        <w:t xml:space="preserve">      type: object</w:t>
      </w:r>
    </w:p>
    <w:p w14:paraId="6F7DE1BB" w14:textId="77777777" w:rsidR="002F67D4" w:rsidRDefault="002F67D4" w:rsidP="002F67D4">
      <w:pPr>
        <w:pStyle w:val="PL"/>
      </w:pPr>
      <w:r>
        <w:t xml:space="preserve">      properties:</w:t>
      </w:r>
    </w:p>
    <w:p w14:paraId="4B49ADEE" w14:textId="77777777" w:rsidR="002F67D4" w:rsidRDefault="002F67D4" w:rsidP="002F67D4">
      <w:pPr>
        <w:pStyle w:val="PL"/>
      </w:pPr>
      <w:r>
        <w:t xml:space="preserve">        eventType:</w:t>
      </w:r>
    </w:p>
    <w:p w14:paraId="64A26BFC" w14:textId="77777777" w:rsidR="002F67D4" w:rsidRDefault="002F67D4" w:rsidP="002F67D4">
      <w:pPr>
        <w:pStyle w:val="PL"/>
      </w:pPr>
      <w:r>
        <w:t xml:space="preserve">          $ref: '#/components/schemas/MbsSessionEventType'</w:t>
      </w:r>
    </w:p>
    <w:p w14:paraId="46158B4C" w14:textId="77777777" w:rsidR="002F67D4" w:rsidRDefault="002F67D4" w:rsidP="002F67D4">
      <w:pPr>
        <w:pStyle w:val="PL"/>
      </w:pPr>
      <w:r>
        <w:t xml:space="preserve">        timeStamp:</w:t>
      </w:r>
    </w:p>
    <w:p w14:paraId="438DB9E7" w14:textId="77777777" w:rsidR="002F67D4" w:rsidRDefault="002F67D4" w:rsidP="002F67D4">
      <w:pPr>
        <w:pStyle w:val="PL"/>
      </w:pPr>
      <w:r>
        <w:t xml:space="preserve">          $ref: '#/components/schemas/DateTime'</w:t>
      </w:r>
    </w:p>
    <w:p w14:paraId="2F219DD9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  </w:t>
      </w:r>
      <w:r>
        <w:rPr>
          <w:lang w:val="de-DE"/>
        </w:rPr>
        <w:t>ingressTunAddrInfo:</w:t>
      </w:r>
    </w:p>
    <w:p w14:paraId="37B159E3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'#/components/schemas/IngressTunAddrInfo'</w:t>
      </w:r>
    </w:p>
    <w:p w14:paraId="29D21AF4" w14:textId="77777777" w:rsidR="002F67D4" w:rsidRDefault="002F67D4" w:rsidP="002F67D4">
      <w:pPr>
        <w:pStyle w:val="PL"/>
      </w:pPr>
      <w:r>
        <w:rPr>
          <w:lang w:val="de-DE"/>
        </w:rPr>
        <w:t xml:space="preserve">        </w:t>
      </w:r>
      <w:r>
        <w:t>broadcastDelStatus:</w:t>
      </w:r>
    </w:p>
    <w:p w14:paraId="7C60D309" w14:textId="77777777" w:rsidR="002F67D4" w:rsidRDefault="002F67D4" w:rsidP="002F67D4">
      <w:pPr>
        <w:pStyle w:val="PL"/>
      </w:pPr>
      <w:r>
        <w:t xml:space="preserve">          $ref: '#/components/schemas/BroadcastDeliveryStatus'</w:t>
      </w:r>
    </w:p>
    <w:p w14:paraId="298CFCA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required:</w:t>
      </w:r>
    </w:p>
    <w:p w14:paraId="20C55A3A" w14:textId="77777777" w:rsidR="002F67D4" w:rsidRDefault="002F67D4" w:rsidP="002F67D4">
      <w:pPr>
        <w:pStyle w:val="PL"/>
      </w:pPr>
      <w:r>
        <w:t xml:space="preserve">        - eventType</w:t>
      </w:r>
    </w:p>
    <w:p w14:paraId="4E232874" w14:textId="77777777" w:rsidR="002F67D4" w:rsidRDefault="002F67D4" w:rsidP="002F67D4">
      <w:pPr>
        <w:pStyle w:val="PL"/>
      </w:pPr>
    </w:p>
    <w:p w14:paraId="35D3CBA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92" w:name="MCCQCTEMPBM_00000047"/>
      <w:r>
        <w:rPr>
          <w:rFonts w:cs="Courier New"/>
          <w:szCs w:val="16"/>
        </w:rPr>
        <w:t xml:space="preserve">    ExternalMbsServiceArea:</w:t>
      </w:r>
    </w:p>
    <w:p w14:paraId="193778AB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  <w:bookmarkEnd w:id="92"/>
    </w:p>
    <w:p w14:paraId="001CEC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B51C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071B4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geographicAreaList:</w:t>
      </w:r>
      <w:bookmarkStart w:id="93" w:name="MCCQCTEMPBM_00000048"/>
    </w:p>
    <w:p w14:paraId="7EAD6F4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9372A0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A150F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'TS29572_Nlmf_Location.yaml#/components/schemas/GeographicArea'</w:t>
      </w:r>
    </w:p>
    <w:p w14:paraId="1CAD1D8E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minItems: 1</w:t>
      </w:r>
      <w:bookmarkEnd w:id="93"/>
    </w:p>
    <w:p w14:paraId="38539F0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civicAddressList:</w:t>
      </w:r>
      <w:bookmarkStart w:id="94" w:name="MCCQCTEMPBM_00000049"/>
    </w:p>
    <w:p w14:paraId="7B08FCE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DBF6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7C18F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'TS29572_Nlmf_Location.yaml#/components/schemas/CivicAddress'</w:t>
      </w:r>
    </w:p>
    <w:p w14:paraId="12D74C79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minItems: 1</w:t>
      </w:r>
      <w:bookmarkEnd w:id="94"/>
    </w:p>
    <w:p w14:paraId="689D7806" w14:textId="77777777" w:rsidR="002F67D4" w:rsidRDefault="002F67D4" w:rsidP="002F67D4">
      <w:pPr>
        <w:pStyle w:val="PL"/>
      </w:pPr>
      <w:r>
        <w:t xml:space="preserve">      oneOf:</w:t>
      </w:r>
    </w:p>
    <w:p w14:paraId="7C12759D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geographicAreaList</w:t>
      </w:r>
      <w:r>
        <w:t xml:space="preserve"> ]</w:t>
      </w:r>
    </w:p>
    <w:p w14:paraId="6B36F667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civicAddressList</w:t>
      </w:r>
      <w:r>
        <w:t xml:space="preserve"> ]</w:t>
      </w:r>
    </w:p>
    <w:p w14:paraId="3697BCB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95" w:name="MCCQCTEMPBM_00000050"/>
    </w:p>
    <w:p w14:paraId="762E7BBC" w14:textId="77777777" w:rsidR="002F67D4" w:rsidRDefault="002F67D4" w:rsidP="002F67D4">
      <w:pPr>
        <w:pStyle w:val="PL"/>
      </w:pPr>
    </w:p>
    <w:p w14:paraId="704DC64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95"/>
      <w:r>
        <w:t>MbsSecurityContext</w:t>
      </w:r>
      <w:bookmarkStart w:id="96" w:name="MCCQCTEMPBM_00000051"/>
      <w:r>
        <w:rPr>
          <w:rFonts w:cs="Courier New"/>
          <w:szCs w:val="16"/>
        </w:rPr>
        <w:t>:</w:t>
      </w:r>
    </w:p>
    <w:p w14:paraId="72BD13C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96"/>
      <w:r>
        <w:t xml:space="preserve">MBS security context consisting of </w:t>
      </w:r>
      <w:r>
        <w:rPr>
          <w:rFonts w:cs="Arial"/>
          <w:szCs w:val="18"/>
        </w:rPr>
        <w:t>MSK/MTK(s) and associated IDs</w:t>
      </w:r>
      <w:bookmarkStart w:id="97" w:name="MCCQCTEMPBM_00000052"/>
    </w:p>
    <w:p w14:paraId="5AAC55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54BBA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6DB0368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7"/>
      <w:r>
        <w:t>keyList:</w:t>
      </w:r>
      <w:bookmarkStart w:id="98" w:name="MCCQCTEMPBM_00000053"/>
    </w:p>
    <w:p w14:paraId="1C28EE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bookmarkEnd w:id="98"/>
    <w:p w14:paraId="694233AE" w14:textId="77777777" w:rsidR="002F67D4" w:rsidRDefault="002F67D4" w:rsidP="002F67D4">
      <w:pPr>
        <w:pStyle w:val="PL"/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>
        <w:t xml:space="preserve"> serves</w:t>
      </w:r>
    </w:p>
    <w:p w14:paraId="2BC57FD1" w14:textId="77777777" w:rsidR="002F67D4" w:rsidRDefault="002F67D4" w:rsidP="002F67D4">
      <w:pPr>
        <w:pStyle w:val="PL"/>
        <w:rPr>
          <w:lang w:val="en-US"/>
        </w:rPr>
      </w:pPr>
      <w:r>
        <w:t xml:space="preserve">            as key of MbsSecurityContext</w:t>
      </w:r>
    </w:p>
    <w:p w14:paraId="52C534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26C34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additionalProperties</w:t>
      </w:r>
      <w:r>
        <w:rPr>
          <w:lang w:val="en-US"/>
        </w:rPr>
        <w:t>:</w:t>
      </w:r>
    </w:p>
    <w:p w14:paraId="3C36D7B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99" w:name="MCCQCTEMPBM_00000054"/>
      <w:r>
        <w:rPr>
          <w:rFonts w:cs="Courier New"/>
          <w:szCs w:val="16"/>
        </w:rPr>
        <w:t xml:space="preserve">            $ref: '#/components/schemas/</w:t>
      </w:r>
      <w:bookmarkEnd w:id="99"/>
      <w:r>
        <w:rPr>
          <w:lang w:eastAsia="zh-CN"/>
        </w:rPr>
        <w:t>MbsKeyInfo</w:t>
      </w:r>
      <w:bookmarkStart w:id="100" w:name="MCCQCTEMPBM_00000055"/>
      <w:r>
        <w:rPr>
          <w:rFonts w:cs="Courier New"/>
          <w:szCs w:val="16"/>
        </w:rPr>
        <w:t>'</w:t>
      </w:r>
    </w:p>
    <w:p w14:paraId="1EFD5D52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bookmarkEnd w:id="100"/>
      <w:r>
        <w:rPr>
          <w:lang w:eastAsia="zh-CN"/>
        </w:rPr>
        <w:t>minProperties</w:t>
      </w:r>
      <w:bookmarkStart w:id="101" w:name="MCCQCTEMPBM_00000056"/>
      <w:r>
        <w:rPr>
          <w:rFonts w:cs="Courier New"/>
          <w:szCs w:val="16"/>
        </w:rPr>
        <w:t>: 1</w:t>
      </w:r>
      <w:bookmarkEnd w:id="101"/>
    </w:p>
    <w:p w14:paraId="78F1D9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272FA7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keyList</w:t>
      </w:r>
    </w:p>
    <w:p w14:paraId="075C12AE" w14:textId="77777777" w:rsidR="002F67D4" w:rsidRDefault="002F67D4" w:rsidP="002F67D4">
      <w:pPr>
        <w:pStyle w:val="PL"/>
        <w:rPr>
          <w:color w:val="FF0000"/>
          <w:lang w:val="en-US"/>
        </w:rPr>
      </w:pPr>
    </w:p>
    <w:p w14:paraId="72455E2C" w14:textId="77777777" w:rsidR="002F67D4" w:rsidRDefault="002F67D4" w:rsidP="002F67D4">
      <w:pPr>
        <w:pStyle w:val="PL"/>
        <w:rPr>
          <w:rFonts w:cs="Courier New"/>
          <w:noProof w:val="0"/>
          <w:szCs w:val="16"/>
        </w:rPr>
      </w:pPr>
      <w:bookmarkStart w:id="102" w:name="MCCQCTEMPBM_00000057"/>
      <w:r>
        <w:rPr>
          <w:rFonts w:cs="Courier New"/>
          <w:szCs w:val="16"/>
        </w:rPr>
        <w:t xml:space="preserve">    </w:t>
      </w:r>
      <w:bookmarkEnd w:id="102"/>
      <w:r>
        <w:rPr>
          <w:lang w:eastAsia="zh-CN"/>
        </w:rPr>
        <w:t>MbsKeyInfo</w:t>
      </w:r>
      <w:bookmarkStart w:id="103" w:name="MCCQCTEMPBM_00000058"/>
      <w:r>
        <w:rPr>
          <w:rFonts w:cs="Courier New"/>
          <w:szCs w:val="16"/>
        </w:rPr>
        <w:t>:</w:t>
      </w:r>
    </w:p>
    <w:p w14:paraId="6A3AAA54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  <w:bookmarkEnd w:id="103"/>
    </w:p>
    <w:p w14:paraId="67A54B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4F73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0640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keyDomainId</w:t>
      </w:r>
      <w:r>
        <w:rPr>
          <w:lang w:val="en-US"/>
        </w:rPr>
        <w:t>:</w:t>
      </w:r>
    </w:p>
    <w:p w14:paraId="04E893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696FB3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mskId</w:t>
      </w:r>
      <w:r>
        <w:rPr>
          <w:lang w:val="en-US"/>
        </w:rPr>
        <w:t>:</w:t>
      </w:r>
    </w:p>
    <w:p w14:paraId="7D5837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3C6217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</w:t>
      </w:r>
      <w:r>
        <w:rPr>
          <w:lang w:val="en-US"/>
        </w:rPr>
        <w:t>:</w:t>
      </w:r>
    </w:p>
    <w:p w14:paraId="1A1A5A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7FFFB3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mskLifetime</w:t>
      </w:r>
      <w:r>
        <w:rPr>
          <w:lang w:val="en-US"/>
        </w:rPr>
        <w:t>:</w:t>
      </w:r>
    </w:p>
    <w:p w14:paraId="0F99B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7EA7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mtkId</w:t>
      </w:r>
      <w:r>
        <w:rPr>
          <w:lang w:val="en-US"/>
        </w:rPr>
        <w:t>:</w:t>
      </w:r>
    </w:p>
    <w:p w14:paraId="18AA9D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64631D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mtk</w:t>
      </w:r>
      <w:r>
        <w:rPr>
          <w:lang w:val="en-US"/>
        </w:rPr>
        <w:t>:</w:t>
      </w:r>
    </w:p>
    <w:p w14:paraId="49790D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441A88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F10F3F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keyDomainId</w:t>
      </w:r>
    </w:p>
    <w:p w14:paraId="62E2C69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mskId</w:t>
      </w:r>
    </w:p>
    <w:p w14:paraId="30E88AFC" w14:textId="77777777" w:rsidR="002F67D4" w:rsidRDefault="002F67D4" w:rsidP="002F67D4">
      <w:pPr>
        <w:pStyle w:val="PL"/>
      </w:pPr>
    </w:p>
    <w:p w14:paraId="6428A502" w14:textId="77777777" w:rsidR="002F67D4" w:rsidRDefault="002F67D4" w:rsidP="002F67D4">
      <w:pPr>
        <w:pStyle w:val="PL"/>
      </w:pPr>
      <w:r>
        <w:t xml:space="preserve">    IngressTunAddrInfo:</w:t>
      </w:r>
    </w:p>
    <w:p w14:paraId="064F382A" w14:textId="77777777" w:rsidR="002F67D4" w:rsidRDefault="002F67D4" w:rsidP="002F67D4">
      <w:pPr>
        <w:pStyle w:val="PL"/>
      </w:pPr>
      <w:r>
        <w:t xml:space="preserve">      description: Ingress Tunnel Address Information</w:t>
      </w:r>
    </w:p>
    <w:p w14:paraId="282A4F18" w14:textId="77777777" w:rsidR="002F67D4" w:rsidRDefault="002F67D4" w:rsidP="002F67D4">
      <w:pPr>
        <w:pStyle w:val="PL"/>
      </w:pPr>
      <w:r>
        <w:t xml:space="preserve">      type: object</w:t>
      </w:r>
    </w:p>
    <w:p w14:paraId="7A290928" w14:textId="77777777" w:rsidR="002F67D4" w:rsidRDefault="002F67D4" w:rsidP="002F67D4">
      <w:pPr>
        <w:pStyle w:val="PL"/>
      </w:pPr>
      <w:r>
        <w:t xml:space="preserve">      properties:</w:t>
      </w:r>
    </w:p>
    <w:p w14:paraId="135141A3" w14:textId="77777777" w:rsidR="002F67D4" w:rsidRDefault="002F67D4" w:rsidP="002F67D4">
      <w:pPr>
        <w:pStyle w:val="PL"/>
      </w:pPr>
      <w:r>
        <w:t xml:space="preserve">        ingressTunAddr:</w:t>
      </w:r>
    </w:p>
    <w:p w14:paraId="2F4FD8AB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4" w:name="MCCQCTEMPBM_00000059"/>
      <w:r>
        <w:rPr>
          <w:rFonts w:cs="Courier New"/>
          <w:szCs w:val="16"/>
        </w:rPr>
        <w:t xml:space="preserve">          type: array</w:t>
      </w:r>
    </w:p>
    <w:p w14:paraId="2537D26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4"/>
    <w:p w14:paraId="6990127C" w14:textId="77777777" w:rsidR="002F67D4" w:rsidRDefault="002F67D4" w:rsidP="002F67D4">
      <w:pPr>
        <w:pStyle w:val="PL"/>
      </w:pPr>
      <w:r>
        <w:t xml:space="preserve">            $ref: '#/components/schemas/TunnelAddress'</w:t>
      </w:r>
    </w:p>
    <w:p w14:paraId="5722010D" w14:textId="77777777" w:rsidR="002F67D4" w:rsidRDefault="002F67D4" w:rsidP="002F67D4">
      <w:pPr>
        <w:pStyle w:val="PL"/>
        <w:rPr>
          <w:lang w:val="en-US"/>
        </w:rPr>
      </w:pPr>
      <w:bookmarkStart w:id="105" w:name="MCCQCTEMPBM_00000060"/>
      <w:r>
        <w:rPr>
          <w:rFonts w:cs="Courier New"/>
          <w:szCs w:val="16"/>
        </w:rPr>
        <w:t xml:space="preserve">          minItems: 1</w:t>
      </w:r>
      <w:bookmarkEnd w:id="105"/>
    </w:p>
    <w:p w14:paraId="4E8F400A" w14:textId="77777777" w:rsidR="002F67D4" w:rsidRDefault="002F67D4" w:rsidP="002F67D4">
      <w:pPr>
        <w:pStyle w:val="PL"/>
      </w:pPr>
      <w:r>
        <w:t xml:space="preserve">      required:</w:t>
      </w:r>
    </w:p>
    <w:p w14:paraId="6898A42F" w14:textId="77777777" w:rsidR="002F67D4" w:rsidRDefault="002F67D4" w:rsidP="002F67D4">
      <w:pPr>
        <w:pStyle w:val="PL"/>
      </w:pPr>
      <w:r>
        <w:t xml:space="preserve">        - ingressTunAddr</w:t>
      </w:r>
    </w:p>
    <w:p w14:paraId="42DF9623" w14:textId="77777777" w:rsidR="002F67D4" w:rsidRDefault="002F67D4" w:rsidP="002F67D4">
      <w:pPr>
        <w:pStyle w:val="PL"/>
      </w:pPr>
    </w:p>
    <w:p w14:paraId="168F883F" w14:textId="77777777" w:rsidR="002F67D4" w:rsidRDefault="002F67D4" w:rsidP="002F67D4">
      <w:pPr>
        <w:pStyle w:val="PL"/>
      </w:pPr>
    </w:p>
    <w:p w14:paraId="1B6A8FF6" w14:textId="77777777" w:rsidR="002F67D4" w:rsidRDefault="002F67D4" w:rsidP="002F67D4">
      <w:pPr>
        <w:pStyle w:val="PL"/>
      </w:pPr>
      <w:r>
        <w:t xml:space="preserve">    MbsServiceAreaInfo:</w:t>
      </w:r>
    </w:p>
    <w:p w14:paraId="6221973F" w14:textId="77777777" w:rsidR="002F67D4" w:rsidRDefault="002F67D4" w:rsidP="002F67D4">
      <w:pPr>
        <w:pStyle w:val="PL"/>
      </w:pPr>
      <w:r>
        <w:t xml:space="preserve">      description: MBS Service Area Information for location dependent MBS session</w:t>
      </w:r>
    </w:p>
    <w:p w14:paraId="3DB445A5" w14:textId="77777777" w:rsidR="002F67D4" w:rsidRDefault="002F67D4" w:rsidP="002F67D4">
      <w:pPr>
        <w:pStyle w:val="PL"/>
      </w:pPr>
      <w:r>
        <w:t xml:space="preserve">      type: object</w:t>
      </w:r>
    </w:p>
    <w:p w14:paraId="47E0AB26" w14:textId="77777777" w:rsidR="002F67D4" w:rsidRDefault="002F67D4" w:rsidP="002F67D4">
      <w:pPr>
        <w:pStyle w:val="PL"/>
      </w:pPr>
      <w:r>
        <w:t xml:space="preserve">      properties:</w:t>
      </w:r>
    </w:p>
    <w:p w14:paraId="1112B357" w14:textId="77777777" w:rsidR="002F67D4" w:rsidRDefault="002F67D4" w:rsidP="002F67D4">
      <w:pPr>
        <w:pStyle w:val="PL"/>
      </w:pPr>
      <w:r>
        <w:t xml:space="preserve">        areaSessionId:</w:t>
      </w:r>
    </w:p>
    <w:p w14:paraId="1576BE9D" w14:textId="77777777" w:rsidR="002F67D4" w:rsidRDefault="002F67D4" w:rsidP="002F67D4">
      <w:pPr>
        <w:pStyle w:val="PL"/>
      </w:pPr>
      <w:r>
        <w:t xml:space="preserve">          $ref: '#/components/schemas/AreaSessionId'</w:t>
      </w:r>
    </w:p>
    <w:p w14:paraId="077B54BF" w14:textId="77777777" w:rsidR="002F67D4" w:rsidRDefault="002F67D4" w:rsidP="002F67D4">
      <w:pPr>
        <w:pStyle w:val="PL"/>
      </w:pPr>
      <w:r>
        <w:t xml:space="preserve">        mbsServiceArea:</w:t>
      </w:r>
    </w:p>
    <w:p w14:paraId="216ED059" w14:textId="77777777" w:rsidR="002F67D4" w:rsidRDefault="002F67D4" w:rsidP="002F67D4">
      <w:pPr>
        <w:pStyle w:val="PL"/>
      </w:pPr>
      <w:r>
        <w:t xml:space="preserve">          $ref: '#/components/schemas/MbsServiceArea'</w:t>
      </w:r>
    </w:p>
    <w:p w14:paraId="333B9936" w14:textId="77777777" w:rsidR="002F67D4" w:rsidRDefault="002F67D4" w:rsidP="002F67D4">
      <w:pPr>
        <w:pStyle w:val="PL"/>
      </w:pPr>
      <w:r>
        <w:t xml:space="preserve">      required:</w:t>
      </w:r>
    </w:p>
    <w:p w14:paraId="10716CE9" w14:textId="77777777" w:rsidR="002F67D4" w:rsidRDefault="002F67D4" w:rsidP="002F67D4">
      <w:pPr>
        <w:pStyle w:val="PL"/>
      </w:pPr>
      <w:r>
        <w:t xml:space="preserve">        - areaSessionId</w:t>
      </w:r>
    </w:p>
    <w:p w14:paraId="6A6BD446" w14:textId="77777777" w:rsidR="002F67D4" w:rsidRDefault="002F67D4" w:rsidP="002F67D4">
      <w:pPr>
        <w:pStyle w:val="PL"/>
      </w:pPr>
      <w:r>
        <w:t xml:space="preserve">        - mbsServiceArea</w:t>
      </w:r>
    </w:p>
    <w:p w14:paraId="45BB7305" w14:textId="77777777" w:rsidR="002F67D4" w:rsidRDefault="002F67D4" w:rsidP="002F67D4">
      <w:pPr>
        <w:pStyle w:val="PL"/>
      </w:pPr>
    </w:p>
    <w:p w14:paraId="43386EBE" w14:textId="77777777" w:rsidR="002F67D4" w:rsidRDefault="002F67D4" w:rsidP="002F67D4">
      <w:pPr>
        <w:pStyle w:val="PL"/>
      </w:pPr>
      <w:r>
        <w:t xml:space="preserve">    MbsServiceInfo:</w:t>
      </w:r>
    </w:p>
    <w:p w14:paraId="66FD4663" w14:textId="77777777" w:rsidR="002F67D4" w:rsidRDefault="002F67D4" w:rsidP="002F67D4">
      <w:pPr>
        <w:pStyle w:val="PL"/>
      </w:pPr>
      <w:r>
        <w:t xml:space="preserve">      description: Represent MBS Service Information.</w:t>
      </w:r>
    </w:p>
    <w:p w14:paraId="1D823C3A" w14:textId="77777777" w:rsidR="002F67D4" w:rsidRDefault="002F67D4" w:rsidP="002F67D4">
      <w:pPr>
        <w:pStyle w:val="PL"/>
      </w:pPr>
      <w:r>
        <w:t xml:space="preserve">      type: object</w:t>
      </w:r>
    </w:p>
    <w:p w14:paraId="284D4501" w14:textId="77777777" w:rsidR="002F67D4" w:rsidRDefault="002F67D4" w:rsidP="002F67D4">
      <w:pPr>
        <w:pStyle w:val="PL"/>
      </w:pPr>
      <w:r>
        <w:t xml:space="preserve">      properties:</w:t>
      </w:r>
    </w:p>
    <w:p w14:paraId="375CF93A" w14:textId="77777777" w:rsidR="002F67D4" w:rsidRDefault="002F67D4" w:rsidP="002F67D4">
      <w:pPr>
        <w:pStyle w:val="PL"/>
      </w:pPr>
      <w:r>
        <w:t xml:space="preserve">        mbsMediaComps:</w:t>
      </w:r>
    </w:p>
    <w:p w14:paraId="04D1F2F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6" w:name="MCCQCTEMPBM_00000061"/>
      <w:r>
        <w:rPr>
          <w:rFonts w:cs="Courier New"/>
          <w:szCs w:val="16"/>
        </w:rPr>
        <w:t xml:space="preserve">          description: &gt;</w:t>
      </w:r>
    </w:p>
    <w:bookmarkEnd w:id="106"/>
    <w:p w14:paraId="056215B2" w14:textId="77777777" w:rsidR="002F67D4" w:rsidRDefault="002F67D4" w:rsidP="002F67D4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>
        <w:t xml:space="preserve">"mbsMedCompNum" </w:t>
      </w:r>
      <w:r>
        <w:rPr>
          <w:rFonts w:cs="Arial"/>
          <w:szCs w:val="18"/>
        </w:rPr>
        <w:t>attribute of the corresponding MbsMediaCompRm</w:t>
      </w:r>
    </w:p>
    <w:p w14:paraId="1EE6F0BC" w14:textId="77777777" w:rsidR="002F67D4" w:rsidRDefault="002F67D4" w:rsidP="002F67D4">
      <w:pPr>
        <w:pStyle w:val="PL"/>
      </w:pPr>
      <w:r>
        <w:t xml:space="preserve">            </w:t>
      </w:r>
      <w:r>
        <w:rPr>
          <w:rFonts w:cs="Arial"/>
          <w:szCs w:val="18"/>
        </w:rPr>
        <w:t>data structure provided as a map entry.</w:t>
      </w:r>
    </w:p>
    <w:p w14:paraId="1CAE101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7" w:name="MCCQCTEMPBM_00000062"/>
      <w:r>
        <w:rPr>
          <w:rFonts w:cs="Courier New"/>
          <w:szCs w:val="16"/>
        </w:rPr>
        <w:t xml:space="preserve">          type: object</w:t>
      </w:r>
    </w:p>
    <w:p w14:paraId="5CAB701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7F7C4E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bookmarkEnd w:id="107"/>
      <w:r>
        <w:t>MbsMediaCompRm</w:t>
      </w:r>
      <w:bookmarkStart w:id="108" w:name="MCCQCTEMPBM_00000063"/>
      <w:r>
        <w:rPr>
          <w:rFonts w:cs="Courier New"/>
          <w:szCs w:val="16"/>
        </w:rPr>
        <w:t>'</w:t>
      </w:r>
    </w:p>
    <w:bookmarkEnd w:id="108"/>
    <w:p w14:paraId="37497B47" w14:textId="77777777" w:rsidR="002F67D4" w:rsidRDefault="002F67D4" w:rsidP="002F67D4">
      <w:pPr>
        <w:pStyle w:val="PL"/>
      </w:pPr>
      <w:r>
        <w:t xml:space="preserve">          minProperties: 1</w:t>
      </w:r>
    </w:p>
    <w:p w14:paraId="190B36D3" w14:textId="77777777" w:rsidR="002F67D4" w:rsidRDefault="002F67D4" w:rsidP="002F67D4">
      <w:pPr>
        <w:pStyle w:val="PL"/>
      </w:pPr>
      <w:r>
        <w:t xml:space="preserve">        mbsSdfResPrio:</w:t>
      </w:r>
    </w:p>
    <w:p w14:paraId="5E4302EF" w14:textId="77777777" w:rsidR="002F67D4" w:rsidRDefault="002F67D4" w:rsidP="002F67D4">
      <w:pPr>
        <w:pStyle w:val="PL"/>
      </w:pPr>
      <w:r>
        <w:t xml:space="preserve">          $ref: 'TS29514_Npcf_PolicyAuthorization.yaml#/components/schemas/ReservPriority'</w:t>
      </w:r>
    </w:p>
    <w:p w14:paraId="4BD47333" w14:textId="77777777" w:rsidR="002F67D4" w:rsidRDefault="002F67D4" w:rsidP="002F67D4">
      <w:pPr>
        <w:pStyle w:val="PL"/>
      </w:pPr>
      <w:r>
        <w:t xml:space="preserve">        afAppId:</w:t>
      </w:r>
    </w:p>
    <w:p w14:paraId="30544657" w14:textId="77777777" w:rsidR="002F67D4" w:rsidRDefault="002F67D4" w:rsidP="002F67D4">
      <w:pPr>
        <w:pStyle w:val="PL"/>
      </w:pPr>
      <w:r>
        <w:t xml:space="preserve">          $ref: 'TS29514_Npcf_PolicyAuthorization.yaml#/components/schemas/AfAppId'</w:t>
      </w:r>
    </w:p>
    <w:p w14:paraId="2C1B5724" w14:textId="77777777" w:rsidR="002F67D4" w:rsidRDefault="002F67D4" w:rsidP="002F67D4">
      <w:pPr>
        <w:pStyle w:val="PL"/>
      </w:pPr>
      <w:r>
        <w:t xml:space="preserve">        mbsSessionAmbr:</w:t>
      </w:r>
    </w:p>
    <w:p w14:paraId="2FEACA42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5D5E1912" w14:textId="77777777" w:rsidR="002F67D4" w:rsidRDefault="002F67D4" w:rsidP="002F67D4">
      <w:pPr>
        <w:pStyle w:val="PL"/>
      </w:pPr>
      <w:r>
        <w:t xml:space="preserve">      required:</w:t>
      </w:r>
    </w:p>
    <w:p w14:paraId="7DF4B23C" w14:textId="77777777" w:rsidR="002F67D4" w:rsidRDefault="002F67D4" w:rsidP="002F67D4">
      <w:pPr>
        <w:pStyle w:val="PL"/>
      </w:pPr>
      <w:r>
        <w:t xml:space="preserve">        - mbsMediaComps</w:t>
      </w:r>
    </w:p>
    <w:p w14:paraId="2F669AD0" w14:textId="77777777" w:rsidR="002F67D4" w:rsidRDefault="002F67D4" w:rsidP="002F67D4">
      <w:pPr>
        <w:pStyle w:val="PL"/>
      </w:pPr>
    </w:p>
    <w:p w14:paraId="0E4DF08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9" w:name="MCCQCTEMPBM_00000064"/>
      <w:r>
        <w:rPr>
          <w:rFonts w:cs="Courier New"/>
          <w:szCs w:val="16"/>
        </w:rPr>
        <w:lastRenderedPageBreak/>
        <w:t xml:space="preserve">    </w:t>
      </w:r>
      <w:bookmarkEnd w:id="109"/>
      <w:r>
        <w:t>MbsMediaComp</w:t>
      </w:r>
      <w:bookmarkStart w:id="110" w:name="MCCQCTEMPBM_00000065"/>
      <w:r>
        <w:rPr>
          <w:rFonts w:cs="Courier New"/>
          <w:szCs w:val="16"/>
        </w:rPr>
        <w:t>:</w:t>
      </w:r>
    </w:p>
    <w:p w14:paraId="5F1087FC" w14:textId="77777777" w:rsidR="002F67D4" w:rsidRDefault="002F67D4" w:rsidP="002F67D4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183DC9C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573B5F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1854D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0"/>
      <w:r>
        <w:t>mbsMedCompNum</w:t>
      </w:r>
      <w:bookmarkStart w:id="111" w:name="MCCQCTEMPBM_00000066"/>
      <w:r>
        <w:rPr>
          <w:rFonts w:cs="Courier New"/>
          <w:szCs w:val="16"/>
        </w:rPr>
        <w:t>:</w:t>
      </w:r>
    </w:p>
    <w:p w14:paraId="277B97F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B81D31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1"/>
      <w:r>
        <w:t>mbsFlowDescs</w:t>
      </w:r>
      <w:bookmarkStart w:id="112" w:name="MCCQCTEMPBM_00000067"/>
      <w:r>
        <w:rPr>
          <w:rFonts w:cs="Courier New"/>
          <w:szCs w:val="16"/>
        </w:rPr>
        <w:t>:</w:t>
      </w:r>
    </w:p>
    <w:p w14:paraId="4E8C1CE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3EAEC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C4CE3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bookmarkEnd w:id="112"/>
      <w:r>
        <w:t>TS29514_Npcf_PolicyAuthorization.yaml</w:t>
      </w:r>
      <w:bookmarkStart w:id="113" w:name="MCCQCTEMPBM_00000068"/>
      <w:r>
        <w:rPr>
          <w:rFonts w:cs="Courier New"/>
          <w:szCs w:val="16"/>
        </w:rPr>
        <w:t>#/components/schemas/FlowDescription'</w:t>
      </w:r>
    </w:p>
    <w:bookmarkEnd w:id="113"/>
    <w:p w14:paraId="2C288CAB" w14:textId="77777777" w:rsidR="002F67D4" w:rsidRDefault="002F67D4" w:rsidP="002F67D4">
      <w:pPr>
        <w:pStyle w:val="PL"/>
      </w:pPr>
      <w:r>
        <w:t xml:space="preserve">          minItems: 1</w:t>
      </w:r>
    </w:p>
    <w:p w14:paraId="2AA950CB" w14:textId="77777777" w:rsidR="002F67D4" w:rsidRDefault="002F67D4" w:rsidP="002F67D4">
      <w:pPr>
        <w:pStyle w:val="PL"/>
      </w:pPr>
      <w:r>
        <w:t xml:space="preserve">        mbsSdfResPrio:</w:t>
      </w:r>
    </w:p>
    <w:p w14:paraId="3C8D38F7" w14:textId="77777777" w:rsidR="002F67D4" w:rsidRDefault="002F67D4" w:rsidP="002F67D4">
      <w:pPr>
        <w:pStyle w:val="PL"/>
      </w:pPr>
      <w:r>
        <w:t xml:space="preserve">          $ref: 'TS29514_Npcf_PolicyAuthorization.yaml#/components/schemas/ReservPriority'</w:t>
      </w:r>
    </w:p>
    <w:p w14:paraId="10CF1E92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14" w:name="MCCQCTEMPBM_00000069"/>
      <w:r>
        <w:rPr>
          <w:rFonts w:cs="Courier New"/>
          <w:szCs w:val="16"/>
        </w:rPr>
        <w:t xml:space="preserve">        </w:t>
      </w:r>
      <w:bookmarkEnd w:id="114"/>
      <w:r>
        <w:t>mbsMediaInfo</w:t>
      </w:r>
      <w:bookmarkStart w:id="115" w:name="MCCQCTEMPBM_00000070"/>
      <w:r>
        <w:rPr>
          <w:rFonts w:cs="Courier New"/>
          <w:szCs w:val="16"/>
        </w:rPr>
        <w:t>:</w:t>
      </w:r>
    </w:p>
    <w:p w14:paraId="74D47B6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15"/>
      <w:r>
        <w:t>MbsMediaInfo</w:t>
      </w:r>
      <w:bookmarkStart w:id="116" w:name="MCCQCTEMPBM_00000071"/>
      <w:r>
        <w:rPr>
          <w:rFonts w:cs="Courier New"/>
          <w:szCs w:val="16"/>
        </w:rPr>
        <w:t>'</w:t>
      </w:r>
    </w:p>
    <w:p w14:paraId="168F6A1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6"/>
      <w:r>
        <w:rPr>
          <w:lang w:eastAsia="zh-CN"/>
        </w:rPr>
        <w:t>qosRef</w:t>
      </w:r>
      <w:bookmarkStart w:id="117" w:name="MCCQCTEMPBM_00000072"/>
      <w:r>
        <w:rPr>
          <w:rFonts w:cs="Courier New"/>
          <w:szCs w:val="16"/>
        </w:rPr>
        <w:t>:</w:t>
      </w:r>
    </w:p>
    <w:p w14:paraId="16E5295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70425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7"/>
      <w:r>
        <w:rPr>
          <w:lang w:eastAsia="zh-CN"/>
        </w:rPr>
        <w:t>mbsQoSReq</w:t>
      </w:r>
      <w:bookmarkStart w:id="118" w:name="MCCQCTEMPBM_00000073"/>
      <w:r>
        <w:rPr>
          <w:rFonts w:cs="Courier New"/>
          <w:szCs w:val="16"/>
        </w:rPr>
        <w:t>:</w:t>
      </w:r>
    </w:p>
    <w:p w14:paraId="1DAE5CAD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18"/>
      <w:r>
        <w:rPr>
          <w:lang w:eastAsia="zh-CN"/>
        </w:rPr>
        <w:t>MbsQoSReq</w:t>
      </w:r>
      <w:bookmarkStart w:id="119" w:name="MCCQCTEMPBM_00000074"/>
      <w:r>
        <w:rPr>
          <w:rFonts w:cs="Courier New"/>
          <w:szCs w:val="16"/>
        </w:rPr>
        <w:t>'</w:t>
      </w:r>
    </w:p>
    <w:p w14:paraId="4526149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EFCF9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19"/>
      <w:r>
        <w:t>mbsMedCompNum</w:t>
      </w:r>
      <w:bookmarkStart w:id="120" w:name="MCCQCTEMPBM_00000075"/>
    </w:p>
    <w:p w14:paraId="6AFC0103" w14:textId="77777777" w:rsidR="002F67D4" w:rsidRDefault="002F67D4" w:rsidP="002F67D4">
      <w:pPr>
        <w:pStyle w:val="PL"/>
        <w:rPr>
          <w:rFonts w:cs="Courier New"/>
          <w:szCs w:val="16"/>
        </w:rPr>
      </w:pPr>
    </w:p>
    <w:p w14:paraId="60BFC78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20"/>
      <w:r>
        <w:t>MbsMediaComp</w:t>
      </w:r>
      <w:bookmarkStart w:id="121" w:name="MCCQCTEMPBM_00000076"/>
      <w:r>
        <w:rPr>
          <w:rFonts w:cs="Courier New"/>
          <w:szCs w:val="16"/>
        </w:rPr>
        <w:t>Rm:</w:t>
      </w:r>
    </w:p>
    <w:p w14:paraId="38564E3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02D14B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</w:t>
      </w:r>
      <w:bookmarkEnd w:id="121"/>
      <w:r>
        <w:t>This data type is defined in the same way as the MbsMediaComp data type, but with the</w:t>
      </w:r>
    </w:p>
    <w:p w14:paraId="21241120" w14:textId="77777777" w:rsidR="002F67D4" w:rsidRDefault="002F67D4" w:rsidP="002F67D4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  <w:bookmarkStart w:id="122" w:name="MCCQCTEMPBM_00000077"/>
    </w:p>
    <w:bookmarkEnd w:id="122"/>
    <w:p w14:paraId="7FB1BB28" w14:textId="77777777" w:rsidR="002F67D4" w:rsidRDefault="002F67D4" w:rsidP="002F67D4">
      <w:pPr>
        <w:pStyle w:val="PL"/>
      </w:pPr>
      <w:r>
        <w:t xml:space="preserve">      anyOf:</w:t>
      </w:r>
    </w:p>
    <w:p w14:paraId="6065F91F" w14:textId="77777777" w:rsidR="002F67D4" w:rsidRDefault="002F67D4" w:rsidP="002F67D4">
      <w:pPr>
        <w:pStyle w:val="PL"/>
      </w:pPr>
      <w:r>
        <w:t xml:space="preserve">        - $ref: '#/components/schemas/MbsMediaComp'</w:t>
      </w:r>
    </w:p>
    <w:p w14:paraId="43130363" w14:textId="77777777" w:rsidR="002F67D4" w:rsidRDefault="002F67D4" w:rsidP="002F67D4">
      <w:pPr>
        <w:pStyle w:val="PL"/>
      </w:pPr>
      <w:r>
        <w:t xml:space="preserve">        - $ref: '#/components/schemas/NullValue'</w:t>
      </w:r>
    </w:p>
    <w:p w14:paraId="4B75C0BC" w14:textId="77777777" w:rsidR="002F67D4" w:rsidRDefault="002F67D4" w:rsidP="002F67D4">
      <w:pPr>
        <w:pStyle w:val="PL"/>
      </w:pPr>
    </w:p>
    <w:p w14:paraId="7F6FC8FB" w14:textId="77777777" w:rsidR="002F67D4" w:rsidRDefault="002F67D4" w:rsidP="002F67D4">
      <w:pPr>
        <w:pStyle w:val="PL"/>
      </w:pPr>
      <w:r>
        <w:t xml:space="preserve">    MbsQoSReq:</w:t>
      </w:r>
    </w:p>
    <w:p w14:paraId="7E7E3978" w14:textId="77777777" w:rsidR="002F67D4" w:rsidRDefault="002F67D4" w:rsidP="002F67D4">
      <w:pPr>
        <w:pStyle w:val="PL"/>
      </w:pPr>
      <w:r>
        <w:t xml:space="preserve">      description: Represent MBS QoS requirements.</w:t>
      </w:r>
    </w:p>
    <w:p w14:paraId="4B6FAD33" w14:textId="77777777" w:rsidR="002F67D4" w:rsidRDefault="002F67D4" w:rsidP="002F67D4">
      <w:pPr>
        <w:pStyle w:val="PL"/>
      </w:pPr>
      <w:r>
        <w:t xml:space="preserve">      type: object</w:t>
      </w:r>
    </w:p>
    <w:p w14:paraId="16545A11" w14:textId="77777777" w:rsidR="002F67D4" w:rsidRDefault="002F67D4" w:rsidP="002F67D4">
      <w:pPr>
        <w:pStyle w:val="PL"/>
      </w:pPr>
      <w:r>
        <w:t xml:space="preserve">      properties:</w:t>
      </w:r>
    </w:p>
    <w:p w14:paraId="3D0FFE2A" w14:textId="77777777" w:rsidR="002F67D4" w:rsidRDefault="002F67D4" w:rsidP="002F67D4">
      <w:pPr>
        <w:pStyle w:val="PL"/>
      </w:pPr>
      <w:r>
        <w:t xml:space="preserve">        5qi:</w:t>
      </w:r>
    </w:p>
    <w:p w14:paraId="29966FBE" w14:textId="77777777" w:rsidR="002F67D4" w:rsidRDefault="002F67D4" w:rsidP="002F67D4">
      <w:pPr>
        <w:pStyle w:val="PL"/>
      </w:pPr>
      <w:r>
        <w:t xml:space="preserve">          $ref: '#/components/schemas/5Qi'</w:t>
      </w:r>
    </w:p>
    <w:p w14:paraId="0B49A7BD" w14:textId="77777777" w:rsidR="002F67D4" w:rsidRDefault="002F67D4" w:rsidP="002F67D4">
      <w:pPr>
        <w:pStyle w:val="PL"/>
      </w:pPr>
      <w:r>
        <w:t xml:space="preserve">        guarBitRate:</w:t>
      </w:r>
    </w:p>
    <w:p w14:paraId="23B4BDBA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67DF47A8" w14:textId="77777777" w:rsidR="002F67D4" w:rsidRDefault="002F67D4" w:rsidP="002F67D4">
      <w:pPr>
        <w:pStyle w:val="PL"/>
      </w:pPr>
      <w:r>
        <w:t xml:space="preserve">        maxBitRate:</w:t>
      </w:r>
    </w:p>
    <w:p w14:paraId="7BCCF5FB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0105AB5A" w14:textId="77777777" w:rsidR="002F67D4" w:rsidRDefault="002F67D4" w:rsidP="002F67D4">
      <w:pPr>
        <w:pStyle w:val="PL"/>
      </w:pPr>
      <w:r>
        <w:t xml:space="preserve">        averWindow:</w:t>
      </w:r>
    </w:p>
    <w:p w14:paraId="518B5743" w14:textId="77777777" w:rsidR="002F67D4" w:rsidRDefault="002F67D4" w:rsidP="002F67D4">
      <w:pPr>
        <w:pStyle w:val="PL"/>
      </w:pPr>
      <w:r>
        <w:t xml:space="preserve">          $ref: '#/components/schemas/AverWindow'</w:t>
      </w:r>
    </w:p>
    <w:p w14:paraId="699F8EB0" w14:textId="77777777" w:rsidR="002F67D4" w:rsidRDefault="002F67D4" w:rsidP="002F67D4">
      <w:pPr>
        <w:pStyle w:val="PL"/>
      </w:pPr>
      <w:r>
        <w:t xml:space="preserve">        reqMbsArp:</w:t>
      </w:r>
    </w:p>
    <w:p w14:paraId="2931EA14" w14:textId="77777777" w:rsidR="002F67D4" w:rsidRDefault="002F67D4" w:rsidP="002F67D4">
      <w:pPr>
        <w:pStyle w:val="PL"/>
      </w:pPr>
      <w:r>
        <w:t xml:space="preserve">          $ref: '#/components/schemas/Arp'</w:t>
      </w:r>
    </w:p>
    <w:p w14:paraId="7AEDC991" w14:textId="77777777" w:rsidR="002F67D4" w:rsidRDefault="002F67D4" w:rsidP="002F67D4">
      <w:pPr>
        <w:pStyle w:val="PL"/>
      </w:pPr>
      <w:r>
        <w:t xml:space="preserve">      required:</w:t>
      </w:r>
    </w:p>
    <w:p w14:paraId="0F5ACABF" w14:textId="77777777" w:rsidR="002F67D4" w:rsidRDefault="002F67D4" w:rsidP="002F67D4">
      <w:pPr>
        <w:pStyle w:val="PL"/>
      </w:pPr>
      <w:r>
        <w:t xml:space="preserve">        - 5qi</w:t>
      </w:r>
    </w:p>
    <w:p w14:paraId="2920B9A9" w14:textId="77777777" w:rsidR="002F67D4" w:rsidRDefault="002F67D4" w:rsidP="002F67D4">
      <w:pPr>
        <w:pStyle w:val="PL"/>
      </w:pPr>
    </w:p>
    <w:p w14:paraId="677F4BAE" w14:textId="77777777" w:rsidR="002F67D4" w:rsidRDefault="002F67D4" w:rsidP="002F67D4">
      <w:pPr>
        <w:pStyle w:val="PL"/>
      </w:pPr>
      <w:r>
        <w:t xml:space="preserve">    MbsMediaInfo:</w:t>
      </w:r>
    </w:p>
    <w:p w14:paraId="19873066" w14:textId="77777777" w:rsidR="002F67D4" w:rsidRDefault="002F67D4" w:rsidP="002F67D4">
      <w:pPr>
        <w:pStyle w:val="PL"/>
      </w:pPr>
      <w:r>
        <w:t xml:space="preserve">      description: Represent MBS Media Information.</w:t>
      </w:r>
    </w:p>
    <w:p w14:paraId="725878E4" w14:textId="77777777" w:rsidR="002F67D4" w:rsidRDefault="002F67D4" w:rsidP="002F67D4">
      <w:pPr>
        <w:pStyle w:val="PL"/>
      </w:pPr>
      <w:r>
        <w:t xml:space="preserve">      type: object</w:t>
      </w:r>
    </w:p>
    <w:p w14:paraId="4722B9BD" w14:textId="77777777" w:rsidR="002F67D4" w:rsidRDefault="002F67D4" w:rsidP="002F67D4">
      <w:pPr>
        <w:pStyle w:val="PL"/>
      </w:pPr>
      <w:r>
        <w:t xml:space="preserve">      properties:</w:t>
      </w:r>
    </w:p>
    <w:p w14:paraId="1A3C6BB1" w14:textId="77777777" w:rsidR="002F67D4" w:rsidRDefault="002F67D4" w:rsidP="002F67D4">
      <w:pPr>
        <w:pStyle w:val="PL"/>
      </w:pPr>
      <w:r>
        <w:t xml:space="preserve">        mbsMedType:</w:t>
      </w:r>
    </w:p>
    <w:p w14:paraId="1AFC2B96" w14:textId="77777777" w:rsidR="002F67D4" w:rsidRDefault="002F67D4" w:rsidP="002F67D4">
      <w:pPr>
        <w:pStyle w:val="PL"/>
      </w:pPr>
      <w:r>
        <w:t xml:space="preserve">          $ref: 'TS29514_Npcf_PolicyAuthorization.yaml#/components/schemas/MediaType'</w:t>
      </w:r>
    </w:p>
    <w:p w14:paraId="5720DB81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23" w:name="MCCQCTEMPBM_00000078"/>
      <w:r>
        <w:rPr>
          <w:rFonts w:cs="Courier New"/>
          <w:szCs w:val="16"/>
        </w:rPr>
        <w:t xml:space="preserve">        </w:t>
      </w:r>
      <w:bookmarkEnd w:id="123"/>
      <w:r>
        <w:t>maxReqMbsBwDl</w:t>
      </w:r>
      <w:bookmarkStart w:id="124" w:name="MCCQCTEMPBM_00000079"/>
      <w:r>
        <w:rPr>
          <w:rFonts w:cs="Courier New"/>
          <w:szCs w:val="16"/>
        </w:rPr>
        <w:t>:</w:t>
      </w:r>
    </w:p>
    <w:p w14:paraId="2291BEA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4C4CD26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4"/>
      <w:r>
        <w:t>minReqMbsBwDl</w:t>
      </w:r>
      <w:bookmarkStart w:id="125" w:name="MCCQCTEMPBM_00000080"/>
      <w:r>
        <w:rPr>
          <w:rFonts w:cs="Courier New"/>
          <w:szCs w:val="16"/>
        </w:rPr>
        <w:t>:</w:t>
      </w:r>
    </w:p>
    <w:p w14:paraId="3A2FC3C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576A2C0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34E8A7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222A6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C290D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bookmarkEnd w:id="125"/>
      <w:r>
        <w:t>'TS29514_Npcf_PolicyAuthorization.yaml#/components/schemas/</w:t>
      </w:r>
      <w:bookmarkStart w:id="126" w:name="MCCQCTEMPBM_00000081"/>
      <w:r>
        <w:rPr>
          <w:rFonts w:cs="Courier New"/>
          <w:szCs w:val="16"/>
        </w:rPr>
        <w:t>CodecData'</w:t>
      </w:r>
    </w:p>
    <w:bookmarkEnd w:id="126"/>
    <w:p w14:paraId="273B112C" w14:textId="77777777" w:rsidR="002F67D4" w:rsidRDefault="002F67D4" w:rsidP="002F67D4">
      <w:pPr>
        <w:pStyle w:val="PL"/>
      </w:pPr>
      <w:r>
        <w:t xml:space="preserve">          minItems: 1</w:t>
      </w:r>
    </w:p>
    <w:p w14:paraId="200E9E00" w14:textId="77777777" w:rsidR="002F67D4" w:rsidRDefault="002F67D4" w:rsidP="002F67D4">
      <w:pPr>
        <w:pStyle w:val="PL"/>
      </w:pPr>
      <w:r>
        <w:t xml:space="preserve">          maxItems: 2</w:t>
      </w:r>
    </w:p>
    <w:p w14:paraId="6BD037BF" w14:textId="77777777" w:rsidR="002F67D4" w:rsidRDefault="002F67D4" w:rsidP="002F67D4">
      <w:pPr>
        <w:pStyle w:val="PL"/>
      </w:pPr>
    </w:p>
    <w:p w14:paraId="2DF77ABF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AssociatedSessionId</w:t>
      </w:r>
      <w:r>
        <w:t>:</w:t>
      </w:r>
    </w:p>
    <w:p w14:paraId="0A2CBBA5" w14:textId="77777777" w:rsidR="002F67D4" w:rsidRDefault="002F67D4" w:rsidP="002F67D4">
      <w:pPr>
        <w:pStyle w:val="PL"/>
      </w:pPr>
      <w:r>
        <w:t xml:space="preserve">      description: an a</w:t>
      </w:r>
      <w:r>
        <w:rPr>
          <w:lang w:val="en-US"/>
        </w:rPr>
        <w:t>ssociated Session Id used in MOCN</w:t>
      </w:r>
    </w:p>
    <w:p w14:paraId="71275CA4" w14:textId="77777777" w:rsidR="002F67D4" w:rsidRDefault="002F67D4" w:rsidP="002F67D4">
      <w:pPr>
        <w:pStyle w:val="PL"/>
      </w:pPr>
      <w:r>
        <w:t xml:space="preserve">      anyOf:</w:t>
      </w:r>
    </w:p>
    <w:p w14:paraId="0E19E629" w14:textId="77777777" w:rsidR="002F67D4" w:rsidRDefault="002F67D4" w:rsidP="002F67D4">
      <w:pPr>
        <w:pStyle w:val="PL"/>
      </w:pPr>
      <w:r>
        <w:t xml:space="preserve">        - $ref: '#/components/schemas/Ssm'</w:t>
      </w:r>
    </w:p>
    <w:p w14:paraId="129F59A3" w14:textId="77777777" w:rsidR="002F67D4" w:rsidRDefault="002F67D4" w:rsidP="002F67D4">
      <w:pPr>
        <w:pStyle w:val="PL"/>
      </w:pPr>
      <w:r>
        <w:t xml:space="preserve">        - type: string</w:t>
      </w:r>
    </w:p>
    <w:p w14:paraId="063E722C" w14:textId="77777777" w:rsidR="002F67D4" w:rsidRDefault="002F67D4" w:rsidP="002F67D4">
      <w:pPr>
        <w:pStyle w:val="PL"/>
      </w:pPr>
    </w:p>
    <w:p w14:paraId="24AEBF0E" w14:textId="77777777" w:rsidR="002F67D4" w:rsidRDefault="002F67D4" w:rsidP="002F67D4">
      <w:pPr>
        <w:pStyle w:val="PL"/>
        <w:rPr>
          <w:lang w:val="en-US"/>
        </w:rPr>
      </w:pPr>
    </w:p>
    <w:p w14:paraId="5EE430FC" w14:textId="77777777" w:rsidR="002F67D4" w:rsidRDefault="002F67D4" w:rsidP="002F67D4">
      <w:pPr>
        <w:pStyle w:val="PL"/>
        <w:rPr>
          <w:lang w:val="en-US"/>
        </w:rPr>
      </w:pPr>
    </w:p>
    <w:p w14:paraId="73381686" w14:textId="77777777" w:rsidR="002F67D4" w:rsidRDefault="002F67D4" w:rsidP="002F67D4">
      <w:pPr>
        <w:pStyle w:val="PL"/>
      </w:pPr>
      <w:r>
        <w:rPr>
          <w:lang w:val="en-US"/>
        </w:rPr>
        <w:t># Data Types related to Time Synchronization as defined in clause 5.</w:t>
      </w:r>
      <w:r>
        <w:t>10</w:t>
      </w:r>
    </w:p>
    <w:p w14:paraId="49C510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8249D44" w14:textId="77777777" w:rsidR="002F67D4" w:rsidRDefault="002F67D4" w:rsidP="002F67D4">
      <w:pPr>
        <w:pStyle w:val="PL"/>
        <w:rPr>
          <w:lang w:val="en-US"/>
        </w:rPr>
      </w:pPr>
    </w:p>
    <w:p w14:paraId="1FB20F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D00B4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6F1AF0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77F59C1" w14:textId="77777777" w:rsidR="002F67D4" w:rsidRDefault="002F67D4" w:rsidP="002F67D4">
      <w:pPr>
        <w:pStyle w:val="PL"/>
      </w:pPr>
      <w:r>
        <w:lastRenderedPageBreak/>
        <w:t>#</w:t>
      </w:r>
    </w:p>
    <w:p w14:paraId="6BA33C38" w14:textId="77777777" w:rsidR="002F67D4" w:rsidRDefault="002F67D4" w:rsidP="002F67D4">
      <w:pPr>
        <w:pStyle w:val="PL"/>
        <w:rPr>
          <w:lang w:val="en-US"/>
        </w:rPr>
      </w:pPr>
    </w:p>
    <w:p w14:paraId="704A1AF7" w14:textId="77777777" w:rsidR="002F67D4" w:rsidRDefault="002F67D4" w:rsidP="002F67D4">
      <w:pPr>
        <w:pStyle w:val="PL"/>
      </w:pPr>
    </w:p>
    <w:p w14:paraId="65F961DA" w14:textId="77777777" w:rsidR="002F67D4" w:rsidRDefault="002F67D4" w:rsidP="002F67D4">
      <w:pPr>
        <w:pStyle w:val="PL"/>
      </w:pPr>
      <w:r>
        <w:t>#</w:t>
      </w:r>
    </w:p>
    <w:p w14:paraId="2B2BC6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9609D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A8EB4D2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6FBB9921" w14:textId="77777777" w:rsidR="002F67D4" w:rsidRDefault="002F67D4" w:rsidP="002F67D4">
      <w:pPr>
        <w:pStyle w:val="PL"/>
        <w:rPr>
          <w:lang w:val="en-US"/>
        </w:rPr>
      </w:pPr>
    </w:p>
    <w:p w14:paraId="0AEE73B6" w14:textId="77777777" w:rsidR="002F67D4" w:rsidRDefault="002F67D4" w:rsidP="002F67D4">
      <w:pPr>
        <w:pStyle w:val="PL"/>
      </w:pPr>
      <w:r>
        <w:t xml:space="preserve">    SynchronizationState:</w:t>
      </w:r>
    </w:p>
    <w:p w14:paraId="78D9D62B" w14:textId="77777777" w:rsidR="002F67D4" w:rsidRDefault="002F67D4" w:rsidP="002F67D4">
      <w:pPr>
        <w:pStyle w:val="PL"/>
      </w:pPr>
      <w:r>
        <w:t xml:space="preserve">      description: Indicates the Synchronization State.</w:t>
      </w:r>
    </w:p>
    <w:p w14:paraId="57FA33A5" w14:textId="77777777" w:rsidR="002F67D4" w:rsidRDefault="002F67D4" w:rsidP="002F67D4">
      <w:pPr>
        <w:pStyle w:val="PL"/>
      </w:pPr>
      <w:r>
        <w:t xml:space="preserve">      anyOf:</w:t>
      </w:r>
    </w:p>
    <w:p w14:paraId="349C1CE1" w14:textId="77777777" w:rsidR="002F67D4" w:rsidRDefault="002F67D4" w:rsidP="002F67D4">
      <w:pPr>
        <w:pStyle w:val="PL"/>
      </w:pPr>
      <w:r>
        <w:t xml:space="preserve">        - type: string</w:t>
      </w:r>
    </w:p>
    <w:p w14:paraId="640CB8B5" w14:textId="77777777" w:rsidR="002F67D4" w:rsidRDefault="002F67D4" w:rsidP="002F67D4">
      <w:pPr>
        <w:pStyle w:val="PL"/>
      </w:pPr>
      <w:r>
        <w:t xml:space="preserve">          enum:</w:t>
      </w:r>
    </w:p>
    <w:p w14:paraId="5716D0D8" w14:textId="77777777" w:rsidR="002F67D4" w:rsidRDefault="002F67D4" w:rsidP="002F67D4">
      <w:pPr>
        <w:pStyle w:val="PL"/>
      </w:pPr>
      <w:r>
        <w:t xml:space="preserve">          - LOCKED</w:t>
      </w:r>
    </w:p>
    <w:p w14:paraId="2156C730" w14:textId="77777777" w:rsidR="002F67D4" w:rsidRDefault="002F67D4" w:rsidP="002F67D4">
      <w:pPr>
        <w:pStyle w:val="PL"/>
      </w:pPr>
      <w:r>
        <w:t xml:space="preserve">          - HOLDOVER</w:t>
      </w:r>
    </w:p>
    <w:p w14:paraId="19243250" w14:textId="77777777" w:rsidR="002F67D4" w:rsidRDefault="002F67D4" w:rsidP="002F67D4">
      <w:pPr>
        <w:pStyle w:val="PL"/>
        <w:rPr>
          <w:lang w:eastAsia="ja-JP"/>
        </w:rPr>
      </w:pPr>
      <w:r>
        <w:t xml:space="preserve">          - FREERUN</w:t>
      </w:r>
    </w:p>
    <w:p w14:paraId="1CAAF18B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65012A1A" w14:textId="77777777" w:rsidR="002F67D4" w:rsidRDefault="002F67D4" w:rsidP="002F67D4">
      <w:pPr>
        <w:pStyle w:val="PL"/>
      </w:pPr>
      <w:r>
        <w:t xml:space="preserve">          description: &gt;</w:t>
      </w:r>
    </w:p>
    <w:p w14:paraId="78B901A8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6C817E8B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3EE085B8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4676BAFC" w14:textId="77777777" w:rsidR="002F67D4" w:rsidRDefault="002F67D4" w:rsidP="002F67D4">
      <w:pPr>
        <w:pStyle w:val="PL"/>
        <w:rPr>
          <w:lang w:val="en-US"/>
        </w:rPr>
      </w:pPr>
    </w:p>
    <w:p w14:paraId="53F038E7" w14:textId="77777777" w:rsidR="002F67D4" w:rsidRDefault="002F67D4" w:rsidP="002F67D4">
      <w:pPr>
        <w:pStyle w:val="PL"/>
      </w:pPr>
      <w:r>
        <w:t xml:space="preserve">    TimeSource:</w:t>
      </w:r>
    </w:p>
    <w:p w14:paraId="41C3CA36" w14:textId="77777777" w:rsidR="002F67D4" w:rsidRDefault="002F67D4" w:rsidP="002F67D4">
      <w:pPr>
        <w:pStyle w:val="PL"/>
      </w:pPr>
      <w:r>
        <w:t xml:space="preserve">      description: Indicates the Time Source.</w:t>
      </w:r>
    </w:p>
    <w:p w14:paraId="0F3160B9" w14:textId="77777777" w:rsidR="002F67D4" w:rsidRDefault="002F67D4" w:rsidP="002F67D4">
      <w:pPr>
        <w:pStyle w:val="PL"/>
      </w:pPr>
      <w:r>
        <w:t xml:space="preserve">      anyOf:</w:t>
      </w:r>
    </w:p>
    <w:p w14:paraId="74584A48" w14:textId="77777777" w:rsidR="002F67D4" w:rsidRDefault="002F67D4" w:rsidP="002F67D4">
      <w:pPr>
        <w:pStyle w:val="PL"/>
      </w:pPr>
      <w:r>
        <w:t xml:space="preserve">        - type: string</w:t>
      </w:r>
    </w:p>
    <w:p w14:paraId="7A26AB62" w14:textId="77777777" w:rsidR="002F67D4" w:rsidRDefault="002F67D4" w:rsidP="002F67D4">
      <w:pPr>
        <w:pStyle w:val="PL"/>
      </w:pPr>
      <w:r>
        <w:t xml:space="preserve">          enum:</w:t>
      </w:r>
    </w:p>
    <w:p w14:paraId="3889B8ED" w14:textId="77777777" w:rsidR="002F67D4" w:rsidRDefault="002F67D4" w:rsidP="002F67D4">
      <w:pPr>
        <w:pStyle w:val="PL"/>
      </w:pPr>
      <w:r>
        <w:t xml:space="preserve">          - SYNC_E</w:t>
      </w:r>
    </w:p>
    <w:p w14:paraId="16882C59" w14:textId="77777777" w:rsidR="002F67D4" w:rsidRDefault="002F67D4" w:rsidP="002F67D4">
      <w:pPr>
        <w:pStyle w:val="PL"/>
      </w:pPr>
      <w:r>
        <w:t xml:space="preserve">          - PTP</w:t>
      </w:r>
    </w:p>
    <w:p w14:paraId="011A1A6B" w14:textId="77777777" w:rsidR="002F67D4" w:rsidRDefault="002F67D4" w:rsidP="002F67D4">
      <w:pPr>
        <w:pStyle w:val="PL"/>
      </w:pPr>
      <w:r>
        <w:t xml:space="preserve">          - GNSS</w:t>
      </w:r>
    </w:p>
    <w:p w14:paraId="6174244E" w14:textId="77777777" w:rsidR="002F67D4" w:rsidRDefault="002F67D4" w:rsidP="002F67D4">
      <w:pPr>
        <w:pStyle w:val="PL"/>
      </w:pPr>
      <w:r>
        <w:t xml:space="preserve">          - ATOMIC_CLOCK</w:t>
      </w:r>
    </w:p>
    <w:p w14:paraId="3FA1AF56" w14:textId="77777777" w:rsidR="002F67D4" w:rsidRDefault="002F67D4" w:rsidP="002F67D4">
      <w:pPr>
        <w:pStyle w:val="PL"/>
      </w:pPr>
      <w:r>
        <w:t xml:space="preserve">          - TERRESTRIAL_RADIO</w:t>
      </w:r>
    </w:p>
    <w:p w14:paraId="38D043DE" w14:textId="77777777" w:rsidR="002F67D4" w:rsidRDefault="002F67D4" w:rsidP="002F67D4">
      <w:pPr>
        <w:pStyle w:val="PL"/>
      </w:pPr>
      <w:r>
        <w:t xml:space="preserve">          - SERIAL_TIME_CODE</w:t>
      </w:r>
    </w:p>
    <w:p w14:paraId="28C87C62" w14:textId="77777777" w:rsidR="002F67D4" w:rsidRDefault="002F67D4" w:rsidP="002F67D4">
      <w:pPr>
        <w:pStyle w:val="PL"/>
      </w:pPr>
      <w:r>
        <w:t xml:space="preserve">          - NTP</w:t>
      </w:r>
    </w:p>
    <w:p w14:paraId="2E58822F" w14:textId="77777777" w:rsidR="002F67D4" w:rsidRDefault="002F67D4" w:rsidP="002F67D4">
      <w:pPr>
        <w:pStyle w:val="PL"/>
      </w:pPr>
      <w:r>
        <w:t xml:space="preserve">          - HAND_SET</w:t>
      </w:r>
    </w:p>
    <w:p w14:paraId="148722F6" w14:textId="77777777" w:rsidR="002F67D4" w:rsidRDefault="002F67D4" w:rsidP="002F67D4">
      <w:pPr>
        <w:pStyle w:val="PL"/>
        <w:rPr>
          <w:lang w:eastAsia="ja-JP"/>
        </w:rPr>
      </w:pPr>
      <w:r>
        <w:t xml:space="preserve">          - OTHER</w:t>
      </w:r>
    </w:p>
    <w:p w14:paraId="1F5501B3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1B2EEAB3" w14:textId="77777777" w:rsidR="002F67D4" w:rsidRDefault="002F67D4" w:rsidP="002F67D4">
      <w:pPr>
        <w:pStyle w:val="PL"/>
      </w:pPr>
      <w:r>
        <w:t xml:space="preserve">          description: &gt;</w:t>
      </w:r>
    </w:p>
    <w:p w14:paraId="71EE911E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68421FA9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4BC588A9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7418954E" w14:textId="77777777" w:rsidR="002F67D4" w:rsidRDefault="002F67D4" w:rsidP="002F67D4">
      <w:pPr>
        <w:pStyle w:val="PL"/>
      </w:pPr>
    </w:p>
    <w:p w14:paraId="6E24D056" w14:textId="77777777" w:rsidR="002F67D4" w:rsidRDefault="002F67D4" w:rsidP="002F67D4">
      <w:pPr>
        <w:pStyle w:val="PL"/>
      </w:pPr>
      <w:r>
        <w:t xml:space="preserve">    ClockQualityDetailLevel:</w:t>
      </w:r>
    </w:p>
    <w:p w14:paraId="15596EF4" w14:textId="77777777" w:rsidR="002F67D4" w:rsidRDefault="002F67D4" w:rsidP="002F67D4">
      <w:pPr>
        <w:pStyle w:val="PL"/>
      </w:pPr>
      <w:r>
        <w:t xml:space="preserve">      description: Indicates the Clock Quality Detail Level.</w:t>
      </w:r>
    </w:p>
    <w:p w14:paraId="230235EC" w14:textId="77777777" w:rsidR="002F67D4" w:rsidRDefault="002F67D4" w:rsidP="002F67D4">
      <w:pPr>
        <w:pStyle w:val="PL"/>
      </w:pPr>
      <w:r>
        <w:t xml:space="preserve">      anyOf:</w:t>
      </w:r>
    </w:p>
    <w:p w14:paraId="26DB69D0" w14:textId="77777777" w:rsidR="002F67D4" w:rsidRDefault="002F67D4" w:rsidP="002F67D4">
      <w:pPr>
        <w:pStyle w:val="PL"/>
      </w:pPr>
      <w:r>
        <w:t xml:space="preserve">        - type: string</w:t>
      </w:r>
    </w:p>
    <w:p w14:paraId="4A772A8D" w14:textId="77777777" w:rsidR="002F67D4" w:rsidRDefault="002F67D4" w:rsidP="002F67D4">
      <w:pPr>
        <w:pStyle w:val="PL"/>
      </w:pPr>
      <w:r>
        <w:t xml:space="preserve">          enum:</w:t>
      </w:r>
    </w:p>
    <w:p w14:paraId="58A842D4" w14:textId="77777777" w:rsidR="002F67D4" w:rsidRDefault="002F67D4" w:rsidP="002F67D4">
      <w:pPr>
        <w:pStyle w:val="PL"/>
      </w:pPr>
      <w:r>
        <w:t xml:space="preserve">          - CLOCK_QUALITY_METRICS</w:t>
      </w:r>
    </w:p>
    <w:p w14:paraId="4A18B687" w14:textId="77777777" w:rsidR="002F67D4" w:rsidRDefault="002F67D4" w:rsidP="002F67D4">
      <w:pPr>
        <w:pStyle w:val="PL"/>
        <w:rPr>
          <w:lang w:eastAsia="ja-JP"/>
        </w:rPr>
      </w:pPr>
      <w:r>
        <w:t xml:space="preserve">          - ACCEPT_INDICATION</w:t>
      </w:r>
    </w:p>
    <w:p w14:paraId="311F2805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134F0C87" w14:textId="77777777" w:rsidR="002F67D4" w:rsidRDefault="002F67D4" w:rsidP="002F67D4">
      <w:pPr>
        <w:pStyle w:val="PL"/>
      </w:pPr>
      <w:r>
        <w:t xml:space="preserve">          description: &gt;</w:t>
      </w:r>
    </w:p>
    <w:p w14:paraId="5AA0602C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55965C9D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046BCAB5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364C22CC" w14:textId="77777777" w:rsidR="002F67D4" w:rsidRDefault="002F67D4" w:rsidP="002F67D4">
      <w:pPr>
        <w:pStyle w:val="PL"/>
      </w:pPr>
    </w:p>
    <w:p w14:paraId="21DFC9EC" w14:textId="77777777" w:rsidR="002F67D4" w:rsidRDefault="002F67D4" w:rsidP="002F67D4">
      <w:pPr>
        <w:pStyle w:val="PL"/>
      </w:pPr>
      <w:r>
        <w:t xml:space="preserve">    ClockQualityDetailLevelRm:</w:t>
      </w:r>
    </w:p>
    <w:p w14:paraId="2152261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78C4BDF" w14:textId="77777777" w:rsidR="002F67D4" w:rsidRDefault="002F67D4" w:rsidP="002F67D4">
      <w:pPr>
        <w:pStyle w:val="PL"/>
      </w:pPr>
      <w:r>
        <w:t xml:space="preserve">        This data type is defined in the same way as the 'ClockQualityDetailLevel' data type,</w:t>
      </w:r>
    </w:p>
    <w:p w14:paraId="0C478C19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2FD645A5" w14:textId="77777777" w:rsidR="002F67D4" w:rsidRDefault="002F67D4" w:rsidP="002F67D4">
      <w:pPr>
        <w:pStyle w:val="PL"/>
      </w:pPr>
      <w:r>
        <w:t xml:space="preserve">      anyOf:</w:t>
      </w:r>
    </w:p>
    <w:p w14:paraId="4A3A8503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</w:t>
      </w:r>
      <w:r>
        <w:t>ref: '#/components/schemas/ClockQualityDetailLevel'</w:t>
      </w:r>
    </w:p>
    <w:p w14:paraId="420D952A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1E203444" w14:textId="77777777" w:rsidR="002F67D4" w:rsidRDefault="002F67D4" w:rsidP="002F67D4">
      <w:pPr>
        <w:pStyle w:val="PL"/>
      </w:pPr>
      <w:r>
        <w:t xml:space="preserve">         </w:t>
      </w:r>
    </w:p>
    <w:p w14:paraId="5481DD88" w14:textId="77777777" w:rsidR="002F67D4" w:rsidRDefault="002F67D4" w:rsidP="002F67D4">
      <w:pPr>
        <w:pStyle w:val="PL"/>
      </w:pPr>
    </w:p>
    <w:p w14:paraId="151C99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53A91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32F95E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3A3026B" w14:textId="77777777" w:rsidR="002F67D4" w:rsidRDefault="002F67D4" w:rsidP="002F67D4">
      <w:pPr>
        <w:pStyle w:val="PL"/>
        <w:rPr>
          <w:lang w:val="en-US"/>
        </w:rPr>
      </w:pPr>
    </w:p>
    <w:p w14:paraId="3FA08BED" w14:textId="77777777" w:rsidR="002F67D4" w:rsidRDefault="002F67D4" w:rsidP="002F67D4">
      <w:pPr>
        <w:pStyle w:val="PL"/>
      </w:pPr>
      <w:r>
        <w:t xml:space="preserve">    ClockQualityAcceptanceCriterion:</w:t>
      </w:r>
    </w:p>
    <w:p w14:paraId="0D24E0C3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5ACF4E43" w14:textId="77777777" w:rsidR="002F67D4" w:rsidRDefault="002F67D4" w:rsidP="002F67D4">
      <w:pPr>
        <w:pStyle w:val="PL"/>
      </w:pPr>
      <w:r>
        <w:t xml:space="preserve">      type: object</w:t>
      </w:r>
    </w:p>
    <w:p w14:paraId="5DFA4DBC" w14:textId="77777777" w:rsidR="002F67D4" w:rsidRDefault="002F67D4" w:rsidP="002F67D4">
      <w:pPr>
        <w:pStyle w:val="PL"/>
      </w:pPr>
      <w:r>
        <w:t xml:space="preserve">      properties:</w:t>
      </w:r>
    </w:p>
    <w:p w14:paraId="668506A0" w14:textId="77777777" w:rsidR="002F67D4" w:rsidRDefault="002F67D4" w:rsidP="002F67D4">
      <w:pPr>
        <w:pStyle w:val="PL"/>
      </w:pPr>
      <w:r>
        <w:t xml:space="preserve">        synchronizationState:</w:t>
      </w:r>
    </w:p>
    <w:p w14:paraId="185C2675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27" w:name="MCCQCTEMPBM_00000082"/>
      <w:r>
        <w:rPr>
          <w:rFonts w:cs="Courier New"/>
          <w:szCs w:val="16"/>
        </w:rPr>
        <w:t xml:space="preserve">          type: array</w:t>
      </w:r>
    </w:p>
    <w:p w14:paraId="223C136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C1E38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2A43D02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695FF2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36951F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'#/components/schemas/ClockQuality'</w:t>
      </w:r>
    </w:p>
    <w:bookmarkEnd w:id="127"/>
    <w:p w14:paraId="3A7ADE7B" w14:textId="77777777" w:rsidR="002F67D4" w:rsidRDefault="002F67D4" w:rsidP="002F67D4">
      <w:pPr>
        <w:pStyle w:val="PL"/>
      </w:pPr>
      <w:r>
        <w:t xml:space="preserve">        parentTimeSource:</w:t>
      </w:r>
    </w:p>
    <w:p w14:paraId="16B5D56D" w14:textId="77777777" w:rsidR="002F67D4" w:rsidRDefault="002F67D4" w:rsidP="002F67D4">
      <w:pPr>
        <w:pStyle w:val="PL"/>
      </w:pPr>
      <w:r>
        <w:t xml:space="preserve">          type: array</w:t>
      </w:r>
    </w:p>
    <w:p w14:paraId="58C967AD" w14:textId="77777777" w:rsidR="002F67D4" w:rsidRDefault="002F67D4" w:rsidP="002F67D4">
      <w:pPr>
        <w:pStyle w:val="PL"/>
      </w:pPr>
      <w:r>
        <w:t xml:space="preserve">          items:</w:t>
      </w:r>
    </w:p>
    <w:p w14:paraId="419B30B6" w14:textId="77777777" w:rsidR="002F67D4" w:rsidRDefault="002F67D4" w:rsidP="002F67D4">
      <w:pPr>
        <w:pStyle w:val="PL"/>
      </w:pPr>
      <w:r>
        <w:t xml:space="preserve">            $ref: '#/components/schemas/TimeSource'</w:t>
      </w:r>
    </w:p>
    <w:p w14:paraId="79A8A04A" w14:textId="77777777" w:rsidR="002F67D4" w:rsidRDefault="002F67D4" w:rsidP="002F67D4">
      <w:pPr>
        <w:pStyle w:val="PL"/>
      </w:pPr>
      <w:r>
        <w:t xml:space="preserve">          minItems: 1</w:t>
      </w:r>
    </w:p>
    <w:p w14:paraId="551A1F7B" w14:textId="77777777" w:rsidR="002F67D4" w:rsidRDefault="002F67D4" w:rsidP="002F67D4">
      <w:pPr>
        <w:pStyle w:val="PL"/>
      </w:pPr>
    </w:p>
    <w:p w14:paraId="6636A166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</w:t>
      </w:r>
      <w:r>
        <w:t>ClockQualityAcceptanceCriterion</w:t>
      </w:r>
      <w:r>
        <w:rPr>
          <w:rFonts w:eastAsia="DengXian"/>
        </w:rPr>
        <w:t>Rm:</w:t>
      </w:r>
    </w:p>
    <w:p w14:paraId="58DABF96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5AF4CF28" w14:textId="77777777" w:rsidR="002F67D4" w:rsidRDefault="002F67D4" w:rsidP="002F67D4">
      <w:pPr>
        <w:pStyle w:val="PL"/>
      </w:pPr>
      <w:r>
        <w:t xml:space="preserve">      type: object</w:t>
      </w:r>
    </w:p>
    <w:p w14:paraId="7CBC206C" w14:textId="77777777" w:rsidR="002F67D4" w:rsidRDefault="002F67D4" w:rsidP="002F67D4">
      <w:pPr>
        <w:pStyle w:val="PL"/>
      </w:pPr>
      <w:r>
        <w:t xml:space="preserve">      nullable: true</w:t>
      </w:r>
    </w:p>
    <w:p w14:paraId="5834C8D8" w14:textId="77777777" w:rsidR="002F67D4" w:rsidRDefault="002F67D4" w:rsidP="002F67D4">
      <w:pPr>
        <w:pStyle w:val="PL"/>
      </w:pPr>
      <w:r>
        <w:t xml:space="preserve">      properties:</w:t>
      </w:r>
    </w:p>
    <w:p w14:paraId="7C09D8D0" w14:textId="77777777" w:rsidR="002F67D4" w:rsidRDefault="002F67D4" w:rsidP="002F67D4">
      <w:pPr>
        <w:pStyle w:val="PL"/>
      </w:pPr>
      <w:r>
        <w:t xml:space="preserve">        synchronizationState:</w:t>
      </w:r>
    </w:p>
    <w:p w14:paraId="20CF954E" w14:textId="77777777" w:rsidR="002F67D4" w:rsidRDefault="002F67D4" w:rsidP="002F67D4">
      <w:pPr>
        <w:pStyle w:val="PL"/>
      </w:pPr>
      <w:bookmarkStart w:id="128" w:name="MCCQCTEMPBM_00000083"/>
      <w:r>
        <w:rPr>
          <w:rFonts w:cs="Courier New"/>
          <w:szCs w:val="16"/>
        </w:rPr>
        <w:t xml:space="preserve">          type: array</w:t>
      </w:r>
    </w:p>
    <w:p w14:paraId="569FA0F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4EFC09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BCEB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6931FE7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53BBF4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024EE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'#/components/schemas/ClockQualityRm'</w:t>
      </w:r>
    </w:p>
    <w:bookmarkEnd w:id="128"/>
    <w:p w14:paraId="43DA3AA2" w14:textId="77777777" w:rsidR="002F67D4" w:rsidRDefault="002F67D4" w:rsidP="002F67D4">
      <w:pPr>
        <w:pStyle w:val="PL"/>
      </w:pPr>
      <w:r>
        <w:t xml:space="preserve">        parentTimeSource:</w:t>
      </w:r>
    </w:p>
    <w:p w14:paraId="26083D8F" w14:textId="77777777" w:rsidR="002F67D4" w:rsidRDefault="002F67D4" w:rsidP="002F67D4">
      <w:pPr>
        <w:pStyle w:val="PL"/>
      </w:pPr>
      <w:r>
        <w:t xml:space="preserve">          type: array</w:t>
      </w:r>
    </w:p>
    <w:p w14:paraId="252E4F39" w14:textId="77777777" w:rsidR="002F67D4" w:rsidRDefault="002F67D4" w:rsidP="002F67D4">
      <w:pPr>
        <w:pStyle w:val="PL"/>
      </w:pPr>
      <w:r>
        <w:t xml:space="preserve">          nullable: true</w:t>
      </w:r>
    </w:p>
    <w:p w14:paraId="7CA200FD" w14:textId="77777777" w:rsidR="002F67D4" w:rsidRDefault="002F67D4" w:rsidP="002F67D4">
      <w:pPr>
        <w:pStyle w:val="PL"/>
      </w:pPr>
      <w:r>
        <w:t xml:space="preserve">          items:</w:t>
      </w:r>
    </w:p>
    <w:p w14:paraId="6E0CEE75" w14:textId="77777777" w:rsidR="002F67D4" w:rsidRDefault="002F67D4" w:rsidP="002F67D4">
      <w:pPr>
        <w:pStyle w:val="PL"/>
      </w:pPr>
      <w:r>
        <w:t xml:space="preserve">            $ref: '#/components/schemas/TimeSource'</w:t>
      </w:r>
    </w:p>
    <w:p w14:paraId="0124E4C9" w14:textId="77777777" w:rsidR="002F67D4" w:rsidRDefault="002F67D4" w:rsidP="002F67D4">
      <w:pPr>
        <w:pStyle w:val="PL"/>
      </w:pPr>
      <w:r>
        <w:t xml:space="preserve">          minItems: 1</w:t>
      </w:r>
    </w:p>
    <w:p w14:paraId="7F69A43E" w14:textId="77777777" w:rsidR="002F67D4" w:rsidRDefault="002F67D4" w:rsidP="002F67D4">
      <w:pPr>
        <w:pStyle w:val="PL"/>
      </w:pPr>
    </w:p>
    <w:p w14:paraId="12CEEBB1" w14:textId="77777777" w:rsidR="002F67D4" w:rsidRDefault="002F67D4" w:rsidP="002F67D4">
      <w:pPr>
        <w:pStyle w:val="PL"/>
      </w:pPr>
      <w:r>
        <w:t xml:space="preserve">    ClockQuality:</w:t>
      </w:r>
    </w:p>
    <w:p w14:paraId="2734AC69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Clock Quality.</w:t>
      </w:r>
    </w:p>
    <w:p w14:paraId="2AC6FA15" w14:textId="77777777" w:rsidR="002F67D4" w:rsidRDefault="002F67D4" w:rsidP="002F67D4">
      <w:pPr>
        <w:pStyle w:val="PL"/>
      </w:pPr>
      <w:r>
        <w:t xml:space="preserve">      type: object</w:t>
      </w:r>
    </w:p>
    <w:p w14:paraId="2E74CB7A" w14:textId="77777777" w:rsidR="002F67D4" w:rsidRDefault="002F67D4" w:rsidP="002F67D4">
      <w:pPr>
        <w:pStyle w:val="PL"/>
      </w:pPr>
      <w:r>
        <w:t xml:space="preserve">      properties:</w:t>
      </w:r>
    </w:p>
    <w:p w14:paraId="51AEC49C" w14:textId="77777777" w:rsidR="002F67D4" w:rsidRDefault="002F67D4" w:rsidP="002F67D4">
      <w:pPr>
        <w:pStyle w:val="PL"/>
      </w:pPr>
      <w:r>
        <w:t xml:space="preserve">        traceabilityToGnss:</w:t>
      </w:r>
    </w:p>
    <w:p w14:paraId="38B984D7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29" w:name="MCCQCTEMPBM_00000084"/>
      <w:r>
        <w:rPr>
          <w:rFonts w:cs="Courier New"/>
          <w:szCs w:val="16"/>
        </w:rPr>
        <w:t xml:space="preserve">          type: boolean</w:t>
      </w:r>
    </w:p>
    <w:p w14:paraId="402A02B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26B74C2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bookmarkEnd w:id="129"/>
    <w:p w14:paraId="60F11895" w14:textId="77777777" w:rsidR="002F67D4" w:rsidRDefault="002F67D4" w:rsidP="002F67D4">
      <w:pPr>
        <w:pStyle w:val="PL"/>
      </w:pPr>
      <w:r>
        <w:t xml:space="preserve">        frequencyStability:</w:t>
      </w:r>
    </w:p>
    <w:p w14:paraId="1C48F09C" w14:textId="77777777" w:rsidR="002F67D4" w:rsidRDefault="002F67D4" w:rsidP="002F67D4">
      <w:pPr>
        <w:pStyle w:val="PL"/>
      </w:pPr>
      <w:r>
        <w:t xml:space="preserve">          $ref: '#/components/schemas/Uint16'</w:t>
      </w:r>
    </w:p>
    <w:p w14:paraId="35435A67" w14:textId="77777777" w:rsidR="002F67D4" w:rsidRDefault="002F67D4" w:rsidP="002F67D4">
      <w:pPr>
        <w:pStyle w:val="PL"/>
      </w:pPr>
      <w:r>
        <w:t xml:space="preserve">        clockAccuracyIndex:</w:t>
      </w:r>
    </w:p>
    <w:p w14:paraId="73EFF11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bookmarkStart w:id="130" w:name="MCCQCTEMPBM_00000085"/>
      <w:r>
        <w:rPr>
          <w:rFonts w:cs="Courier New"/>
          <w:szCs w:val="16"/>
        </w:rPr>
        <w:t xml:space="preserve">  </w:t>
      </w:r>
      <w:bookmarkEnd w:id="130"/>
      <w:r>
        <w:rPr>
          <w:lang w:val="en-US"/>
        </w:rPr>
        <w:t xml:space="preserve">  type: string</w:t>
      </w:r>
    </w:p>
    <w:p w14:paraId="56FFF6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34964CB7" w14:textId="77777777" w:rsidR="002F67D4" w:rsidRDefault="002F67D4" w:rsidP="002F67D4">
      <w:pPr>
        <w:pStyle w:val="PL"/>
      </w:pPr>
      <w:r>
        <w:t xml:space="preserve">        clockAccuracyValue:</w:t>
      </w:r>
    </w:p>
    <w:p w14:paraId="0509D80F" w14:textId="77777777" w:rsidR="002F67D4" w:rsidRDefault="002F67D4" w:rsidP="002F67D4">
      <w:pPr>
        <w:pStyle w:val="PL"/>
      </w:pPr>
      <w:r>
        <w:t xml:space="preserve">          type: integer</w:t>
      </w:r>
    </w:p>
    <w:p w14:paraId="65B2672D" w14:textId="77777777" w:rsidR="002F67D4" w:rsidRDefault="002F67D4" w:rsidP="002F67D4">
      <w:pPr>
        <w:pStyle w:val="PL"/>
      </w:pPr>
      <w:r>
        <w:t xml:space="preserve">          minimum: 1</w:t>
      </w:r>
    </w:p>
    <w:p w14:paraId="082D1E3D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45EDCB6C" w14:textId="77777777" w:rsidR="002F67D4" w:rsidRDefault="002F67D4" w:rsidP="002F67D4">
      <w:pPr>
        <w:pStyle w:val="PL"/>
        <w:rPr>
          <w:lang w:eastAsia="en-GB"/>
        </w:rPr>
      </w:pPr>
    </w:p>
    <w:p w14:paraId="4EA1D017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</w:t>
      </w:r>
      <w:r>
        <w:t>ClockQuality</w:t>
      </w:r>
      <w:r>
        <w:rPr>
          <w:rFonts w:eastAsia="DengXian"/>
        </w:rPr>
        <w:t>Rm:</w:t>
      </w:r>
    </w:p>
    <w:p w14:paraId="30B8E4BD" w14:textId="77777777" w:rsidR="002F67D4" w:rsidRDefault="002F67D4" w:rsidP="002F67D4">
      <w:pPr>
        <w:pStyle w:val="PL"/>
      </w:pPr>
      <w:r>
        <w:rPr>
          <w:rFonts w:eastAsia="DengXian"/>
        </w:rPr>
        <w:t xml:space="preserve">      description: "</w:t>
      </w:r>
      <w:r>
        <w:t>ClockQuality</w:t>
      </w:r>
      <w:r>
        <w:rPr>
          <w:rFonts w:eastAsia="DengXian"/>
        </w:rPr>
        <w:t xml:space="preserve"> with 'nullable: true' </w:t>
      </w:r>
      <w:r>
        <w:t>property</w:t>
      </w:r>
      <w:r>
        <w:rPr>
          <w:rFonts w:eastAsia="DengXian"/>
        </w:rPr>
        <w:t>"</w:t>
      </w:r>
    </w:p>
    <w:p w14:paraId="402BED18" w14:textId="77777777" w:rsidR="002F67D4" w:rsidRDefault="002F67D4" w:rsidP="002F67D4">
      <w:pPr>
        <w:pStyle w:val="PL"/>
      </w:pPr>
      <w:r>
        <w:t xml:space="preserve">      type: object</w:t>
      </w:r>
    </w:p>
    <w:p w14:paraId="703381AA" w14:textId="77777777" w:rsidR="002F67D4" w:rsidRDefault="002F67D4" w:rsidP="002F67D4">
      <w:pPr>
        <w:pStyle w:val="PL"/>
      </w:pPr>
      <w:r>
        <w:t xml:space="preserve">      nullable: true</w:t>
      </w:r>
    </w:p>
    <w:p w14:paraId="03024FB2" w14:textId="77777777" w:rsidR="002F67D4" w:rsidRDefault="002F67D4" w:rsidP="002F67D4">
      <w:pPr>
        <w:pStyle w:val="PL"/>
      </w:pPr>
      <w:r>
        <w:t xml:space="preserve">      properties:</w:t>
      </w:r>
    </w:p>
    <w:p w14:paraId="0AB819BD" w14:textId="77777777" w:rsidR="002F67D4" w:rsidRDefault="002F67D4" w:rsidP="002F67D4">
      <w:pPr>
        <w:pStyle w:val="PL"/>
      </w:pPr>
      <w:r>
        <w:t xml:space="preserve">        traceabilityToGnss:</w:t>
      </w:r>
    </w:p>
    <w:p w14:paraId="53C0125F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31" w:name="MCCQCTEMPBM_00000086"/>
      <w:r>
        <w:rPr>
          <w:rFonts w:cs="Courier New"/>
          <w:szCs w:val="16"/>
        </w:rPr>
        <w:t xml:space="preserve">          type: boolean</w:t>
      </w:r>
    </w:p>
    <w:p w14:paraId="0A8DA58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7713696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bookmarkEnd w:id="131"/>
    <w:p w14:paraId="3EC08ECE" w14:textId="77777777" w:rsidR="002F67D4" w:rsidRDefault="002F67D4" w:rsidP="002F67D4">
      <w:pPr>
        <w:pStyle w:val="PL"/>
      </w:pPr>
      <w:r>
        <w:t xml:space="preserve">        frequencyStability:</w:t>
      </w:r>
    </w:p>
    <w:p w14:paraId="7C3359C3" w14:textId="77777777" w:rsidR="002F67D4" w:rsidRDefault="002F67D4" w:rsidP="002F67D4">
      <w:pPr>
        <w:pStyle w:val="PL"/>
      </w:pPr>
      <w:r>
        <w:t xml:space="preserve">          $ref: '#/components/schemas/Uint16Rm'</w:t>
      </w:r>
    </w:p>
    <w:p w14:paraId="59078161" w14:textId="77777777" w:rsidR="002F67D4" w:rsidRDefault="002F67D4" w:rsidP="002F67D4">
      <w:pPr>
        <w:pStyle w:val="PL"/>
      </w:pPr>
      <w:r>
        <w:t xml:space="preserve">        clockAccuracyIndex:</w:t>
      </w:r>
    </w:p>
    <w:p w14:paraId="0FFB43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bookmarkStart w:id="132" w:name="MCCQCTEMPBM_00000087"/>
      <w:r>
        <w:rPr>
          <w:rFonts w:cs="Courier New"/>
          <w:szCs w:val="16"/>
        </w:rPr>
        <w:t xml:space="preserve">  </w:t>
      </w:r>
      <w:bookmarkEnd w:id="132"/>
      <w:r>
        <w:rPr>
          <w:lang w:val="en-US"/>
        </w:rPr>
        <w:t xml:space="preserve">  type: string</w:t>
      </w:r>
    </w:p>
    <w:p w14:paraId="35600ABB" w14:textId="77777777" w:rsidR="002F67D4" w:rsidRDefault="002F67D4" w:rsidP="002F67D4">
      <w:pPr>
        <w:pStyle w:val="PL"/>
        <w:rPr>
          <w:lang w:val="en-US"/>
        </w:rPr>
      </w:pPr>
      <w:r>
        <w:t xml:space="preserve">          nullable: true</w:t>
      </w:r>
    </w:p>
    <w:p w14:paraId="40887B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4EF025B9" w14:textId="77777777" w:rsidR="002F67D4" w:rsidRDefault="002F67D4" w:rsidP="002F67D4">
      <w:pPr>
        <w:pStyle w:val="PL"/>
      </w:pPr>
      <w:r>
        <w:t xml:space="preserve">        clockAccuracyValue:</w:t>
      </w:r>
    </w:p>
    <w:p w14:paraId="6DE40CBC" w14:textId="77777777" w:rsidR="002F67D4" w:rsidRDefault="002F67D4" w:rsidP="002F67D4">
      <w:pPr>
        <w:pStyle w:val="PL"/>
      </w:pPr>
      <w:r>
        <w:t xml:space="preserve">          type: integer</w:t>
      </w:r>
    </w:p>
    <w:p w14:paraId="60C98307" w14:textId="77777777" w:rsidR="002F67D4" w:rsidRDefault="002F67D4" w:rsidP="002F67D4">
      <w:pPr>
        <w:pStyle w:val="PL"/>
      </w:pPr>
      <w:r>
        <w:t xml:space="preserve">          nullable: true</w:t>
      </w:r>
    </w:p>
    <w:p w14:paraId="2DB491C4" w14:textId="77777777" w:rsidR="002F67D4" w:rsidRDefault="002F67D4" w:rsidP="002F67D4">
      <w:pPr>
        <w:pStyle w:val="PL"/>
      </w:pPr>
      <w:r>
        <w:t xml:space="preserve">          minimum: 1</w:t>
      </w:r>
    </w:p>
    <w:p w14:paraId="0348C71A" w14:textId="77777777" w:rsidR="002F67D4" w:rsidRDefault="002F67D4" w:rsidP="002F67D4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1A0ADB15" w14:textId="77777777" w:rsidR="002F67D4" w:rsidRDefault="002F67D4" w:rsidP="002F67D4">
      <w:pPr>
        <w:pStyle w:val="PL"/>
      </w:pPr>
    </w:p>
    <w:p w14:paraId="2D8375AC" w14:textId="77777777" w:rsidR="002F67D4" w:rsidRDefault="002F67D4" w:rsidP="002F67D4">
      <w:pPr>
        <w:pStyle w:val="PL"/>
        <w:rPr>
          <w:noProof w:val="0"/>
        </w:rPr>
      </w:pPr>
    </w:p>
    <w:p w14:paraId="27460514" w14:textId="77777777" w:rsidR="002F67D4" w:rsidRDefault="002F67D4" w:rsidP="002F67D4">
      <w:pPr>
        <w:pStyle w:val="PL"/>
      </w:pPr>
    </w:p>
    <w:p w14:paraId="443D8F95" w14:textId="77777777" w:rsidR="002F67D4" w:rsidRDefault="002F67D4" w:rsidP="002F67D4">
      <w:pPr>
        <w:pStyle w:val="PL"/>
        <w:rPr>
          <w:lang w:val="en-US"/>
        </w:rPr>
      </w:pPr>
    </w:p>
    <w:p w14:paraId="08BA0D44" w14:textId="77777777" w:rsidR="002F67D4" w:rsidRDefault="002F67D4" w:rsidP="002F67D4">
      <w:pPr>
        <w:pStyle w:val="PL"/>
      </w:pPr>
      <w:r>
        <w:rPr>
          <w:lang w:val="en-US"/>
        </w:rPr>
        <w:t># Data Types related to IMS SBA as defined in clause 5.</w:t>
      </w:r>
      <w:r>
        <w:t>11</w:t>
      </w:r>
    </w:p>
    <w:p w14:paraId="649B9D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100BE59" w14:textId="77777777" w:rsidR="002F67D4" w:rsidRDefault="002F67D4" w:rsidP="002F67D4">
      <w:pPr>
        <w:pStyle w:val="PL"/>
        <w:rPr>
          <w:lang w:val="en-US"/>
        </w:rPr>
      </w:pPr>
    </w:p>
    <w:p w14:paraId="54933B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F4FBF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163DE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F5057D8" w14:textId="77777777" w:rsidR="002F67D4" w:rsidRDefault="002F67D4" w:rsidP="002F67D4">
      <w:pPr>
        <w:pStyle w:val="PL"/>
      </w:pPr>
      <w:r>
        <w:t>#</w:t>
      </w:r>
    </w:p>
    <w:p w14:paraId="1846C2FA" w14:textId="77777777" w:rsidR="002F67D4" w:rsidRDefault="002F67D4" w:rsidP="002F67D4">
      <w:pPr>
        <w:pStyle w:val="PL"/>
        <w:rPr>
          <w:lang w:val="en-US"/>
        </w:rPr>
      </w:pPr>
    </w:p>
    <w:p w14:paraId="6DB2AB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SessionId:</w:t>
      </w:r>
    </w:p>
    <w:p w14:paraId="7A6C9CBC" w14:textId="77777777" w:rsidR="002F67D4" w:rsidRDefault="002F67D4" w:rsidP="002F67D4">
      <w:pPr>
        <w:pStyle w:val="PL"/>
        <w:rPr>
          <w:lang w:val="en-US"/>
        </w:rPr>
      </w:pPr>
      <w:r>
        <w:lastRenderedPageBreak/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33C5C8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59714B3" w14:textId="77777777" w:rsidR="002F67D4" w:rsidRDefault="002F67D4" w:rsidP="002F67D4">
      <w:pPr>
        <w:pStyle w:val="PL"/>
        <w:rPr>
          <w:lang w:val="en-US"/>
        </w:rPr>
      </w:pPr>
    </w:p>
    <w:p w14:paraId="5001E9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Fingerprint:</w:t>
      </w:r>
    </w:p>
    <w:p w14:paraId="745FF361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The </w:t>
      </w:r>
      <w:r>
        <w:rPr>
          <w:rFonts w:cs="Arial"/>
          <w:szCs w:val="18"/>
          <w:lang w:eastAsia="zh-CN"/>
        </w:rPr>
        <w:t>certificate fingerprint for the DTLS association.</w:t>
      </w:r>
      <w:r>
        <w:t xml:space="preserve"> </w:t>
      </w:r>
    </w:p>
    <w:p w14:paraId="2008CA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42BB76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</w:t>
      </w:r>
      <w:r>
        <w:t>(SHA-1|SHA-224|SHA-256|SHA-384|SHA-512|MD5|MD2)\s[0-9A-F]{2}(:[0-9A-F]{2})+$</w:t>
      </w:r>
      <w:r>
        <w:rPr>
          <w:rFonts w:cs="Arial"/>
          <w:szCs w:val="18"/>
        </w:rPr>
        <w:t>'</w:t>
      </w:r>
    </w:p>
    <w:p w14:paraId="771E4DAB" w14:textId="77777777" w:rsidR="002F67D4" w:rsidRDefault="002F67D4" w:rsidP="002F67D4">
      <w:pPr>
        <w:pStyle w:val="PL"/>
      </w:pPr>
    </w:p>
    <w:p w14:paraId="609694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MediaId:</w:t>
      </w:r>
    </w:p>
    <w:p w14:paraId="0BDE1E67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634118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34C505A" w14:textId="77777777" w:rsidR="002F67D4" w:rsidRDefault="002F67D4" w:rsidP="002F67D4">
      <w:pPr>
        <w:pStyle w:val="PL"/>
      </w:pPr>
    </w:p>
    <w:p w14:paraId="31B365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MaxMessageSize:</w:t>
      </w:r>
    </w:p>
    <w:p w14:paraId="4A4089A4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28ED2B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DA2F0D5" w14:textId="77777777" w:rsidR="002F67D4" w:rsidRDefault="002F67D4" w:rsidP="002F67D4">
      <w:pPr>
        <w:pStyle w:val="PL"/>
      </w:pPr>
      <w:r>
        <w:rPr>
          <w:lang w:val="en-US"/>
        </w:rPr>
        <w:t xml:space="preserve">      maximum: 64</w:t>
      </w:r>
    </w:p>
    <w:p w14:paraId="5EFDD645" w14:textId="77777777" w:rsidR="002F67D4" w:rsidRDefault="002F67D4" w:rsidP="002F67D4">
      <w:pPr>
        <w:pStyle w:val="PL"/>
      </w:pPr>
      <w:r>
        <w:rPr>
          <w:lang w:val="en-US"/>
        </w:rPr>
        <w:t xml:space="preserve">      default: 64</w:t>
      </w:r>
    </w:p>
    <w:p w14:paraId="4B120C6D" w14:textId="77777777" w:rsidR="002F67D4" w:rsidRDefault="002F67D4" w:rsidP="002F67D4">
      <w:pPr>
        <w:pStyle w:val="PL"/>
        <w:rPr>
          <w:lang w:val="en-US"/>
        </w:rPr>
      </w:pPr>
    </w:p>
    <w:p w14:paraId="0E7399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TlsId:</w:t>
      </w:r>
    </w:p>
    <w:p w14:paraId="03C161F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TLS ID for the media stream.</w:t>
      </w:r>
      <w:r>
        <w:t xml:space="preserve"> </w:t>
      </w:r>
    </w:p>
    <w:p w14:paraId="2CD796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5A3297D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'^[A-Za-z0-9+/_-]{20,255}$'</w:t>
      </w:r>
    </w:p>
    <w:p w14:paraId="3F7B7AED" w14:textId="77777777" w:rsidR="002F67D4" w:rsidRDefault="002F67D4" w:rsidP="002F67D4">
      <w:pPr>
        <w:pStyle w:val="PL"/>
      </w:pPr>
    </w:p>
    <w:p w14:paraId="7F2799C1" w14:textId="77777777" w:rsidR="002F67D4" w:rsidRDefault="002F67D4" w:rsidP="002F67D4">
      <w:pPr>
        <w:pStyle w:val="PL"/>
      </w:pPr>
    </w:p>
    <w:p w14:paraId="2D428224" w14:textId="77777777" w:rsidR="002F67D4" w:rsidRDefault="002F67D4" w:rsidP="002F67D4">
      <w:pPr>
        <w:pStyle w:val="PL"/>
      </w:pPr>
      <w:r>
        <w:t>#</w:t>
      </w:r>
    </w:p>
    <w:p w14:paraId="6B8770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6002F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0185059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0FCF1A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MediaResourceType:</w:t>
      </w:r>
    </w:p>
    <w:p w14:paraId="17268B7C" w14:textId="77777777" w:rsidR="002F67D4" w:rsidRDefault="002F67D4" w:rsidP="002F67D4">
      <w:pPr>
        <w:pStyle w:val="PL"/>
      </w:pPr>
      <w:r>
        <w:t xml:space="preserve">      description: Indicates the Media Resource type</w:t>
      </w:r>
    </w:p>
    <w:p w14:paraId="3CC1E1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E465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90D2F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9EFA6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DC</w:t>
      </w:r>
    </w:p>
    <w:p w14:paraId="49D3BD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AR</w:t>
      </w:r>
    </w:p>
    <w:p w14:paraId="5B22E6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AUDIO</w:t>
      </w:r>
    </w:p>
    <w:p w14:paraId="64FD63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VIDEO</w:t>
      </w:r>
    </w:p>
    <w:p w14:paraId="67D73B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703C5F0" w14:textId="77777777" w:rsidR="002F67D4" w:rsidRDefault="002F67D4" w:rsidP="002F67D4">
      <w:pPr>
        <w:pStyle w:val="PL"/>
        <w:rPr>
          <w:lang w:val="en-US"/>
        </w:rPr>
      </w:pPr>
    </w:p>
    <w:p w14:paraId="76CD72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MediaProxy</w:t>
      </w:r>
      <w:r>
        <w:rPr>
          <w:lang w:val="en-US"/>
        </w:rPr>
        <w:t>:</w:t>
      </w:r>
    </w:p>
    <w:p w14:paraId="42ABFBE5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Media Proxy Configuration applicable to the media flow</w:t>
      </w:r>
    </w:p>
    <w:p w14:paraId="5AEB45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D61A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6B0CF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80666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HTTP</w:t>
      </w:r>
      <w:r>
        <w:rPr>
          <w:lang w:val="en-US" w:eastAsia="zh-CN"/>
        </w:rPr>
        <w:t>_PROXY</w:t>
      </w:r>
    </w:p>
    <w:p w14:paraId="788B84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UDP</w:t>
      </w:r>
      <w:r>
        <w:rPr>
          <w:lang w:val="en-US" w:eastAsia="zh-CN"/>
        </w:rPr>
        <w:t>_PROXY</w:t>
      </w:r>
    </w:p>
    <w:p w14:paraId="1B5892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FE7A8B5" w14:textId="77777777" w:rsidR="002F67D4" w:rsidRDefault="002F67D4" w:rsidP="002F67D4">
      <w:pPr>
        <w:pStyle w:val="PL"/>
        <w:rPr>
          <w:lang w:val="en-US"/>
        </w:rPr>
      </w:pPr>
    </w:p>
    <w:p w14:paraId="653FF3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Bdc</w:t>
      </w:r>
      <w:r>
        <w:rPr>
          <w:lang w:val="en-US"/>
        </w:rPr>
        <w:t>UsedBy:</w:t>
      </w:r>
    </w:p>
    <w:p w14:paraId="615F2ED9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The party uses the bootstrap data channel in the media description</w:t>
      </w:r>
    </w:p>
    <w:p w14:paraId="1B95305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6B8C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9F765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3009D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SENDER</w:t>
      </w:r>
    </w:p>
    <w:p w14:paraId="39B1D2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RECEIVER</w:t>
      </w:r>
    </w:p>
    <w:p w14:paraId="75DCD8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472C60A" w14:textId="77777777" w:rsidR="002F67D4" w:rsidRDefault="002F67D4" w:rsidP="002F67D4">
      <w:pPr>
        <w:pStyle w:val="PL"/>
        <w:rPr>
          <w:lang w:val="en-US"/>
        </w:rPr>
      </w:pPr>
    </w:p>
    <w:p w14:paraId="322434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>
        <w:rPr>
          <w:lang w:val="en-US"/>
        </w:rPr>
        <w:t>:</w:t>
      </w:r>
    </w:p>
    <w:p w14:paraId="31F6DFBD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The remote endpoint type of the application data channel</w:t>
      </w:r>
    </w:p>
    <w:p w14:paraId="66F21B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123F5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B7CF9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46A14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UE</w:t>
      </w:r>
    </w:p>
    <w:p w14:paraId="04900B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SERVER</w:t>
      </w:r>
    </w:p>
    <w:p w14:paraId="2511DE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A1537B" w14:textId="77777777" w:rsidR="002F67D4" w:rsidRDefault="002F67D4" w:rsidP="002F67D4">
      <w:pPr>
        <w:pStyle w:val="PL"/>
        <w:rPr>
          <w:lang w:val="en-US"/>
        </w:rPr>
      </w:pPr>
    </w:p>
    <w:p w14:paraId="7D0C706B" w14:textId="77777777" w:rsidR="002F67D4" w:rsidRDefault="002F67D4" w:rsidP="002F67D4">
      <w:pPr>
        <w:pStyle w:val="PL"/>
        <w:rPr>
          <w:lang w:val="en-US"/>
        </w:rPr>
      </w:pPr>
    </w:p>
    <w:p w14:paraId="6141B7CC" w14:textId="77777777" w:rsidR="002F67D4" w:rsidRDefault="002F67D4" w:rsidP="002F67D4">
      <w:pPr>
        <w:pStyle w:val="PL"/>
      </w:pPr>
      <w:r>
        <w:t xml:space="preserve">    SecuritySetup:</w:t>
      </w:r>
    </w:p>
    <w:p w14:paraId="313501EC" w14:textId="77777777" w:rsidR="002F67D4" w:rsidRDefault="002F67D4" w:rsidP="002F67D4">
      <w:pPr>
        <w:pStyle w:val="PL"/>
      </w:pPr>
      <w:r>
        <w:t xml:space="preserve">      description: security setup of the DTLS connection</w:t>
      </w:r>
    </w:p>
    <w:p w14:paraId="59979B64" w14:textId="77777777" w:rsidR="002F67D4" w:rsidRDefault="002F67D4" w:rsidP="002F67D4">
      <w:pPr>
        <w:pStyle w:val="PL"/>
      </w:pPr>
      <w:r>
        <w:t xml:space="preserve">      anyOf:</w:t>
      </w:r>
    </w:p>
    <w:p w14:paraId="2831314F" w14:textId="77777777" w:rsidR="002F67D4" w:rsidRDefault="002F67D4" w:rsidP="002F67D4">
      <w:pPr>
        <w:pStyle w:val="PL"/>
      </w:pPr>
      <w:r>
        <w:t xml:space="preserve">      - type: string</w:t>
      </w:r>
    </w:p>
    <w:p w14:paraId="023D5F59" w14:textId="77777777" w:rsidR="002F67D4" w:rsidRDefault="002F67D4" w:rsidP="002F67D4">
      <w:pPr>
        <w:pStyle w:val="PL"/>
      </w:pPr>
      <w:r>
        <w:t xml:space="preserve">        enum:</w:t>
      </w:r>
    </w:p>
    <w:p w14:paraId="077F7CED" w14:textId="77777777" w:rsidR="002F67D4" w:rsidRDefault="002F67D4" w:rsidP="002F67D4">
      <w:pPr>
        <w:pStyle w:val="PL"/>
      </w:pPr>
      <w:r>
        <w:t xml:space="preserve">          - ACTIVE</w:t>
      </w:r>
    </w:p>
    <w:p w14:paraId="40E84E4A" w14:textId="77777777" w:rsidR="002F67D4" w:rsidRDefault="002F67D4" w:rsidP="002F67D4">
      <w:pPr>
        <w:pStyle w:val="PL"/>
      </w:pPr>
      <w:r>
        <w:t xml:space="preserve">          - PASSIVE</w:t>
      </w:r>
    </w:p>
    <w:p w14:paraId="2B105493" w14:textId="77777777" w:rsidR="002F67D4" w:rsidRDefault="002F67D4" w:rsidP="002F67D4">
      <w:pPr>
        <w:pStyle w:val="PL"/>
      </w:pPr>
      <w:r>
        <w:t xml:space="preserve">          - ACTPASS</w:t>
      </w:r>
    </w:p>
    <w:p w14:paraId="2C8964F1" w14:textId="77777777" w:rsidR="002F67D4" w:rsidRDefault="002F67D4" w:rsidP="002F67D4">
      <w:pPr>
        <w:pStyle w:val="PL"/>
      </w:pPr>
      <w:r>
        <w:t xml:space="preserve">      - type: string</w:t>
      </w:r>
    </w:p>
    <w:p w14:paraId="2DF24DB7" w14:textId="77777777" w:rsidR="002F67D4" w:rsidRDefault="002F67D4" w:rsidP="002F67D4">
      <w:pPr>
        <w:pStyle w:val="PL"/>
        <w:rPr>
          <w:lang w:val="en-US"/>
        </w:rPr>
      </w:pPr>
    </w:p>
    <w:p w14:paraId="439C28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8DD65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40788A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DcEndpoint:</w:t>
      </w:r>
    </w:p>
    <w:p w14:paraId="6B732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C634A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4E9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FD09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sctpPort</w:t>
      </w:r>
      <w:r>
        <w:rPr>
          <w:lang w:val="en-US"/>
        </w:rPr>
        <w:t>:</w:t>
      </w:r>
    </w:p>
    <w:p w14:paraId="7652CBE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6697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37CCC190" w14:textId="77777777" w:rsidR="002F67D4" w:rsidRDefault="002F67D4" w:rsidP="002F67D4">
      <w:pPr>
        <w:pStyle w:val="PL"/>
      </w:pPr>
      <w:r>
        <w:rPr>
          <w:lang w:val="en-US"/>
        </w:rPr>
        <w:t xml:space="preserve">          minimum: 0</w:t>
      </w:r>
    </w:p>
    <w:p w14:paraId="452A80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0A885B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</w:t>
      </w:r>
      <w:r>
        <w:rPr>
          <w:lang w:val="en-US"/>
        </w:rPr>
        <w:t>:</w:t>
      </w:r>
    </w:p>
    <w:p w14:paraId="2C2E9F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3A3FD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5529E09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 </w:t>
      </w:r>
      <w:r>
        <w:rPr>
          <w:lang w:val="en-US"/>
        </w:rPr>
        <w:t>$ref: '#/components/schemas/</w:t>
      </w:r>
      <w:r>
        <w:t>Fingerprint'</w:t>
      </w:r>
    </w:p>
    <w:p w14:paraId="1D8586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fingerprints</w:t>
      </w:r>
      <w:r>
        <w:rPr>
          <w:lang w:val="en-US"/>
        </w:rPr>
        <w:t>:</w:t>
      </w:r>
    </w:p>
    <w:p w14:paraId="268C78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FDAE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202607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t>Fingerprint'</w:t>
      </w:r>
    </w:p>
    <w:p w14:paraId="6DF19DE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minItems: 1</w:t>
      </w:r>
    </w:p>
    <w:p w14:paraId="6944B8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tlsId:</w:t>
      </w:r>
    </w:p>
    <w:p w14:paraId="0C6DE9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TlsId'</w:t>
      </w:r>
    </w:p>
    <w:p w14:paraId="6FB395C3" w14:textId="77777777" w:rsidR="002F67D4" w:rsidRDefault="002F67D4" w:rsidP="002F67D4">
      <w:pPr>
        <w:pStyle w:val="PL"/>
      </w:pPr>
      <w:r>
        <w:t xml:space="preserve">        securitySetup:</w:t>
      </w:r>
    </w:p>
    <w:p w14:paraId="57855F4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32A560B1" w14:textId="77777777" w:rsidR="002F67D4" w:rsidRDefault="002F67D4" w:rsidP="002F67D4">
      <w:pPr>
        <w:pStyle w:val="PL"/>
        <w:rPr>
          <w:lang w:val="en-US" w:eastAsia="en-GB"/>
        </w:rPr>
      </w:pPr>
    </w:p>
    <w:p w14:paraId="0D7B32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DcStream:</w:t>
      </w:r>
    </w:p>
    <w:p w14:paraId="4A55ED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Data Channel mapping and configuration information</w:t>
      </w:r>
    </w:p>
    <w:p w14:paraId="5D9472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01880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not: </w:t>
      </w:r>
    </w:p>
    <w:p w14:paraId="0CCB910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required: [maxRetry, maxTime]</w:t>
      </w:r>
    </w:p>
    <w:p w14:paraId="7887FE1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142B30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streamId</w:t>
      </w:r>
      <w:r>
        <w:rPr>
          <w:lang w:val="en-US"/>
        </w:rPr>
        <w:t>:</w:t>
      </w:r>
    </w:p>
    <w:p w14:paraId="57E1A3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6418D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1BCAE0F0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512429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736897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subprotocol:</w:t>
      </w:r>
    </w:p>
    <w:p w14:paraId="0E88EA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A2E5A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</w:t>
      </w:r>
      <w:r>
        <w:t>'^[A-Fa-f0-9]{20}$'</w:t>
      </w:r>
    </w:p>
    <w:p w14:paraId="454FF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Subprotocol of the SCTP stream</w:t>
      </w:r>
    </w:p>
    <w:p w14:paraId="283A7C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order:</w:t>
      </w:r>
    </w:p>
    <w:p w14:paraId="66B9D3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F9DF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maxRetry:</w:t>
      </w:r>
    </w:p>
    <w:p w14:paraId="69EDC0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0C0C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0</w:t>
      </w:r>
    </w:p>
    <w:p w14:paraId="263E74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maximal number of the times a message will be retransmitted</w:t>
      </w:r>
    </w:p>
    <w:p w14:paraId="451A55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maxTime:</w:t>
      </w:r>
    </w:p>
    <w:p w14:paraId="1E401F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D05C699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01A0A58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0AFB5D54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maximal lifetime in milliseconds after which a message will no longer be</w:t>
      </w:r>
    </w:p>
    <w:p w14:paraId="683809D9" w14:textId="77777777" w:rsidR="002F67D4" w:rsidRDefault="002F67D4" w:rsidP="002F67D4">
      <w:pPr>
        <w:pStyle w:val="PL"/>
        <w:rPr>
          <w:lang w:val="en-US"/>
        </w:rPr>
      </w:pPr>
      <w:r>
        <w:t xml:space="preserve">           </w:t>
      </w:r>
      <w:r>
        <w:rPr>
          <w:lang w:val="en-US"/>
        </w:rPr>
        <w:t xml:space="preserve"> transmitted or retransmitted</w:t>
      </w:r>
    </w:p>
    <w:p w14:paraId="48DEC7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258DC1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4EE01B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256</w:t>
      </w:r>
    </w:p>
    <w:p w14:paraId="4EF8413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priority of data channel relative to other data channels</w:t>
      </w:r>
    </w:p>
    <w:p w14:paraId="24EB2A9C" w14:textId="77777777" w:rsidR="002F67D4" w:rsidRDefault="002F67D4" w:rsidP="002F67D4">
      <w:pPr>
        <w:pStyle w:val="PL"/>
      </w:pPr>
    </w:p>
    <w:p w14:paraId="6CCE62A9" w14:textId="77777777" w:rsidR="002F67D4" w:rsidRDefault="002F67D4" w:rsidP="002F67D4">
      <w:pPr>
        <w:pStyle w:val="PL"/>
      </w:pPr>
    </w:p>
    <w:p w14:paraId="44ABCB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ReplaceHttpUrl:</w:t>
      </w:r>
    </w:p>
    <w:p w14:paraId="0DB952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replacement HTTP URL per stream</w:t>
      </w:r>
    </w:p>
    <w:p w14:paraId="199FCC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64D6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17B93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replaceHttpUrl:</w:t>
      </w:r>
    </w:p>
    <w:p w14:paraId="4CE083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5C1309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streamId:</w:t>
      </w:r>
    </w:p>
    <w:p w14:paraId="6163A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7990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5476A83F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672151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0438DDB4" w14:textId="77777777" w:rsidR="002F67D4" w:rsidRDefault="002F67D4" w:rsidP="002F67D4">
      <w:pPr>
        <w:pStyle w:val="PL"/>
        <w:rPr>
          <w:lang w:val="en-US"/>
        </w:rPr>
      </w:pPr>
    </w:p>
    <w:p w14:paraId="149DF6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Endpoint</w:t>
      </w:r>
      <w:r>
        <w:rPr>
          <w:lang w:val="en-US"/>
        </w:rPr>
        <w:t>:</w:t>
      </w:r>
    </w:p>
    <w:p w14:paraId="0B1935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Represents the IP endpoint.</w:t>
      </w:r>
    </w:p>
    <w:p w14:paraId="6121B2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CB2BFA" w14:textId="77777777" w:rsidR="002F67D4" w:rsidRDefault="002F67D4" w:rsidP="002F67D4">
      <w:pPr>
        <w:pStyle w:val="PL"/>
      </w:pPr>
      <w:r>
        <w:t xml:space="preserve">      required:</w:t>
      </w:r>
    </w:p>
    <w:p w14:paraId="6162F979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ip</w:t>
      </w:r>
    </w:p>
    <w:p w14:paraId="2D098720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transport</w:t>
      </w:r>
    </w:p>
    <w:p w14:paraId="6191AD3E" w14:textId="77777777" w:rsidR="002F67D4" w:rsidRDefault="002F67D4" w:rsidP="002F67D4">
      <w:pPr>
        <w:pStyle w:val="PL"/>
        <w:rPr>
          <w:lang w:val="en-US"/>
        </w:rPr>
      </w:pPr>
      <w:r>
        <w:t xml:space="preserve">        - portNumber</w:t>
      </w:r>
    </w:p>
    <w:p w14:paraId="2CAFF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752C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ip</w:t>
      </w:r>
      <w:r>
        <w:rPr>
          <w:lang w:val="en-US"/>
        </w:rPr>
        <w:t>:</w:t>
      </w:r>
    </w:p>
    <w:p w14:paraId="08262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rPr>
          <w:lang w:eastAsia="zh-CN"/>
        </w:rPr>
        <w:t>IpAddr</w:t>
      </w:r>
      <w:r>
        <w:rPr>
          <w:lang w:val="en-US"/>
        </w:rPr>
        <w:t>'</w:t>
      </w:r>
    </w:p>
    <w:p w14:paraId="3BA11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transport</w:t>
      </w:r>
      <w:r>
        <w:rPr>
          <w:lang w:val="en-US"/>
        </w:rPr>
        <w:t>:</w:t>
      </w:r>
    </w:p>
    <w:p w14:paraId="2D8B5A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>
        <w:rPr>
          <w:lang w:val="en-US"/>
        </w:rPr>
        <w:t>'</w:t>
      </w:r>
    </w:p>
    <w:p w14:paraId="560B171D" w14:textId="77777777" w:rsidR="002F67D4" w:rsidRDefault="002F67D4" w:rsidP="002F67D4">
      <w:pPr>
        <w:pStyle w:val="PL"/>
      </w:pPr>
      <w:r>
        <w:t xml:space="preserve">        portNumber:</w:t>
      </w:r>
    </w:p>
    <w:p w14:paraId="0282A4AE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68F46553" w14:textId="77777777" w:rsidR="002F67D4" w:rsidRDefault="002F67D4" w:rsidP="002F67D4">
      <w:pPr>
        <w:pStyle w:val="PL"/>
        <w:rPr>
          <w:lang w:val="en-US"/>
        </w:rPr>
      </w:pPr>
    </w:p>
    <w:p w14:paraId="02E01140" w14:textId="77777777" w:rsidR="002F67D4" w:rsidRDefault="002F67D4" w:rsidP="002F67D4">
      <w:pPr>
        <w:pStyle w:val="PL"/>
        <w:rPr>
          <w:lang w:val="en-US"/>
        </w:rPr>
      </w:pPr>
    </w:p>
    <w:p w14:paraId="690284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AppBindingInfo</w:t>
      </w:r>
      <w:r>
        <w:rPr>
          <w:lang w:val="en-US"/>
        </w:rPr>
        <w:t>:</w:t>
      </w:r>
    </w:p>
    <w:p w14:paraId="20A376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Represents the application binding information.</w:t>
      </w:r>
    </w:p>
    <w:p w14:paraId="39F7B2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E7CED33" w14:textId="77777777" w:rsidR="002F67D4" w:rsidRDefault="002F67D4" w:rsidP="002F67D4">
      <w:pPr>
        <w:pStyle w:val="PL"/>
      </w:pPr>
      <w:r>
        <w:t xml:space="preserve">      required:</w:t>
      </w:r>
    </w:p>
    <w:p w14:paraId="49A4BC15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applicationId</w:t>
      </w:r>
    </w:p>
    <w:p w14:paraId="4FD043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BB59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applicationId</w:t>
      </w:r>
      <w:r>
        <w:rPr>
          <w:lang w:val="en-US"/>
        </w:rPr>
        <w:t>:</w:t>
      </w:r>
    </w:p>
    <w:p w14:paraId="45778D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833F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application binding information of the Data Channel.</w:t>
      </w:r>
    </w:p>
    <w:p w14:paraId="442606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appDcInfo</w:t>
      </w:r>
      <w:r>
        <w:rPr>
          <w:lang w:val="en-US"/>
        </w:rPr>
        <w:t>:</w:t>
      </w:r>
    </w:p>
    <w:p w14:paraId="01D63F0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133C569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allOf:</w:t>
      </w:r>
    </w:p>
    <w:p w14:paraId="0CD2CC6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</w:t>
      </w:r>
      <w:r>
        <w:rPr>
          <w:lang w:eastAsia="zh-CN"/>
        </w:rPr>
        <w:t>AppDcInfo</w:t>
      </w:r>
      <w:r>
        <w:rPr>
          <w:lang w:val="en-US"/>
        </w:rPr>
        <w:t>'</w:t>
      </w:r>
    </w:p>
    <w:p w14:paraId="0DF86B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</w:t>
      </w:r>
      <w:r>
        <w:rPr>
          <w:lang w:eastAsia="zh-CN"/>
        </w:rPr>
        <w:t>DcInfoList</w:t>
      </w:r>
      <w:r>
        <w:rPr>
          <w:lang w:val="en-US"/>
        </w:rPr>
        <w:t>:</w:t>
      </w:r>
    </w:p>
    <w:p w14:paraId="0E3A3C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2348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AE26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AppDcInfo</w:t>
      </w:r>
      <w:r>
        <w:rPr>
          <w:lang w:val="en-US"/>
        </w:rPr>
        <w:t>'</w:t>
      </w:r>
    </w:p>
    <w:p w14:paraId="0B00AC8C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3E83666" w14:textId="77777777" w:rsidR="002F67D4" w:rsidRDefault="002F67D4" w:rsidP="002F67D4">
      <w:pPr>
        <w:pStyle w:val="PL"/>
        <w:rPr>
          <w:lang w:val="en-US" w:eastAsia="en-GB"/>
        </w:rPr>
      </w:pPr>
    </w:p>
    <w:p w14:paraId="6E7BC217" w14:textId="77777777" w:rsidR="002F67D4" w:rsidRDefault="002F67D4" w:rsidP="002F67D4">
      <w:pPr>
        <w:pStyle w:val="PL"/>
        <w:rPr>
          <w:lang w:val="en-US"/>
        </w:rPr>
      </w:pPr>
    </w:p>
    <w:p w14:paraId="1CD1E0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AppDcInfo</w:t>
      </w:r>
      <w:r>
        <w:rPr>
          <w:lang w:val="en-US"/>
        </w:rPr>
        <w:t>:</w:t>
      </w:r>
    </w:p>
    <w:p w14:paraId="3AA9B013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application data channel is intened towards to a server or the remote UE.</w:t>
      </w:r>
    </w:p>
    <w:p w14:paraId="1AD4AB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B33656" w14:textId="77777777" w:rsidR="002F67D4" w:rsidRDefault="002F67D4" w:rsidP="002F67D4">
      <w:pPr>
        <w:pStyle w:val="PL"/>
      </w:pPr>
      <w:r>
        <w:t xml:space="preserve">      required:</w:t>
      </w:r>
    </w:p>
    <w:p w14:paraId="553883EB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streamId</w:t>
      </w:r>
    </w:p>
    <w:p w14:paraId="74299FD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7BE4FF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streamId</w:t>
      </w:r>
      <w:r>
        <w:rPr>
          <w:lang w:val="en-US"/>
        </w:rPr>
        <w:t>:</w:t>
      </w:r>
    </w:p>
    <w:p w14:paraId="1B3529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8C5D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adcEndpointType</w:t>
      </w:r>
      <w:r>
        <w:rPr>
          <w:lang w:val="en-US"/>
        </w:rPr>
        <w:t>:</w:t>
      </w:r>
    </w:p>
    <w:p w14:paraId="60F5D7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AdcEndpointType</w:t>
      </w:r>
      <w:r>
        <w:rPr>
          <w:lang w:val="en-US"/>
        </w:rPr>
        <w:t>'</w:t>
      </w:r>
    </w:p>
    <w:p w14:paraId="524A1BC5" w14:textId="77777777" w:rsidR="002F67D4" w:rsidRDefault="002F67D4" w:rsidP="002F67D4">
      <w:pPr>
        <w:pStyle w:val="PL"/>
        <w:rPr>
          <w:lang w:val="en-US"/>
        </w:rPr>
      </w:pPr>
    </w:p>
    <w:p w14:paraId="0018432A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bookmarkStart w:id="133" w:name="MCCQCTEMPBM_00000088"/>
      <w:r>
        <w:rPr>
          <w:rFonts w:eastAsia="DengXian" w:cs="Courier New"/>
          <w:lang w:val="en-US"/>
        </w:rPr>
        <w:t xml:space="preserve">    MdcEndpoint:</w:t>
      </w:r>
    </w:p>
    <w:p w14:paraId="3DD559A1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description: </w:t>
      </w:r>
      <w:bookmarkEnd w:id="133"/>
      <w:r>
        <w:rPr>
          <w:rFonts w:eastAsia="DengXian" w:cs="Arial"/>
          <w:szCs w:val="18"/>
        </w:rPr>
        <w:t>Endpoint for MDC1 and MDC2 interface</w:t>
      </w:r>
      <w:bookmarkStart w:id="134" w:name="MCCQCTEMPBM_00000089"/>
    </w:p>
    <w:p w14:paraId="3CDC583F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type: object</w:t>
      </w:r>
    </w:p>
    <w:p w14:paraId="6C32396F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required:</w:t>
      </w:r>
    </w:p>
    <w:p w14:paraId="5DD23B47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</w:rPr>
        <w:t xml:space="preserve">        - </w:t>
      </w:r>
      <w:r>
        <w:rPr>
          <w:rFonts w:eastAsia="DengXian" w:cs="Courier New"/>
          <w:lang w:eastAsia="zh-CN"/>
        </w:rPr>
        <w:t>ip</w:t>
      </w:r>
    </w:p>
    <w:p w14:paraId="6538F89E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</w:rPr>
        <w:t xml:space="preserve">        - portNumber</w:t>
      </w:r>
    </w:p>
    <w:p w14:paraId="55A6BFD5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properties:</w:t>
      </w:r>
    </w:p>
    <w:p w14:paraId="791A2092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  <w:lang w:eastAsia="zh-CN"/>
        </w:rPr>
        <w:t>ip</w:t>
      </w:r>
      <w:r>
        <w:rPr>
          <w:rFonts w:eastAsia="DengXian" w:cs="Courier New"/>
          <w:lang w:val="en-US"/>
        </w:rPr>
        <w:t>:</w:t>
      </w:r>
    </w:p>
    <w:p w14:paraId="7A608B34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</w:t>
      </w:r>
      <w:r>
        <w:rPr>
          <w:rFonts w:eastAsia="DengXian" w:cs="Courier New"/>
          <w:lang w:eastAsia="zh-CN"/>
        </w:rPr>
        <w:t>IpAddr</w:t>
      </w:r>
      <w:r>
        <w:rPr>
          <w:rFonts w:eastAsia="DengXian" w:cs="Courier New"/>
          <w:lang w:val="en-US"/>
        </w:rPr>
        <w:t>'</w:t>
      </w:r>
    </w:p>
    <w:p w14:paraId="64C947FE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  portNumber:</w:t>
      </w:r>
    </w:p>
    <w:p w14:paraId="18DBD017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    $ref: '#/components/schemas/Uinteger'</w:t>
      </w:r>
    </w:p>
    <w:p w14:paraId="43CABCA6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</w:rPr>
        <w:t>sctpPort</w:t>
      </w:r>
      <w:r>
        <w:rPr>
          <w:rFonts w:eastAsia="DengXian" w:cs="Courier New"/>
          <w:lang w:val="en-US"/>
        </w:rPr>
        <w:t>:</w:t>
      </w:r>
    </w:p>
    <w:p w14:paraId="53B41248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type: integer</w:t>
      </w:r>
    </w:p>
    <w:p w14:paraId="3E2E362A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maximum: 65535</w:t>
      </w:r>
    </w:p>
    <w:p w14:paraId="0DE0B337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  <w:lang w:val="en-US"/>
        </w:rPr>
        <w:t xml:space="preserve">          minimum: 0</w:t>
      </w:r>
    </w:p>
    <w:p w14:paraId="0048032D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description: Port number for SCTP connection over DTLS</w:t>
      </w:r>
    </w:p>
    <w:p w14:paraId="65AE7FAE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</w:rPr>
        <w:t>fingerprint</w:t>
      </w:r>
      <w:r>
        <w:rPr>
          <w:rFonts w:eastAsia="DengXian" w:cs="Courier New"/>
          <w:lang w:val="en-US"/>
        </w:rPr>
        <w:t>:</w:t>
      </w:r>
    </w:p>
    <w:bookmarkEnd w:id="134"/>
    <w:p w14:paraId="7265281A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rPr>
          <w:lang w:val="en-US"/>
        </w:rPr>
        <w:t>deprecated: true</w:t>
      </w:r>
    </w:p>
    <w:p w14:paraId="2DC059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72D6E3A" w14:textId="77777777" w:rsidR="002F67D4" w:rsidRDefault="002F67D4" w:rsidP="002F67D4">
      <w:pPr>
        <w:pStyle w:val="PL"/>
        <w:rPr>
          <w:rFonts w:eastAsia="DengXian" w:cs="Courier New"/>
          <w:lang w:val="en-US" w:eastAsia="en-GB"/>
        </w:rPr>
      </w:pPr>
      <w:r>
        <w:rPr>
          <w:lang w:val="en-US" w:eastAsia="zh-CN"/>
        </w:rPr>
        <w:t xml:space="preserve">            - </w:t>
      </w:r>
      <w:r>
        <w:rPr>
          <w:lang w:val="en-US"/>
        </w:rPr>
        <w:t>$ref: '#/components/schemas/</w:t>
      </w:r>
      <w:r>
        <w:t>Fingerprint'</w:t>
      </w:r>
      <w:bookmarkStart w:id="135" w:name="MCCQCTEMPBM_00000090"/>
    </w:p>
    <w:bookmarkEnd w:id="135"/>
    <w:p w14:paraId="34EA8FD2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</w:p>
    <w:p w14:paraId="259C42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</w:t>
      </w:r>
      <w:r>
        <w:t>ingerprints</w:t>
      </w:r>
      <w:r>
        <w:rPr>
          <w:lang w:val="en-US"/>
        </w:rPr>
        <w:t>:</w:t>
      </w:r>
    </w:p>
    <w:p w14:paraId="76B319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D5208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3E4CB66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t>Fingerprint'</w:t>
      </w:r>
    </w:p>
    <w:p w14:paraId="1FFF4AF7" w14:textId="77777777" w:rsidR="002F67D4" w:rsidRDefault="002F67D4" w:rsidP="002F67D4">
      <w:pPr>
        <w:pStyle w:val="PL"/>
        <w:rPr>
          <w:rFonts w:eastAsia="DengXian" w:cs="Courier New"/>
          <w:lang w:val="en-US" w:eastAsia="en-GB"/>
        </w:rPr>
      </w:pPr>
      <w:r>
        <w:rPr>
          <w:lang w:val="en-US" w:eastAsia="zh-CN"/>
        </w:rPr>
        <w:t xml:space="preserve">          minItems: 1</w:t>
      </w:r>
      <w:bookmarkStart w:id="136" w:name="MCCQCTEMPBM_00000091"/>
    </w:p>
    <w:p w14:paraId="1FEBB7A1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</w:p>
    <w:p w14:paraId="30F0636C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tlsId:</w:t>
      </w:r>
    </w:p>
    <w:p w14:paraId="1122E819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'#/components/schemas/TlsId'</w:t>
      </w:r>
    </w:p>
    <w:p w14:paraId="032ED3F6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securitySetup:</w:t>
      </w:r>
    </w:p>
    <w:p w14:paraId="368645C8" w14:textId="77777777" w:rsidR="002F67D4" w:rsidRDefault="002F67D4" w:rsidP="002F67D4">
      <w:pPr>
        <w:pStyle w:val="PL"/>
        <w:rPr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</w:t>
      </w:r>
      <w:r>
        <w:rPr>
          <w:rFonts w:eastAsia="DengXian" w:cs="Courier New"/>
          <w:lang w:eastAsia="zh-CN"/>
        </w:rPr>
        <w:t>SecuritySetup</w:t>
      </w:r>
      <w:r>
        <w:rPr>
          <w:rFonts w:eastAsia="DengXian" w:cs="Courier New"/>
          <w:lang w:val="en-US"/>
        </w:rPr>
        <w:t>'</w:t>
      </w:r>
      <w:bookmarkEnd w:id="136"/>
    </w:p>
    <w:p w14:paraId="582FD316" w14:textId="77777777" w:rsidR="002F67D4" w:rsidRDefault="002F67D4" w:rsidP="002F67D4">
      <w:pPr>
        <w:pStyle w:val="PL"/>
        <w:rPr>
          <w:lang w:val="en-US"/>
        </w:rPr>
      </w:pPr>
    </w:p>
    <w:p w14:paraId="3DC1E4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259D0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HTTP responses</w:t>
      </w:r>
    </w:p>
    <w:p w14:paraId="5AAD45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44112D2" w14:textId="77777777" w:rsidR="002F67D4" w:rsidRDefault="002F67D4" w:rsidP="002F67D4">
      <w:pPr>
        <w:pStyle w:val="PL"/>
        <w:rPr>
          <w:lang w:val="en-US"/>
        </w:rPr>
      </w:pPr>
    </w:p>
    <w:p w14:paraId="0F7BDF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responses:</w:t>
      </w:r>
    </w:p>
    <w:p w14:paraId="1E344A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570B89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7096C8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content:</w:t>
      </w:r>
    </w:p>
    <w:p w14:paraId="63A879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514A38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76D5D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29B64A9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515846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Location:</w:t>
      </w:r>
    </w:p>
    <w:p w14:paraId="42A46F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'The URI pointing to the resource located on the redirect target'</w:t>
      </w:r>
    </w:p>
    <w:p w14:paraId="396860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448F0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2EC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FA70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3gpp-Sbi-Target-Nf-Id:</w:t>
      </w:r>
    </w:p>
    <w:p w14:paraId="00A848B0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52F92589" w14:textId="77777777" w:rsidR="002F67D4" w:rsidRDefault="002F67D4" w:rsidP="002F67D4">
      <w:pPr>
        <w:pStyle w:val="PL"/>
        <w:rPr>
          <w:lang w:val="en-US"/>
        </w:rPr>
      </w:pPr>
      <w:r>
        <w:t xml:space="preserve">           </w:t>
      </w:r>
      <w:r>
        <w:rPr>
          <w:lang w:val="en-US"/>
        </w:rPr>
        <w:t>'Identifier of target NF (service) instance towards which the request is redirected'</w:t>
      </w:r>
    </w:p>
    <w:p w14:paraId="3B21C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A26B8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808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0F9517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65BD6C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EF77F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7F482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354C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59CE65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5E2618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Location:</w:t>
      </w:r>
    </w:p>
    <w:p w14:paraId="768A1B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'The URI pointing to the resource located on the redirect target'</w:t>
      </w:r>
    </w:p>
    <w:p w14:paraId="2B580F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C673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96B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8BE1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3gpp-Sbi-Target-Nf-Id:</w:t>
      </w:r>
    </w:p>
    <w:p w14:paraId="354D622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4BBC04B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'Identifier of target NF (service) instance towards which the request is redirected'</w:t>
      </w:r>
    </w:p>
    <w:p w14:paraId="61CCF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60AA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D8942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'400':</w:t>
      </w:r>
    </w:p>
    <w:p w14:paraId="05B8AA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Bad request</w:t>
      </w:r>
    </w:p>
    <w:p w14:paraId="187D0A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FF7B2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2C96E6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03E8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14F09D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'401':</w:t>
      </w:r>
    </w:p>
    <w:p w14:paraId="6DD0C2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Unauthorized</w:t>
      </w:r>
    </w:p>
    <w:p w14:paraId="7CCD6A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6F8E615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443878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8328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53AF2CBB" w14:textId="77777777" w:rsidR="002F67D4" w:rsidRDefault="002F67D4" w:rsidP="002F67D4">
      <w:pPr>
        <w:pStyle w:val="PL"/>
      </w:pPr>
      <w:r>
        <w:t xml:space="preserve">    '403':</w:t>
      </w:r>
    </w:p>
    <w:p w14:paraId="0253D256" w14:textId="77777777" w:rsidR="002F67D4" w:rsidRDefault="002F67D4" w:rsidP="002F67D4">
      <w:pPr>
        <w:pStyle w:val="PL"/>
      </w:pPr>
      <w:r>
        <w:t xml:space="preserve">      description: Forbidden</w:t>
      </w:r>
    </w:p>
    <w:p w14:paraId="64B8DCE5" w14:textId="77777777" w:rsidR="002F67D4" w:rsidRDefault="002F67D4" w:rsidP="002F67D4">
      <w:pPr>
        <w:pStyle w:val="PL"/>
      </w:pPr>
      <w:r>
        <w:t xml:space="preserve">      content:</w:t>
      </w:r>
    </w:p>
    <w:p w14:paraId="22FF2B1E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225D3EC" w14:textId="77777777" w:rsidR="002F67D4" w:rsidRDefault="002F67D4" w:rsidP="002F67D4">
      <w:pPr>
        <w:pStyle w:val="PL"/>
      </w:pPr>
      <w:r>
        <w:t xml:space="preserve">          schema:</w:t>
      </w:r>
    </w:p>
    <w:p w14:paraId="703FDD26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5D13E188" w14:textId="77777777" w:rsidR="002F67D4" w:rsidRDefault="002F67D4" w:rsidP="002F67D4">
      <w:pPr>
        <w:pStyle w:val="PL"/>
      </w:pPr>
      <w:r>
        <w:t xml:space="preserve">    '404':</w:t>
      </w:r>
    </w:p>
    <w:p w14:paraId="5EBFF971" w14:textId="77777777" w:rsidR="002F67D4" w:rsidRDefault="002F67D4" w:rsidP="002F67D4">
      <w:pPr>
        <w:pStyle w:val="PL"/>
      </w:pPr>
      <w:r>
        <w:t xml:space="preserve">      description: Not Found</w:t>
      </w:r>
    </w:p>
    <w:p w14:paraId="05D1587E" w14:textId="77777777" w:rsidR="002F67D4" w:rsidRDefault="002F67D4" w:rsidP="002F67D4">
      <w:pPr>
        <w:pStyle w:val="PL"/>
      </w:pPr>
      <w:r>
        <w:t xml:space="preserve">      content:</w:t>
      </w:r>
    </w:p>
    <w:p w14:paraId="4B3C9797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E905013" w14:textId="77777777" w:rsidR="002F67D4" w:rsidRDefault="002F67D4" w:rsidP="002F67D4">
      <w:pPr>
        <w:pStyle w:val="PL"/>
      </w:pPr>
      <w:r>
        <w:t xml:space="preserve">          schema:</w:t>
      </w:r>
    </w:p>
    <w:p w14:paraId="315CC909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F9939E8" w14:textId="77777777" w:rsidR="002F67D4" w:rsidRDefault="002F67D4" w:rsidP="002F67D4">
      <w:pPr>
        <w:pStyle w:val="PL"/>
      </w:pPr>
      <w:r>
        <w:t xml:space="preserve">    '405':</w:t>
      </w:r>
    </w:p>
    <w:p w14:paraId="444F58BD" w14:textId="77777777" w:rsidR="002F67D4" w:rsidRDefault="002F67D4" w:rsidP="002F67D4">
      <w:pPr>
        <w:pStyle w:val="PL"/>
      </w:pPr>
      <w:r>
        <w:t xml:space="preserve">      description: Method Not Allowed</w:t>
      </w:r>
    </w:p>
    <w:p w14:paraId="330C343C" w14:textId="77777777" w:rsidR="002F67D4" w:rsidRDefault="002F67D4" w:rsidP="002F67D4">
      <w:pPr>
        <w:pStyle w:val="PL"/>
      </w:pPr>
      <w:r>
        <w:t xml:space="preserve">    '408':</w:t>
      </w:r>
    </w:p>
    <w:p w14:paraId="763CB903" w14:textId="77777777" w:rsidR="002F67D4" w:rsidRDefault="002F67D4" w:rsidP="002F67D4">
      <w:pPr>
        <w:pStyle w:val="PL"/>
      </w:pPr>
      <w:r>
        <w:t xml:space="preserve">      description: Request Timeout</w:t>
      </w:r>
    </w:p>
    <w:p w14:paraId="1292926B" w14:textId="77777777" w:rsidR="002F67D4" w:rsidRDefault="002F67D4" w:rsidP="002F67D4">
      <w:pPr>
        <w:pStyle w:val="PL"/>
      </w:pPr>
      <w:r>
        <w:t xml:space="preserve">      content:</w:t>
      </w:r>
    </w:p>
    <w:p w14:paraId="1C07BCC2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FE1268E" w14:textId="77777777" w:rsidR="002F67D4" w:rsidRDefault="002F67D4" w:rsidP="002F67D4">
      <w:pPr>
        <w:pStyle w:val="PL"/>
      </w:pPr>
      <w:r>
        <w:t xml:space="preserve">          schema:</w:t>
      </w:r>
    </w:p>
    <w:p w14:paraId="2B910BC0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67C8975" w14:textId="77777777" w:rsidR="002F67D4" w:rsidRDefault="002F67D4" w:rsidP="002F67D4">
      <w:pPr>
        <w:pStyle w:val="PL"/>
      </w:pPr>
      <w:r>
        <w:t xml:space="preserve">    '406':</w:t>
      </w:r>
    </w:p>
    <w:p w14:paraId="22B23D00" w14:textId="77777777" w:rsidR="002F67D4" w:rsidRDefault="002F67D4" w:rsidP="002F67D4">
      <w:pPr>
        <w:pStyle w:val="PL"/>
      </w:pPr>
      <w:r>
        <w:t xml:space="preserve">      description: 406 Not Acceptable</w:t>
      </w:r>
    </w:p>
    <w:p w14:paraId="2ADAE744" w14:textId="77777777" w:rsidR="002F67D4" w:rsidRDefault="002F67D4" w:rsidP="002F67D4">
      <w:pPr>
        <w:pStyle w:val="PL"/>
      </w:pPr>
      <w:r>
        <w:t xml:space="preserve">    '409':</w:t>
      </w:r>
    </w:p>
    <w:p w14:paraId="2AE6F35F" w14:textId="77777777" w:rsidR="002F67D4" w:rsidRDefault="002F67D4" w:rsidP="002F67D4">
      <w:pPr>
        <w:pStyle w:val="PL"/>
      </w:pPr>
      <w:r>
        <w:t xml:space="preserve">      description: Conflict</w:t>
      </w:r>
    </w:p>
    <w:p w14:paraId="79134AEA" w14:textId="77777777" w:rsidR="002F67D4" w:rsidRDefault="002F67D4" w:rsidP="002F67D4">
      <w:pPr>
        <w:pStyle w:val="PL"/>
      </w:pPr>
      <w:r>
        <w:t xml:space="preserve">      content:</w:t>
      </w:r>
    </w:p>
    <w:p w14:paraId="742DF72E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2708970" w14:textId="77777777" w:rsidR="002F67D4" w:rsidRDefault="002F67D4" w:rsidP="002F67D4">
      <w:pPr>
        <w:pStyle w:val="PL"/>
      </w:pPr>
      <w:r>
        <w:t xml:space="preserve">          schema:</w:t>
      </w:r>
    </w:p>
    <w:p w14:paraId="52554C8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2D66A646" w14:textId="77777777" w:rsidR="002F67D4" w:rsidRDefault="002F67D4" w:rsidP="002F67D4">
      <w:pPr>
        <w:pStyle w:val="PL"/>
      </w:pPr>
      <w:r>
        <w:t xml:space="preserve">    '410':</w:t>
      </w:r>
    </w:p>
    <w:p w14:paraId="5605983B" w14:textId="77777777" w:rsidR="002F67D4" w:rsidRDefault="002F67D4" w:rsidP="002F67D4">
      <w:pPr>
        <w:pStyle w:val="PL"/>
      </w:pPr>
      <w:r>
        <w:t xml:space="preserve">      description: Gone</w:t>
      </w:r>
    </w:p>
    <w:p w14:paraId="2FADF03E" w14:textId="77777777" w:rsidR="002F67D4" w:rsidRDefault="002F67D4" w:rsidP="002F67D4">
      <w:pPr>
        <w:pStyle w:val="PL"/>
      </w:pPr>
      <w:r>
        <w:t xml:space="preserve">      content:</w:t>
      </w:r>
    </w:p>
    <w:p w14:paraId="3EE64813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367DAAB" w14:textId="77777777" w:rsidR="002F67D4" w:rsidRDefault="002F67D4" w:rsidP="002F67D4">
      <w:pPr>
        <w:pStyle w:val="PL"/>
      </w:pPr>
      <w:r>
        <w:t xml:space="preserve">          schema:</w:t>
      </w:r>
    </w:p>
    <w:p w14:paraId="623C9CD3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A59282A" w14:textId="77777777" w:rsidR="002F67D4" w:rsidRDefault="002F67D4" w:rsidP="002F67D4">
      <w:pPr>
        <w:pStyle w:val="PL"/>
      </w:pPr>
      <w:r>
        <w:lastRenderedPageBreak/>
        <w:t xml:space="preserve">    '411':</w:t>
      </w:r>
    </w:p>
    <w:p w14:paraId="5966A11B" w14:textId="77777777" w:rsidR="002F67D4" w:rsidRDefault="002F67D4" w:rsidP="002F67D4">
      <w:pPr>
        <w:pStyle w:val="PL"/>
      </w:pPr>
      <w:r>
        <w:t xml:space="preserve">      description: Length Required</w:t>
      </w:r>
    </w:p>
    <w:p w14:paraId="513F7E72" w14:textId="77777777" w:rsidR="002F67D4" w:rsidRDefault="002F67D4" w:rsidP="002F67D4">
      <w:pPr>
        <w:pStyle w:val="PL"/>
      </w:pPr>
      <w:r>
        <w:t xml:space="preserve">      content:</w:t>
      </w:r>
    </w:p>
    <w:p w14:paraId="0BE2BC00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45304A6" w14:textId="77777777" w:rsidR="002F67D4" w:rsidRDefault="002F67D4" w:rsidP="002F67D4">
      <w:pPr>
        <w:pStyle w:val="PL"/>
      </w:pPr>
      <w:r>
        <w:t xml:space="preserve">          schema:</w:t>
      </w:r>
    </w:p>
    <w:p w14:paraId="4FE61411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89CC01E" w14:textId="77777777" w:rsidR="002F67D4" w:rsidRDefault="002F67D4" w:rsidP="002F67D4">
      <w:pPr>
        <w:pStyle w:val="PL"/>
      </w:pPr>
      <w:r>
        <w:t xml:space="preserve">    '412':</w:t>
      </w:r>
    </w:p>
    <w:p w14:paraId="408326F9" w14:textId="77777777" w:rsidR="002F67D4" w:rsidRDefault="002F67D4" w:rsidP="002F67D4">
      <w:pPr>
        <w:pStyle w:val="PL"/>
      </w:pPr>
      <w:r>
        <w:t xml:space="preserve">      description: Precondition Failed</w:t>
      </w:r>
    </w:p>
    <w:p w14:paraId="027B03C4" w14:textId="77777777" w:rsidR="002F67D4" w:rsidRDefault="002F67D4" w:rsidP="002F67D4">
      <w:pPr>
        <w:pStyle w:val="PL"/>
      </w:pPr>
      <w:r>
        <w:t xml:space="preserve">      content:</w:t>
      </w:r>
    </w:p>
    <w:p w14:paraId="444C197F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67AE5D2" w14:textId="77777777" w:rsidR="002F67D4" w:rsidRDefault="002F67D4" w:rsidP="002F67D4">
      <w:pPr>
        <w:pStyle w:val="PL"/>
      </w:pPr>
      <w:r>
        <w:t xml:space="preserve">          schema:</w:t>
      </w:r>
    </w:p>
    <w:p w14:paraId="23CF7B1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69B2C87F" w14:textId="77777777" w:rsidR="002F67D4" w:rsidRDefault="002F67D4" w:rsidP="002F67D4">
      <w:pPr>
        <w:pStyle w:val="PL"/>
      </w:pPr>
      <w:r>
        <w:t xml:space="preserve">    '413':</w:t>
      </w:r>
    </w:p>
    <w:p w14:paraId="0AC29C7D" w14:textId="77777777" w:rsidR="002F67D4" w:rsidRDefault="002F67D4" w:rsidP="002F67D4">
      <w:pPr>
        <w:pStyle w:val="PL"/>
      </w:pPr>
      <w:r>
        <w:t xml:space="preserve">      description: Content Too Large</w:t>
      </w:r>
    </w:p>
    <w:p w14:paraId="66FA0D8C" w14:textId="77777777" w:rsidR="002F67D4" w:rsidRDefault="002F67D4" w:rsidP="002F67D4">
      <w:pPr>
        <w:pStyle w:val="PL"/>
      </w:pPr>
      <w:r>
        <w:t xml:space="preserve">      content:</w:t>
      </w:r>
    </w:p>
    <w:p w14:paraId="21E69F29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7749F91" w14:textId="77777777" w:rsidR="002F67D4" w:rsidRDefault="002F67D4" w:rsidP="002F67D4">
      <w:pPr>
        <w:pStyle w:val="PL"/>
      </w:pPr>
      <w:r>
        <w:t xml:space="preserve">          schema:</w:t>
      </w:r>
    </w:p>
    <w:p w14:paraId="401A55F1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D5FD757" w14:textId="77777777" w:rsidR="002F67D4" w:rsidRDefault="002F67D4" w:rsidP="002F67D4">
      <w:pPr>
        <w:pStyle w:val="PL"/>
      </w:pPr>
      <w:r>
        <w:t xml:space="preserve">    '414':</w:t>
      </w:r>
    </w:p>
    <w:p w14:paraId="70D507CF" w14:textId="77777777" w:rsidR="002F67D4" w:rsidRDefault="002F67D4" w:rsidP="002F67D4">
      <w:pPr>
        <w:pStyle w:val="PL"/>
      </w:pPr>
      <w:r>
        <w:t xml:space="preserve">      description: URI Too Long</w:t>
      </w:r>
    </w:p>
    <w:p w14:paraId="37997CEC" w14:textId="77777777" w:rsidR="002F67D4" w:rsidRDefault="002F67D4" w:rsidP="002F67D4">
      <w:pPr>
        <w:pStyle w:val="PL"/>
      </w:pPr>
      <w:r>
        <w:t xml:space="preserve">      content:</w:t>
      </w:r>
    </w:p>
    <w:p w14:paraId="165A32CB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D5B4D0C" w14:textId="77777777" w:rsidR="002F67D4" w:rsidRDefault="002F67D4" w:rsidP="002F67D4">
      <w:pPr>
        <w:pStyle w:val="PL"/>
      </w:pPr>
      <w:r>
        <w:t xml:space="preserve">          schema:</w:t>
      </w:r>
    </w:p>
    <w:p w14:paraId="52A77AC8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E1E380C" w14:textId="77777777" w:rsidR="002F67D4" w:rsidRDefault="002F67D4" w:rsidP="002F67D4">
      <w:pPr>
        <w:pStyle w:val="PL"/>
      </w:pPr>
      <w:r>
        <w:t xml:space="preserve">    '415':</w:t>
      </w:r>
    </w:p>
    <w:p w14:paraId="68592C0D" w14:textId="77777777" w:rsidR="002F67D4" w:rsidRDefault="002F67D4" w:rsidP="002F67D4">
      <w:pPr>
        <w:pStyle w:val="PL"/>
      </w:pPr>
      <w:r>
        <w:t xml:space="preserve">      description: Unsupported Media Type</w:t>
      </w:r>
    </w:p>
    <w:p w14:paraId="3FFBED21" w14:textId="77777777" w:rsidR="002F67D4" w:rsidRDefault="002F67D4" w:rsidP="002F67D4">
      <w:pPr>
        <w:pStyle w:val="PL"/>
      </w:pPr>
      <w:r>
        <w:t xml:space="preserve">      content:</w:t>
      </w:r>
    </w:p>
    <w:p w14:paraId="3EC4CEE0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F413095" w14:textId="77777777" w:rsidR="002F67D4" w:rsidRDefault="002F67D4" w:rsidP="002F67D4">
      <w:pPr>
        <w:pStyle w:val="PL"/>
      </w:pPr>
      <w:r>
        <w:t xml:space="preserve">          schema:</w:t>
      </w:r>
    </w:p>
    <w:p w14:paraId="22F1895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272F8855" w14:textId="77777777" w:rsidR="002F67D4" w:rsidRDefault="002F67D4" w:rsidP="002F67D4">
      <w:pPr>
        <w:pStyle w:val="PL"/>
      </w:pPr>
      <w:r>
        <w:t xml:space="preserve">    '429':</w:t>
      </w:r>
    </w:p>
    <w:p w14:paraId="658DECA9" w14:textId="77777777" w:rsidR="002F67D4" w:rsidRDefault="002F67D4" w:rsidP="002F67D4">
      <w:pPr>
        <w:pStyle w:val="PL"/>
      </w:pPr>
      <w:r>
        <w:t xml:space="preserve">      description: Too Many Requests</w:t>
      </w:r>
    </w:p>
    <w:p w14:paraId="10BCE9B0" w14:textId="77777777" w:rsidR="002F67D4" w:rsidRDefault="002F67D4" w:rsidP="002F67D4">
      <w:pPr>
        <w:pStyle w:val="PL"/>
      </w:pPr>
      <w:r>
        <w:t xml:space="preserve">      content:</w:t>
      </w:r>
    </w:p>
    <w:p w14:paraId="3A5DB3B2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7C37454" w14:textId="77777777" w:rsidR="002F67D4" w:rsidRDefault="002F67D4" w:rsidP="002F67D4">
      <w:pPr>
        <w:pStyle w:val="PL"/>
      </w:pPr>
      <w:r>
        <w:t xml:space="preserve">          schema:</w:t>
      </w:r>
    </w:p>
    <w:p w14:paraId="60528AF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59AAE8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'500':</w:t>
      </w:r>
    </w:p>
    <w:p w14:paraId="0CB582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Internal Server Error</w:t>
      </w:r>
    </w:p>
    <w:p w14:paraId="2A6F10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1C6E0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45AD75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92A1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5657157C" w14:textId="77777777" w:rsidR="002F67D4" w:rsidRDefault="002F67D4" w:rsidP="002F67D4">
      <w:pPr>
        <w:pStyle w:val="PL"/>
      </w:pPr>
      <w:r>
        <w:t xml:space="preserve">    '501':</w:t>
      </w:r>
    </w:p>
    <w:p w14:paraId="65E01D39" w14:textId="77777777" w:rsidR="002F67D4" w:rsidRDefault="002F67D4" w:rsidP="002F67D4">
      <w:pPr>
        <w:pStyle w:val="PL"/>
      </w:pPr>
      <w:r>
        <w:t xml:space="preserve">      description: Not Implemented</w:t>
      </w:r>
    </w:p>
    <w:p w14:paraId="61CDF21D" w14:textId="77777777" w:rsidR="002F67D4" w:rsidRDefault="002F67D4" w:rsidP="002F67D4">
      <w:pPr>
        <w:pStyle w:val="PL"/>
      </w:pPr>
      <w:r>
        <w:t xml:space="preserve">      content:</w:t>
      </w:r>
    </w:p>
    <w:p w14:paraId="34CE3DA5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71FA720" w14:textId="77777777" w:rsidR="002F67D4" w:rsidRDefault="002F67D4" w:rsidP="002F67D4">
      <w:pPr>
        <w:pStyle w:val="PL"/>
      </w:pPr>
      <w:r>
        <w:t xml:space="preserve">          schema:</w:t>
      </w:r>
    </w:p>
    <w:p w14:paraId="445B5BB4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FD9E3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'502':</w:t>
      </w:r>
    </w:p>
    <w:p w14:paraId="64F9A0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Bad Gateway</w:t>
      </w:r>
    </w:p>
    <w:p w14:paraId="579EC4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0E1F2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771075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667B3D" w14:textId="77777777" w:rsidR="002F67D4" w:rsidRDefault="002F67D4" w:rsidP="002F67D4">
      <w:pPr>
        <w:pStyle w:val="PL"/>
      </w:pPr>
      <w:r>
        <w:rPr>
          <w:lang w:val="en-US"/>
        </w:rPr>
        <w:t xml:space="preserve">            $ref: '#/components/schemas/ProblemDetails'</w:t>
      </w:r>
    </w:p>
    <w:p w14:paraId="6F92B58A" w14:textId="77777777" w:rsidR="002F67D4" w:rsidRDefault="002F67D4" w:rsidP="002F67D4">
      <w:pPr>
        <w:pStyle w:val="PL"/>
      </w:pPr>
      <w:r>
        <w:t xml:space="preserve">    '503':</w:t>
      </w:r>
    </w:p>
    <w:p w14:paraId="6A4B5BED" w14:textId="77777777" w:rsidR="002F67D4" w:rsidRDefault="002F67D4" w:rsidP="002F67D4">
      <w:pPr>
        <w:pStyle w:val="PL"/>
      </w:pPr>
      <w:r>
        <w:t xml:space="preserve">      description: Service Unavailable</w:t>
      </w:r>
    </w:p>
    <w:p w14:paraId="68128968" w14:textId="77777777" w:rsidR="002F67D4" w:rsidRDefault="002F67D4" w:rsidP="002F67D4">
      <w:pPr>
        <w:pStyle w:val="PL"/>
      </w:pPr>
      <w:r>
        <w:t xml:space="preserve">      content:</w:t>
      </w:r>
    </w:p>
    <w:p w14:paraId="2A2E53B8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4E4E73C3" w14:textId="77777777" w:rsidR="002F67D4" w:rsidRDefault="002F67D4" w:rsidP="002F67D4">
      <w:pPr>
        <w:pStyle w:val="PL"/>
      </w:pPr>
      <w:r>
        <w:t xml:space="preserve">          schema:</w:t>
      </w:r>
    </w:p>
    <w:p w14:paraId="32BBE957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6DF37EDA" w14:textId="77777777" w:rsidR="002F67D4" w:rsidRDefault="002F67D4" w:rsidP="002F67D4">
      <w:pPr>
        <w:pStyle w:val="PL"/>
      </w:pPr>
      <w:r>
        <w:t xml:space="preserve">    '504':</w:t>
      </w:r>
    </w:p>
    <w:p w14:paraId="31565FA4" w14:textId="77777777" w:rsidR="002F67D4" w:rsidRDefault="002F67D4" w:rsidP="002F67D4">
      <w:pPr>
        <w:pStyle w:val="PL"/>
      </w:pPr>
      <w:r>
        <w:t xml:space="preserve">      description: Gateway Timeout</w:t>
      </w:r>
    </w:p>
    <w:p w14:paraId="599FE686" w14:textId="77777777" w:rsidR="002F67D4" w:rsidRDefault="002F67D4" w:rsidP="002F67D4">
      <w:pPr>
        <w:pStyle w:val="PL"/>
      </w:pPr>
      <w:r>
        <w:t xml:space="preserve">      content:</w:t>
      </w:r>
    </w:p>
    <w:p w14:paraId="665B9B9D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36DB651" w14:textId="77777777" w:rsidR="002F67D4" w:rsidRDefault="002F67D4" w:rsidP="002F67D4">
      <w:pPr>
        <w:pStyle w:val="PL"/>
      </w:pPr>
      <w:r>
        <w:t xml:space="preserve">          schema:</w:t>
      </w:r>
    </w:p>
    <w:p w14:paraId="02F82AEE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0593965A" w14:textId="77777777" w:rsidR="002F67D4" w:rsidRDefault="002F67D4" w:rsidP="002F67D4">
      <w:pPr>
        <w:pStyle w:val="PL"/>
      </w:pPr>
      <w:r>
        <w:t xml:space="preserve">    default:</w:t>
      </w:r>
    </w:p>
    <w:p w14:paraId="09FB9C6B" w14:textId="77777777" w:rsidR="002F67D4" w:rsidRDefault="002F67D4" w:rsidP="002F67D4">
      <w:pPr>
        <w:pStyle w:val="PL"/>
      </w:pPr>
      <w:r>
        <w:t xml:space="preserve">      description: Generic Error</w:t>
      </w:r>
    </w:p>
    <w:p w14:paraId="14AC754E" w14:textId="77777777" w:rsidR="002F67D4" w:rsidRDefault="002F67D4" w:rsidP="002F67D4">
      <w:pPr>
        <w:pStyle w:val="PL"/>
        <w:rPr>
          <w:lang w:val="en-US"/>
        </w:r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A5039E8" w14:textId="77777777" w:rsidR="002645B6" w:rsidRDefault="002645B6" w:rsidP="002645B6">
      <w:pPr>
        <w:pStyle w:val="PL"/>
        <w:rPr>
          <w:lang w:val="en-US"/>
        </w:rPr>
      </w:pPr>
    </w:p>
    <w:p w14:paraId="02CA633C" w14:textId="77777777" w:rsidR="002645B6" w:rsidRDefault="002645B6" w:rsidP="002645B6">
      <w:pPr>
        <w:pStyle w:val="Changelast"/>
        <w:rPr>
          <w:noProof/>
        </w:rPr>
      </w:pPr>
      <w:r>
        <w:t>End of changes</w:t>
      </w:r>
    </w:p>
    <w:p w14:paraId="294DA221" w14:textId="77777777" w:rsidR="002645B6" w:rsidRDefault="002645B6" w:rsidP="002645B6">
      <w:pPr>
        <w:rPr>
          <w:noProof/>
        </w:rPr>
      </w:pPr>
      <w:bookmarkStart w:id="137" w:name="_Hlk178585788"/>
      <w:bookmarkEnd w:id="137"/>
    </w:p>
    <w:sectPr w:rsidR="002645B6" w:rsidSect="004B6CE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6670" w14:textId="77777777" w:rsidR="00215382" w:rsidRDefault="00215382">
      <w:r>
        <w:separator/>
      </w:r>
    </w:p>
  </w:endnote>
  <w:endnote w:type="continuationSeparator" w:id="0">
    <w:p w14:paraId="3C6E6B7A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3663C" w14:textId="77777777" w:rsidR="00215382" w:rsidRDefault="00215382">
      <w:r>
        <w:separator/>
      </w:r>
    </w:p>
  </w:footnote>
  <w:footnote w:type="continuationSeparator" w:id="0">
    <w:p w14:paraId="77DFD382" w14:textId="77777777" w:rsidR="00215382" w:rsidRDefault="00215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F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F4E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A4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701E5F"/>
    <w:multiLevelType w:val="hybridMultilevel"/>
    <w:tmpl w:val="5F3043C8"/>
    <w:lvl w:ilvl="0" w:tplc="D30C2FC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73065691">
    <w:abstractNumId w:val="3"/>
  </w:num>
  <w:num w:numId="2" w16cid:durableId="823545068">
    <w:abstractNumId w:val="2"/>
    <w:lvlOverride w:ilvl="0">
      <w:startOverride w:val="1"/>
    </w:lvlOverride>
  </w:num>
  <w:num w:numId="3" w16cid:durableId="620694482">
    <w:abstractNumId w:val="1"/>
    <w:lvlOverride w:ilvl="0">
      <w:startOverride w:val="1"/>
    </w:lvlOverride>
  </w:num>
  <w:num w:numId="4" w16cid:durableId="10363953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57"/>
    <w:rsid w:val="000A6394"/>
    <w:rsid w:val="000B7FED"/>
    <w:rsid w:val="000C038A"/>
    <w:rsid w:val="000C6598"/>
    <w:rsid w:val="000D44B3"/>
    <w:rsid w:val="000D4F26"/>
    <w:rsid w:val="000F157E"/>
    <w:rsid w:val="000F1998"/>
    <w:rsid w:val="00145D43"/>
    <w:rsid w:val="001474E7"/>
    <w:rsid w:val="00192C46"/>
    <w:rsid w:val="001A08B3"/>
    <w:rsid w:val="001A2CA0"/>
    <w:rsid w:val="001A7B60"/>
    <w:rsid w:val="001B52F0"/>
    <w:rsid w:val="001B7A65"/>
    <w:rsid w:val="001E41F3"/>
    <w:rsid w:val="0020638C"/>
    <w:rsid w:val="00215382"/>
    <w:rsid w:val="00236805"/>
    <w:rsid w:val="0026004D"/>
    <w:rsid w:val="002640DD"/>
    <w:rsid w:val="002645B6"/>
    <w:rsid w:val="002750B4"/>
    <w:rsid w:val="00275D12"/>
    <w:rsid w:val="00284FEB"/>
    <w:rsid w:val="002860C4"/>
    <w:rsid w:val="002B1892"/>
    <w:rsid w:val="002B5741"/>
    <w:rsid w:val="002E472E"/>
    <w:rsid w:val="002F67D4"/>
    <w:rsid w:val="00305409"/>
    <w:rsid w:val="003609EF"/>
    <w:rsid w:val="0036231A"/>
    <w:rsid w:val="00374DD4"/>
    <w:rsid w:val="003A16B0"/>
    <w:rsid w:val="003E1A36"/>
    <w:rsid w:val="00410371"/>
    <w:rsid w:val="00410AE6"/>
    <w:rsid w:val="004242F1"/>
    <w:rsid w:val="0043744A"/>
    <w:rsid w:val="004B6CE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D8C"/>
    <w:rsid w:val="007551DD"/>
    <w:rsid w:val="007812D3"/>
    <w:rsid w:val="00792342"/>
    <w:rsid w:val="007977A8"/>
    <w:rsid w:val="007B512A"/>
    <w:rsid w:val="007C2097"/>
    <w:rsid w:val="007D6A07"/>
    <w:rsid w:val="007F7259"/>
    <w:rsid w:val="008040A8"/>
    <w:rsid w:val="00804DB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8D0"/>
    <w:rsid w:val="00A47E70"/>
    <w:rsid w:val="00A50CF0"/>
    <w:rsid w:val="00A7671C"/>
    <w:rsid w:val="00AA2CBC"/>
    <w:rsid w:val="00AB27C1"/>
    <w:rsid w:val="00AC5820"/>
    <w:rsid w:val="00AD1CD8"/>
    <w:rsid w:val="00B16670"/>
    <w:rsid w:val="00B258BB"/>
    <w:rsid w:val="00B67B97"/>
    <w:rsid w:val="00B968C8"/>
    <w:rsid w:val="00BA3EC5"/>
    <w:rsid w:val="00BA51D9"/>
    <w:rsid w:val="00BB5DFC"/>
    <w:rsid w:val="00BD279D"/>
    <w:rsid w:val="00BD4E29"/>
    <w:rsid w:val="00BD6BB8"/>
    <w:rsid w:val="00C0504C"/>
    <w:rsid w:val="00C66BA2"/>
    <w:rsid w:val="00C95985"/>
    <w:rsid w:val="00C96591"/>
    <w:rsid w:val="00CC5026"/>
    <w:rsid w:val="00CC68D0"/>
    <w:rsid w:val="00D03F9A"/>
    <w:rsid w:val="00D06D51"/>
    <w:rsid w:val="00D16E7A"/>
    <w:rsid w:val="00D24991"/>
    <w:rsid w:val="00D50255"/>
    <w:rsid w:val="00D66520"/>
    <w:rsid w:val="00DE34CF"/>
    <w:rsid w:val="00E13F3D"/>
    <w:rsid w:val="00E34898"/>
    <w:rsid w:val="00E44404"/>
    <w:rsid w:val="00EB09B7"/>
    <w:rsid w:val="00EE7D7C"/>
    <w:rsid w:val="00F21679"/>
    <w:rsid w:val="00F25D98"/>
    <w:rsid w:val="00F300FB"/>
    <w:rsid w:val="00F665D5"/>
    <w:rsid w:val="00F85B63"/>
    <w:rsid w:val="00FB6386"/>
    <w:rsid w:val="00FD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444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44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444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44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44404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E44404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E4440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styleId="Revision">
    <w:name w:val="Revision"/>
    <w:hidden/>
    <w:uiPriority w:val="99"/>
    <w:semiHidden/>
    <w:rsid w:val="00FD00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B6CE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6CE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6C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6CE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B6C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B6CE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B6CE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B6C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6CE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B6CE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B6CE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B6CE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B6C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B6CE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B6CE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B6CE1"/>
    <w:rPr>
      <w:rFonts w:ascii="Tahoma" w:hAnsi="Tahoma" w:cs="Tahoma"/>
      <w:shd w:val="clear" w:color="auto" w:fill="000080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B6C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B6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B6CE1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4B6CE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4B6CE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4B6CE1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4B6CE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4B6CE1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4B6CE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B6CE1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4B6C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B6CE1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4B6CE1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4B6CE1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4B6CE1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B6CE1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B6C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B6C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B6CE1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4B6CE1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4B6C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B6CE1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B6C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B6C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B6CE1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B6CE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B6C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B6CE1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4B6C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B6C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B6C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B6CE1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B6CE1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4B6CE1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6C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B6CE1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B6CE1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B6CE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B6C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6CE1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4B6C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PlainText">
    <w:name w:val="Plain Text"/>
    <w:basedOn w:val="Normal"/>
    <w:link w:val="PlainText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6CE1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B6CE1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4B6CE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4B6CE1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B6CE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B6C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C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C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6C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4B6C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6CE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B6C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4B6C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6C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4B6CE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B6CE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B6CE1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Zchn">
    <w:name w:val="NO Zchn"/>
    <w:qFormat/>
    <w:rsid w:val="004B6CE1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4B6CE1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90</Pages>
  <Words>33851</Words>
  <Characters>192954</Characters>
  <Application>Microsoft Office Word</Application>
  <DocSecurity>0</DocSecurity>
  <Lines>1607</Lines>
  <Paragraphs>452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MOTO_1</cp:lastModifiedBy>
  <cp:revision>7</cp:revision>
  <cp:lastPrinted>1900-01-01T08:00:00Z</cp:lastPrinted>
  <dcterms:created xsi:type="dcterms:W3CDTF">2024-11-04T19:33:00Z</dcterms:created>
  <dcterms:modified xsi:type="dcterms:W3CDTF">2024-11-06T17:16:00Z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